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4523C1" w14:textId="0758975E" w:rsidR="005F37C3" w:rsidRPr="00E34C18" w:rsidRDefault="00862AB5" w:rsidP="005F37C3">
      <w:pPr>
        <w:tabs>
          <w:tab w:val="center" w:pos="4536"/>
          <w:tab w:val="right" w:pos="8280"/>
          <w:tab w:val="right" w:pos="9639"/>
        </w:tabs>
        <w:spacing w:line="276" w:lineRule="auto"/>
        <w:ind w:right="2"/>
        <w:rPr>
          <w:rFonts w:ascii="Arial" w:eastAsiaTheme="minorEastAsia" w:hAnsi="Arial" w:cs="Arial"/>
          <w:b/>
          <w:bCs/>
        </w:rPr>
      </w:pPr>
      <w:bookmarkStart w:id="0" w:name="_GoBack"/>
      <w:bookmarkEnd w:id="0"/>
      <w:r>
        <w:rPr>
          <w:rFonts w:ascii="Arial" w:eastAsia="Malgun Gothic" w:hAnsi="Arial" w:cs="Arial"/>
          <w:b/>
          <w:bCs/>
          <w:lang w:eastAsia="en-US"/>
        </w:rPr>
        <w:t>3GPP TSG RAN WG1 #100</w:t>
      </w:r>
      <w:r w:rsidR="00D3090D">
        <w:rPr>
          <w:rFonts w:ascii="Arial" w:eastAsia="Malgun Gothic" w:hAnsi="Arial" w:cs="Arial"/>
          <w:b/>
          <w:bCs/>
          <w:lang w:eastAsia="en-US"/>
        </w:rPr>
        <w:t>bis</w:t>
      </w:r>
      <w:r w:rsidR="005F37C3">
        <w:rPr>
          <w:rFonts w:ascii="Arial" w:eastAsia="Malgun Gothic" w:hAnsi="Arial" w:cs="Arial"/>
          <w:b/>
          <w:bCs/>
          <w:lang w:eastAsia="en-US"/>
        </w:rPr>
        <w:tab/>
      </w:r>
      <w:r w:rsidR="005F37C3">
        <w:rPr>
          <w:rFonts w:ascii="Arial" w:eastAsia="Malgun Gothic" w:hAnsi="Arial" w:cs="Arial"/>
          <w:b/>
          <w:bCs/>
          <w:lang w:eastAsia="en-US"/>
        </w:rPr>
        <w:tab/>
      </w:r>
      <w:r w:rsidR="005F37C3">
        <w:rPr>
          <w:rFonts w:ascii="Arial" w:eastAsia="Malgun Gothic" w:hAnsi="Arial" w:cs="Arial"/>
          <w:b/>
          <w:bCs/>
          <w:lang w:eastAsia="en-US"/>
        </w:rPr>
        <w:tab/>
      </w:r>
      <w:r w:rsidR="00C33292" w:rsidRPr="00C33292">
        <w:rPr>
          <w:rFonts w:ascii="Arial" w:eastAsia="Malgun Gothic" w:hAnsi="Arial" w:cs="Arial"/>
          <w:b/>
          <w:bCs/>
          <w:lang w:eastAsia="en-US"/>
        </w:rPr>
        <w:t>R1-2002571</w:t>
      </w:r>
    </w:p>
    <w:p w14:paraId="05798127" w14:textId="4BCBC852" w:rsidR="002753B9" w:rsidRDefault="00862AB5" w:rsidP="002753B9">
      <w:pPr>
        <w:tabs>
          <w:tab w:val="center" w:pos="4536"/>
          <w:tab w:val="right" w:pos="9072"/>
        </w:tabs>
        <w:spacing w:line="276" w:lineRule="auto"/>
        <w:rPr>
          <w:rFonts w:ascii="Arial" w:eastAsia="ＭＳ 明朝" w:hAnsi="Arial" w:cs="Arial"/>
          <w:b/>
          <w:bCs/>
        </w:rPr>
      </w:pPr>
      <w:r w:rsidRPr="00862AB5">
        <w:rPr>
          <w:rFonts w:ascii="Arial" w:eastAsia="ＭＳ 明朝" w:hAnsi="Arial" w:cs="Arial"/>
          <w:b/>
          <w:bCs/>
        </w:rPr>
        <w:t xml:space="preserve">e-Meeting, </w:t>
      </w:r>
      <w:r w:rsidR="00D3090D">
        <w:rPr>
          <w:rFonts w:ascii="Arial" w:eastAsia="ＭＳ 明朝" w:hAnsi="Arial" w:cs="Arial"/>
          <w:b/>
          <w:bCs/>
        </w:rPr>
        <w:t>April</w:t>
      </w:r>
      <w:r w:rsidRPr="00862AB5">
        <w:rPr>
          <w:rFonts w:ascii="Arial" w:eastAsia="ＭＳ 明朝" w:hAnsi="Arial" w:cs="Arial"/>
          <w:b/>
          <w:bCs/>
        </w:rPr>
        <w:t xml:space="preserve"> 2</w:t>
      </w:r>
      <w:r w:rsidR="00D3090D">
        <w:rPr>
          <w:rFonts w:ascii="Arial" w:eastAsia="ＭＳ 明朝" w:hAnsi="Arial" w:cs="Arial"/>
          <w:b/>
          <w:bCs/>
        </w:rPr>
        <w:t>0</w:t>
      </w:r>
      <w:r w:rsidRPr="0053780A">
        <w:rPr>
          <w:rFonts w:ascii="Arial" w:eastAsia="ＭＳ 明朝" w:hAnsi="Arial" w:cs="Arial"/>
          <w:b/>
          <w:bCs/>
          <w:vertAlign w:val="superscript"/>
        </w:rPr>
        <w:t>th</w:t>
      </w:r>
      <w:r w:rsidRPr="00862AB5">
        <w:rPr>
          <w:rFonts w:ascii="Arial" w:eastAsia="ＭＳ 明朝" w:hAnsi="Arial" w:cs="Arial"/>
          <w:b/>
          <w:bCs/>
        </w:rPr>
        <w:t xml:space="preserve"> – </w:t>
      </w:r>
      <w:r w:rsidR="00D3090D">
        <w:rPr>
          <w:rFonts w:ascii="Arial" w:eastAsia="ＭＳ 明朝" w:hAnsi="Arial" w:cs="Arial"/>
          <w:b/>
          <w:bCs/>
        </w:rPr>
        <w:t>30</w:t>
      </w:r>
      <w:r w:rsidRPr="0053780A">
        <w:rPr>
          <w:rFonts w:ascii="Arial" w:eastAsia="ＭＳ 明朝" w:hAnsi="Arial" w:cs="Arial"/>
          <w:b/>
          <w:bCs/>
          <w:vertAlign w:val="superscript"/>
        </w:rPr>
        <w:t>th</w:t>
      </w:r>
      <w:r w:rsidRPr="00862AB5">
        <w:rPr>
          <w:rFonts w:ascii="Arial" w:eastAsia="ＭＳ 明朝" w:hAnsi="Arial" w:cs="Arial"/>
          <w:b/>
          <w:bCs/>
        </w:rPr>
        <w:t>, 2020</w:t>
      </w:r>
    </w:p>
    <w:p w14:paraId="215C6713" w14:textId="77777777" w:rsidR="00630C72" w:rsidRPr="00862AB5" w:rsidRDefault="00630C72" w:rsidP="002753B9">
      <w:pPr>
        <w:tabs>
          <w:tab w:val="center" w:pos="4536"/>
          <w:tab w:val="right" w:pos="9072"/>
        </w:tabs>
        <w:spacing w:line="276" w:lineRule="auto"/>
        <w:rPr>
          <w:rFonts w:ascii="Arial" w:eastAsia="Malgun Gothic" w:hAnsi="Arial" w:cs="Arial"/>
          <w:b/>
          <w:bCs/>
          <w:szCs w:val="24"/>
          <w:lang w:eastAsia="en-US"/>
        </w:rPr>
      </w:pPr>
    </w:p>
    <w:p w14:paraId="70EAF654" w14:textId="01126668" w:rsidR="002753B9" w:rsidRPr="00E34C18" w:rsidRDefault="002753B9" w:rsidP="002753B9">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1" w:name="Source"/>
      <w:bookmarkEnd w:id="1"/>
      <w:r>
        <w:rPr>
          <w:rFonts w:ascii="Arial" w:eastAsia="Malgun Gothic" w:hAnsi="Arial"/>
          <w:lang w:val="en-US" w:eastAsia="ko-KR"/>
        </w:rPr>
        <w:t>7.2</w:t>
      </w:r>
      <w:r w:rsidR="00862AB5">
        <w:rPr>
          <w:rFonts w:ascii="Arial" w:eastAsia="Malgun Gothic" w:hAnsi="Arial"/>
          <w:lang w:val="en-US" w:eastAsia="ko-KR"/>
        </w:rPr>
        <w:t>.11</w:t>
      </w:r>
      <w:r w:rsidR="00DC7587">
        <w:rPr>
          <w:rFonts w:ascii="Arial" w:eastAsia="Malgun Gothic" w:hAnsi="Arial"/>
          <w:lang w:val="en-US" w:eastAsia="ko-KR"/>
        </w:rPr>
        <w:t>.10</w:t>
      </w:r>
    </w:p>
    <w:p w14:paraId="00F8D7BA" w14:textId="101C0529" w:rsidR="002753B9" w:rsidRPr="00E34C18" w:rsidRDefault="002753B9" w:rsidP="002753B9">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EF5094">
        <w:rPr>
          <w:rFonts w:ascii="Arial" w:eastAsia="Malgun Gothic" w:hAnsi="Arial"/>
          <w:lang w:val="en-US" w:eastAsia="en-US"/>
        </w:rPr>
        <w:t>Qualcomm, Inc.</w:t>
      </w:r>
    </w:p>
    <w:p w14:paraId="65789A90" w14:textId="6CEBA5BA" w:rsidR="002753B9" w:rsidRPr="00E34C18" w:rsidRDefault="002753B9" w:rsidP="002753B9">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4A1E47" w:rsidRPr="004A1E47">
        <w:rPr>
          <w:rFonts w:ascii="Arial" w:eastAsia="Malgun Gothic" w:hAnsi="Arial"/>
          <w:lang w:val="en-US" w:eastAsia="en-US"/>
        </w:rPr>
        <w:t>Discussion on UE features for MR-DC/CA</w:t>
      </w:r>
    </w:p>
    <w:p w14:paraId="5ECE75A8" w14:textId="64DD7764" w:rsidR="002753B9" w:rsidRPr="00E34C18" w:rsidRDefault="002753B9" w:rsidP="002753B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00A34FF1">
        <w:rPr>
          <w:rFonts w:ascii="Arial" w:eastAsia="Malgun Gothic" w:hAnsi="Arial"/>
          <w:lang w:val="en-US" w:eastAsia="en-US"/>
        </w:rPr>
        <w:t>Discussion and Decision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61006E">
      <w:pPr>
        <w:pStyle w:val="ListParagraph"/>
        <w:keepNext/>
        <w:keepLines/>
        <w:numPr>
          <w:ilvl w:val="0"/>
          <w:numId w:val="8"/>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sidRPr="00E34C18">
        <w:rPr>
          <w:rFonts w:ascii="Arial" w:eastAsia="Batang" w:hAnsi="Arial"/>
          <w:sz w:val="32"/>
          <w:szCs w:val="32"/>
          <w:lang w:val="en-US" w:eastAsia="ko-KR"/>
        </w:rPr>
        <w:t>Introduction</w:t>
      </w:r>
      <w:bookmarkEnd w:id="3"/>
    </w:p>
    <w:p w14:paraId="16C684D6" w14:textId="76D9EB1D" w:rsidR="00E65657" w:rsidRDefault="00E65657" w:rsidP="003E6F4B">
      <w:pPr>
        <w:spacing w:after="120"/>
        <w:jc w:val="both"/>
        <w:rPr>
          <w:rFonts w:eastAsia="ＭＳ 明朝" w:cs="Batang"/>
          <w:sz w:val="22"/>
          <w:szCs w:val="22"/>
        </w:rPr>
      </w:pPr>
      <w:r>
        <w:rPr>
          <w:rFonts w:eastAsia="ＭＳ 明朝" w:cs="Batang" w:hint="eastAsia"/>
          <w:sz w:val="22"/>
          <w:szCs w:val="22"/>
        </w:rPr>
        <w:t>I</w:t>
      </w:r>
      <w:r>
        <w:rPr>
          <w:rFonts w:eastAsia="ＭＳ 明朝" w:cs="Batang"/>
          <w:sz w:val="22"/>
          <w:szCs w:val="22"/>
        </w:rPr>
        <w:t>n this contribution, we share our views on UE feature groups for MR-DC/CA.</w:t>
      </w:r>
    </w:p>
    <w:p w14:paraId="211DA35C" w14:textId="77777777" w:rsidR="00E65657" w:rsidRPr="00E65657" w:rsidRDefault="00E65657" w:rsidP="003E6F4B">
      <w:pPr>
        <w:spacing w:after="120"/>
        <w:jc w:val="both"/>
        <w:rPr>
          <w:rFonts w:eastAsia="ＭＳ 明朝" w:cs="Batang"/>
          <w:sz w:val="22"/>
          <w:szCs w:val="22"/>
        </w:rPr>
      </w:pPr>
    </w:p>
    <w:p w14:paraId="5903CE2B" w14:textId="77777777" w:rsidR="002753B9" w:rsidRPr="003E6F4B" w:rsidRDefault="002753B9" w:rsidP="002753B9">
      <w:pPr>
        <w:rPr>
          <w:b/>
        </w:rPr>
        <w:sectPr w:rsidR="002753B9" w:rsidRPr="003E6F4B" w:rsidSect="001116E4">
          <w:headerReference w:type="even" r:id="rId11"/>
          <w:headerReference w:type="default" r:id="rId12"/>
          <w:footerReference w:type="even" r:id="rId13"/>
          <w:footerReference w:type="default" r:id="rId14"/>
          <w:headerReference w:type="first" r:id="rId15"/>
          <w:footerReference w:type="first" r:id="rId16"/>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61006E">
      <w:pPr>
        <w:pStyle w:val="ListParagraph"/>
        <w:keepNext/>
        <w:keepLines/>
        <w:numPr>
          <w:ilvl w:val="0"/>
          <w:numId w:val="177"/>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7F94ACC0" w14:textId="77777777" w:rsidR="006E50C7" w:rsidRPr="00F81434" w:rsidRDefault="006E50C7" w:rsidP="0072585D">
      <w:pPr>
        <w:spacing w:afterLines="50" w:after="120"/>
        <w:jc w:val="both"/>
        <w:rPr>
          <w:rFonts w:eastAsia="ＭＳ 明朝"/>
          <w:sz w:val="22"/>
        </w:rPr>
      </w:pPr>
    </w:p>
    <w:p w14:paraId="05B4487A" w14:textId="77777777" w:rsidR="005F37C3" w:rsidRPr="005F37C3" w:rsidRDefault="005F37C3" w:rsidP="0061006E">
      <w:pPr>
        <w:pStyle w:val="ListParagraph"/>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MR-DC/CA enhancement</w:t>
      </w:r>
    </w:p>
    <w:tbl>
      <w:tblPr>
        <w:tblW w:w="22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900"/>
        <w:gridCol w:w="1500"/>
        <w:gridCol w:w="3644"/>
        <w:gridCol w:w="1264"/>
        <w:gridCol w:w="1096"/>
        <w:gridCol w:w="1126"/>
        <w:gridCol w:w="1404"/>
        <w:gridCol w:w="1221"/>
        <w:gridCol w:w="1416"/>
        <w:gridCol w:w="1416"/>
        <w:gridCol w:w="1376"/>
        <w:gridCol w:w="3298"/>
        <w:gridCol w:w="1984"/>
      </w:tblGrid>
      <w:tr w:rsidR="00A83B17" w14:paraId="325CFECA" w14:textId="77777777" w:rsidTr="00A83B17">
        <w:trPr>
          <w:trHeight w:val="20"/>
        </w:trPr>
        <w:tc>
          <w:tcPr>
            <w:tcW w:w="1306" w:type="dxa"/>
            <w:tcBorders>
              <w:top w:val="single" w:sz="4" w:space="0" w:color="auto"/>
              <w:left w:val="single" w:sz="4" w:space="0" w:color="auto"/>
              <w:bottom w:val="single" w:sz="4" w:space="0" w:color="auto"/>
              <w:right w:val="single" w:sz="4" w:space="0" w:color="auto"/>
            </w:tcBorders>
            <w:hideMark/>
          </w:tcPr>
          <w:p w14:paraId="412D76C5" w14:textId="77777777" w:rsidR="00A83B17" w:rsidRDefault="00A83B17">
            <w:pPr>
              <w:pStyle w:val="TAH"/>
            </w:pPr>
            <w:r>
              <w:t>Features</w:t>
            </w:r>
          </w:p>
        </w:tc>
        <w:tc>
          <w:tcPr>
            <w:tcW w:w="901" w:type="dxa"/>
            <w:tcBorders>
              <w:top w:val="single" w:sz="4" w:space="0" w:color="auto"/>
              <w:left w:val="single" w:sz="4" w:space="0" w:color="auto"/>
              <w:bottom w:val="single" w:sz="4" w:space="0" w:color="auto"/>
              <w:right w:val="single" w:sz="4" w:space="0" w:color="auto"/>
            </w:tcBorders>
            <w:hideMark/>
          </w:tcPr>
          <w:p w14:paraId="08323BC3" w14:textId="77777777" w:rsidR="00A83B17" w:rsidRDefault="00A83B17">
            <w:pPr>
              <w:pStyle w:val="TAH"/>
            </w:pPr>
            <w:r>
              <w:t>Index</w:t>
            </w:r>
          </w:p>
        </w:tc>
        <w:tc>
          <w:tcPr>
            <w:tcW w:w="1501" w:type="dxa"/>
            <w:tcBorders>
              <w:top w:val="single" w:sz="4" w:space="0" w:color="auto"/>
              <w:left w:val="single" w:sz="4" w:space="0" w:color="auto"/>
              <w:bottom w:val="single" w:sz="4" w:space="0" w:color="auto"/>
              <w:right w:val="single" w:sz="4" w:space="0" w:color="auto"/>
            </w:tcBorders>
            <w:hideMark/>
          </w:tcPr>
          <w:p w14:paraId="0A2B534D" w14:textId="77777777" w:rsidR="00A83B17" w:rsidRDefault="00A83B17">
            <w:pPr>
              <w:pStyle w:val="TAH"/>
            </w:pPr>
            <w:r>
              <w:t>Feature group</w:t>
            </w:r>
          </w:p>
        </w:tc>
        <w:tc>
          <w:tcPr>
            <w:tcW w:w="3645" w:type="dxa"/>
            <w:tcBorders>
              <w:top w:val="single" w:sz="4" w:space="0" w:color="auto"/>
              <w:left w:val="single" w:sz="4" w:space="0" w:color="auto"/>
              <w:bottom w:val="single" w:sz="4" w:space="0" w:color="auto"/>
              <w:right w:val="single" w:sz="4" w:space="0" w:color="auto"/>
            </w:tcBorders>
            <w:hideMark/>
          </w:tcPr>
          <w:p w14:paraId="3B2771F0" w14:textId="77777777" w:rsidR="00A83B17" w:rsidRDefault="00A83B17">
            <w:pPr>
              <w:pStyle w:val="TAH"/>
            </w:pPr>
            <w:r>
              <w:t>Components</w:t>
            </w:r>
          </w:p>
        </w:tc>
        <w:tc>
          <w:tcPr>
            <w:tcW w:w="1264" w:type="dxa"/>
            <w:tcBorders>
              <w:top w:val="single" w:sz="4" w:space="0" w:color="auto"/>
              <w:left w:val="single" w:sz="4" w:space="0" w:color="auto"/>
              <w:bottom w:val="single" w:sz="4" w:space="0" w:color="auto"/>
              <w:right w:val="single" w:sz="4" w:space="0" w:color="auto"/>
            </w:tcBorders>
            <w:hideMark/>
          </w:tcPr>
          <w:p w14:paraId="734ACA2B" w14:textId="77777777" w:rsidR="00A83B17" w:rsidRDefault="00A83B17">
            <w:pPr>
              <w:pStyle w:val="TAH"/>
            </w:pPr>
            <w: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173AC67D" w14:textId="77777777" w:rsidR="00A83B17" w:rsidRDefault="00A83B17">
            <w:pPr>
              <w:pStyle w:val="TAH"/>
            </w:pPr>
            <w: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44DD6E6B" w14:textId="2312A808" w:rsidR="00A83B17" w:rsidRDefault="00A83B17">
            <w:pPr>
              <w:pStyle w:val="TAH"/>
            </w:pPr>
            <w:r>
              <w:rPr>
                <w:rFonts w:eastAsia="Gulim" w:cstheme="minorHAnsi"/>
                <w:color w:val="000000" w:themeColor="text1"/>
              </w:rPr>
              <w:t xml:space="preserve">Applicable to </w:t>
            </w:r>
            <w:r>
              <w:rPr>
                <w:rFonts w:cstheme="minorHAnsi"/>
                <w:color w:val="000000" w:themeColor="text1"/>
              </w:rPr>
              <w:t>the capability signalling exchange between U</w:t>
            </w:r>
            <w:r w:rsidR="0053780A">
              <w:rPr>
                <w:rFonts w:cstheme="minorHAnsi"/>
                <w:color w:val="000000" w:themeColor="text1"/>
              </w:rPr>
              <w:t>e</w:t>
            </w:r>
            <w:r>
              <w:rPr>
                <w:rFonts w:cstheme="minorHAnsi"/>
                <w:color w:val="000000" w:themeColor="text1"/>
              </w:rPr>
              <w:t>s (V2X WI only)”.</w:t>
            </w:r>
          </w:p>
        </w:tc>
        <w:tc>
          <w:tcPr>
            <w:tcW w:w="1404" w:type="dxa"/>
            <w:tcBorders>
              <w:top w:val="single" w:sz="4" w:space="0" w:color="auto"/>
              <w:left w:val="single" w:sz="4" w:space="0" w:color="auto"/>
              <w:bottom w:val="single" w:sz="4" w:space="0" w:color="auto"/>
              <w:right w:val="single" w:sz="4" w:space="0" w:color="auto"/>
            </w:tcBorders>
            <w:hideMark/>
          </w:tcPr>
          <w:p w14:paraId="7DE1E3DF" w14:textId="77777777" w:rsidR="00A83B17" w:rsidRDefault="00A83B17">
            <w:pPr>
              <w:pStyle w:val="TAN"/>
              <w:ind w:left="0" w:firstLine="0"/>
              <w:rPr>
                <w:b/>
                <w:lang w:eastAsia="ja-JP"/>
              </w:rPr>
            </w:pPr>
            <w:r>
              <w:rPr>
                <w:b/>
                <w:lang w:eastAsia="ja-JP"/>
              </w:rPr>
              <w:t>Consequence if the feature is not supported by the UE</w:t>
            </w:r>
          </w:p>
        </w:tc>
        <w:tc>
          <w:tcPr>
            <w:tcW w:w="1221" w:type="dxa"/>
            <w:tcBorders>
              <w:top w:val="single" w:sz="4" w:space="0" w:color="auto"/>
              <w:left w:val="single" w:sz="4" w:space="0" w:color="auto"/>
              <w:bottom w:val="single" w:sz="4" w:space="0" w:color="auto"/>
              <w:right w:val="single" w:sz="4" w:space="0" w:color="auto"/>
            </w:tcBorders>
            <w:hideMark/>
          </w:tcPr>
          <w:p w14:paraId="5DEFDC85" w14:textId="77777777" w:rsidR="00A83B17" w:rsidRDefault="00A83B17">
            <w:pPr>
              <w:pStyle w:val="TAN"/>
              <w:ind w:left="0" w:firstLine="0"/>
              <w:rPr>
                <w:b/>
                <w:lang w:eastAsia="ja-JP"/>
              </w:rPr>
            </w:pPr>
            <w:r>
              <w:rPr>
                <w:b/>
                <w:lang w:eastAsia="ja-JP"/>
              </w:rPr>
              <w:t>Type</w:t>
            </w:r>
          </w:p>
          <w:p w14:paraId="55EBB38E" w14:textId="77777777" w:rsidR="00A83B17" w:rsidRDefault="00A83B17">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4E54353D" w14:textId="77777777" w:rsidR="00A83B17" w:rsidRDefault="00A83B17">
            <w:pPr>
              <w:pStyle w:val="TAH"/>
            </w:pPr>
            <w:r>
              <w:t>Need of FDD/TDD differentiation</w:t>
            </w:r>
          </w:p>
        </w:tc>
        <w:tc>
          <w:tcPr>
            <w:tcW w:w="1416" w:type="dxa"/>
            <w:tcBorders>
              <w:top w:val="single" w:sz="4" w:space="0" w:color="auto"/>
              <w:left w:val="single" w:sz="4" w:space="0" w:color="auto"/>
              <w:bottom w:val="single" w:sz="4" w:space="0" w:color="auto"/>
              <w:right w:val="single" w:sz="4" w:space="0" w:color="auto"/>
            </w:tcBorders>
            <w:hideMark/>
          </w:tcPr>
          <w:p w14:paraId="0F8B3928" w14:textId="77777777" w:rsidR="00A83B17" w:rsidRDefault="00A83B17">
            <w:pPr>
              <w:pStyle w:val="TAH"/>
            </w:pPr>
            <w:r>
              <w:t>Need of FR1/FR2 differentiation</w:t>
            </w:r>
          </w:p>
        </w:tc>
        <w:tc>
          <w:tcPr>
            <w:tcW w:w="1376" w:type="dxa"/>
            <w:tcBorders>
              <w:top w:val="single" w:sz="4" w:space="0" w:color="auto"/>
              <w:left w:val="single" w:sz="4" w:space="0" w:color="auto"/>
              <w:bottom w:val="single" w:sz="4" w:space="0" w:color="auto"/>
              <w:right w:val="single" w:sz="4" w:space="0" w:color="auto"/>
            </w:tcBorders>
            <w:hideMark/>
          </w:tcPr>
          <w:p w14:paraId="6B1C7EC2" w14:textId="77777777" w:rsidR="00A83B17" w:rsidRDefault="00A83B17">
            <w:pPr>
              <w:pStyle w:val="TAH"/>
            </w:pPr>
            <w:r>
              <w:t>Capability interpretation for mixture of FDD/TDD and/or FR1/FR2</w:t>
            </w:r>
          </w:p>
        </w:tc>
        <w:tc>
          <w:tcPr>
            <w:tcW w:w="3299" w:type="dxa"/>
            <w:tcBorders>
              <w:top w:val="single" w:sz="4" w:space="0" w:color="auto"/>
              <w:left w:val="single" w:sz="4" w:space="0" w:color="auto"/>
              <w:bottom w:val="single" w:sz="4" w:space="0" w:color="auto"/>
              <w:right w:val="single" w:sz="4" w:space="0" w:color="auto"/>
            </w:tcBorders>
            <w:hideMark/>
          </w:tcPr>
          <w:p w14:paraId="3F37C067" w14:textId="77777777" w:rsidR="00A83B17" w:rsidRDefault="00A83B17">
            <w:pPr>
              <w:pStyle w:val="TAH"/>
            </w:pPr>
            <w:r>
              <w:t>Note</w:t>
            </w:r>
          </w:p>
        </w:tc>
        <w:tc>
          <w:tcPr>
            <w:tcW w:w="1985" w:type="dxa"/>
            <w:tcBorders>
              <w:top w:val="single" w:sz="4" w:space="0" w:color="auto"/>
              <w:left w:val="single" w:sz="4" w:space="0" w:color="auto"/>
              <w:bottom w:val="single" w:sz="4" w:space="0" w:color="auto"/>
              <w:right w:val="single" w:sz="4" w:space="0" w:color="auto"/>
            </w:tcBorders>
            <w:hideMark/>
          </w:tcPr>
          <w:p w14:paraId="58DD06DC" w14:textId="77777777" w:rsidR="00A83B17" w:rsidRDefault="00A83B17">
            <w:pPr>
              <w:pStyle w:val="TAH"/>
            </w:pPr>
            <w:r>
              <w:t>Mandatory/Optional</w:t>
            </w:r>
          </w:p>
        </w:tc>
      </w:tr>
      <w:tr w:rsidR="00A83B17" w14:paraId="19B23D15" w14:textId="77777777" w:rsidTr="00A83B17">
        <w:trPr>
          <w:trHeight w:val="20"/>
        </w:trPr>
        <w:tc>
          <w:tcPr>
            <w:tcW w:w="1306" w:type="dxa"/>
            <w:vMerge w:val="restart"/>
            <w:tcBorders>
              <w:top w:val="single" w:sz="4" w:space="0" w:color="auto"/>
              <w:left w:val="single" w:sz="4" w:space="0" w:color="auto"/>
              <w:bottom w:val="single" w:sz="4" w:space="0" w:color="auto"/>
              <w:right w:val="single" w:sz="4" w:space="0" w:color="auto"/>
            </w:tcBorders>
            <w:hideMark/>
          </w:tcPr>
          <w:p w14:paraId="34A74F32" w14:textId="77777777" w:rsidR="00A83B17" w:rsidRDefault="00A83B17">
            <w:pPr>
              <w:pStyle w:val="TAL"/>
              <w:rPr>
                <w:lang w:eastAsia="ja-JP"/>
              </w:rPr>
            </w:pPr>
            <w:r>
              <w:rPr>
                <w:lang w:eastAsia="ja-JP"/>
              </w:rPr>
              <w:t>18. MR-DC/CA enhancement</w:t>
            </w:r>
          </w:p>
        </w:tc>
        <w:tc>
          <w:tcPr>
            <w:tcW w:w="901" w:type="dxa"/>
            <w:tcBorders>
              <w:top w:val="single" w:sz="4" w:space="0" w:color="auto"/>
              <w:left w:val="single" w:sz="4" w:space="0" w:color="auto"/>
              <w:bottom w:val="single" w:sz="4" w:space="0" w:color="auto"/>
              <w:right w:val="single" w:sz="4" w:space="0" w:color="auto"/>
            </w:tcBorders>
            <w:hideMark/>
          </w:tcPr>
          <w:p w14:paraId="1195F367" w14:textId="77777777" w:rsidR="00A83B17" w:rsidRDefault="00A83B17">
            <w:pPr>
              <w:pStyle w:val="TAL"/>
              <w:rPr>
                <w:lang w:eastAsia="ja-JP"/>
              </w:rPr>
            </w:pPr>
            <w:r>
              <w:rPr>
                <w:lang w:eastAsia="ja-JP"/>
              </w:rPr>
              <w:t>18-1</w:t>
            </w:r>
          </w:p>
        </w:tc>
        <w:tc>
          <w:tcPr>
            <w:tcW w:w="1501" w:type="dxa"/>
            <w:tcBorders>
              <w:top w:val="single" w:sz="4" w:space="0" w:color="auto"/>
              <w:left w:val="single" w:sz="4" w:space="0" w:color="auto"/>
              <w:bottom w:val="single" w:sz="4" w:space="0" w:color="auto"/>
              <w:right w:val="single" w:sz="4" w:space="0" w:color="auto"/>
            </w:tcBorders>
            <w:hideMark/>
          </w:tcPr>
          <w:p w14:paraId="40A77FC6" w14:textId="77777777" w:rsidR="00A83B17" w:rsidRDefault="00A83B17">
            <w:pPr>
              <w:pStyle w:val="TAL"/>
            </w:pPr>
            <w:r>
              <w:t>Basic UL power sharing for DC</w:t>
            </w:r>
          </w:p>
        </w:tc>
        <w:tc>
          <w:tcPr>
            <w:tcW w:w="3645" w:type="dxa"/>
            <w:tcBorders>
              <w:top w:val="single" w:sz="4" w:space="0" w:color="auto"/>
              <w:left w:val="single" w:sz="4" w:space="0" w:color="auto"/>
              <w:bottom w:val="single" w:sz="4" w:space="0" w:color="auto"/>
              <w:right w:val="single" w:sz="4" w:space="0" w:color="auto"/>
            </w:tcBorders>
          </w:tcPr>
          <w:p w14:paraId="74DDA219" w14:textId="77777777" w:rsidR="00A83B17" w:rsidRDefault="00A83B17">
            <w:pPr>
              <w:pStyle w:val="TAL"/>
            </w:pPr>
            <w:r>
              <w:t>Semi-static power sharing mode1 between MCG and SCG cells of same FR for NR dual connectivity.</w:t>
            </w:r>
          </w:p>
          <w:p w14:paraId="75A08ABF" w14:textId="77777777" w:rsidR="00A83B17" w:rsidRDefault="00A83B17">
            <w:pPr>
              <w:pStyle w:val="TAL"/>
            </w:pPr>
          </w:p>
        </w:tc>
        <w:tc>
          <w:tcPr>
            <w:tcW w:w="1264" w:type="dxa"/>
            <w:tcBorders>
              <w:top w:val="single" w:sz="4" w:space="0" w:color="auto"/>
              <w:left w:val="single" w:sz="4" w:space="0" w:color="auto"/>
              <w:bottom w:val="single" w:sz="4" w:space="0" w:color="auto"/>
              <w:right w:val="single" w:sz="4" w:space="0" w:color="auto"/>
            </w:tcBorders>
          </w:tcPr>
          <w:p w14:paraId="2AF7B05B" w14:textId="77777777" w:rsidR="00A83B17" w:rsidRDefault="00A83B17">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B356D58" w14:textId="77777777" w:rsidR="00A83B17" w:rsidRDefault="00A83B17">
            <w:pPr>
              <w:pStyle w:val="TAL"/>
              <w:rPr>
                <w:iCs/>
              </w:rPr>
            </w:pPr>
            <w:r>
              <w:rPr>
                <w:iCs/>
              </w:rPr>
              <w:t>Yes</w:t>
            </w:r>
          </w:p>
        </w:tc>
        <w:tc>
          <w:tcPr>
            <w:tcW w:w="1126" w:type="dxa"/>
            <w:tcBorders>
              <w:top w:val="single" w:sz="4" w:space="0" w:color="auto"/>
              <w:left w:val="single" w:sz="4" w:space="0" w:color="auto"/>
              <w:bottom w:val="single" w:sz="4" w:space="0" w:color="auto"/>
              <w:right w:val="single" w:sz="4" w:space="0" w:color="auto"/>
            </w:tcBorders>
            <w:hideMark/>
          </w:tcPr>
          <w:p w14:paraId="4BB0C473" w14:textId="77777777" w:rsidR="00A83B17" w:rsidRDefault="00A83B17">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hideMark/>
          </w:tcPr>
          <w:p w14:paraId="576D56CD" w14:textId="77777777" w:rsidR="00A83B17" w:rsidRDefault="00A83B17">
            <w:pPr>
              <w:pStyle w:val="TAL"/>
              <w:rPr>
                <w:lang w:eastAsia="ja-JP"/>
              </w:rPr>
            </w:pPr>
            <w:r>
              <w:rPr>
                <w:lang w:eastAsia="ja-JP"/>
              </w:rPr>
              <w:t>Intra-frequency range DC is not supported by the UE</w:t>
            </w:r>
          </w:p>
        </w:tc>
        <w:tc>
          <w:tcPr>
            <w:tcW w:w="1221" w:type="dxa"/>
            <w:tcBorders>
              <w:top w:val="single" w:sz="4" w:space="0" w:color="auto"/>
              <w:left w:val="single" w:sz="4" w:space="0" w:color="auto"/>
              <w:bottom w:val="single" w:sz="4" w:space="0" w:color="auto"/>
              <w:right w:val="single" w:sz="4" w:space="0" w:color="auto"/>
            </w:tcBorders>
            <w:hideMark/>
          </w:tcPr>
          <w:p w14:paraId="18A7ED50" w14:textId="77777777" w:rsidR="00A83B17" w:rsidRDefault="00A83B17">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7D47CCAF" w14:textId="77777777" w:rsidR="00A83B17" w:rsidRDefault="00A83B17">
            <w:pPr>
              <w:pStyle w:val="TAL"/>
              <w:rPr>
                <w:lang w:eastAsia="ja-JP"/>
              </w:rPr>
            </w:pPr>
            <w:del w:id="4" w:author="Nokia" w:date="2020-04-02T22:02:00Z">
              <w:r>
                <w:rPr>
                  <w:lang w:eastAsia="ja-JP"/>
                </w:rPr>
                <w:delText>No</w:delText>
              </w:r>
            </w:del>
            <w:ins w:id="5" w:author="Nokia" w:date="2020-04-02T22:02:00Z">
              <w:r>
                <w:rPr>
                  <w:lang w:eastAsia="ja-JP"/>
                </w:rPr>
                <w:t>N/A</w:t>
              </w:r>
            </w:ins>
          </w:p>
        </w:tc>
        <w:tc>
          <w:tcPr>
            <w:tcW w:w="1416" w:type="dxa"/>
            <w:tcBorders>
              <w:top w:val="single" w:sz="4" w:space="0" w:color="auto"/>
              <w:left w:val="single" w:sz="4" w:space="0" w:color="auto"/>
              <w:bottom w:val="single" w:sz="4" w:space="0" w:color="auto"/>
              <w:right w:val="single" w:sz="4" w:space="0" w:color="auto"/>
            </w:tcBorders>
            <w:hideMark/>
          </w:tcPr>
          <w:p w14:paraId="46843F5F" w14:textId="77777777" w:rsidR="00A83B17" w:rsidRDefault="00A83B17">
            <w:pPr>
              <w:pStyle w:val="TAL"/>
              <w:rPr>
                <w:lang w:eastAsia="ja-JP"/>
              </w:rPr>
            </w:pPr>
            <w:del w:id="6" w:author="Nokia" w:date="2020-04-02T22:02:00Z">
              <w:r>
                <w:rPr>
                  <w:lang w:eastAsia="ja-JP"/>
                </w:rPr>
                <w:delText>Yes</w:delText>
              </w:r>
            </w:del>
            <w:ins w:id="7" w:author="Nokia" w:date="2020-04-02T22:02:00Z">
              <w:r>
                <w:rPr>
                  <w:lang w:eastAsia="ja-JP"/>
                </w:rPr>
                <w:t>N/A</w:t>
              </w:r>
            </w:ins>
          </w:p>
        </w:tc>
        <w:tc>
          <w:tcPr>
            <w:tcW w:w="1376" w:type="dxa"/>
            <w:tcBorders>
              <w:top w:val="single" w:sz="4" w:space="0" w:color="auto"/>
              <w:left w:val="single" w:sz="4" w:space="0" w:color="auto"/>
              <w:bottom w:val="single" w:sz="4" w:space="0" w:color="auto"/>
              <w:right w:val="single" w:sz="4" w:space="0" w:color="auto"/>
            </w:tcBorders>
          </w:tcPr>
          <w:p w14:paraId="5A800BA2" w14:textId="77777777" w:rsidR="00A83B17" w:rsidRDefault="00A83B17">
            <w:pPr>
              <w:pStyle w:val="TAL"/>
            </w:pPr>
          </w:p>
        </w:tc>
        <w:tc>
          <w:tcPr>
            <w:tcW w:w="3299" w:type="dxa"/>
            <w:tcBorders>
              <w:top w:val="single" w:sz="4" w:space="0" w:color="auto"/>
              <w:left w:val="single" w:sz="4" w:space="0" w:color="auto"/>
              <w:bottom w:val="single" w:sz="4" w:space="0" w:color="auto"/>
              <w:right w:val="single" w:sz="4" w:space="0" w:color="auto"/>
            </w:tcBorders>
          </w:tcPr>
          <w:p w14:paraId="7D4B23CF" w14:textId="77777777" w:rsidR="00A83B17" w:rsidRDefault="00A83B17">
            <w:pPr>
              <w:pStyle w:val="TAL"/>
            </w:pPr>
            <w:r>
              <w:t xml:space="preserve">Absence means intra-FR DC is not supported. </w:t>
            </w:r>
          </w:p>
          <w:p w14:paraId="46A9B3DC" w14:textId="77777777" w:rsidR="00A83B17" w:rsidRDefault="00A83B17">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7765DBE8" w14:textId="77777777" w:rsidR="00A83B17" w:rsidRDefault="00A83B17">
            <w:pPr>
              <w:pStyle w:val="TAL"/>
              <w:rPr>
                <w:lang w:eastAsia="ja-JP"/>
              </w:rPr>
            </w:pPr>
            <w:r>
              <w:rPr>
                <w:lang w:eastAsia="ja-JP"/>
              </w:rPr>
              <w:t>Optional with capability signalling</w:t>
            </w:r>
          </w:p>
        </w:tc>
      </w:tr>
      <w:tr w:rsidR="00A83B17" w14:paraId="5DF35EAB" w14:textId="77777777" w:rsidTr="00A83B17">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65DE1463" w14:textId="77777777" w:rsidR="00A83B17" w:rsidRDefault="00A83B17">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13C0F7EE" w14:textId="77777777" w:rsidR="00A83B17" w:rsidRDefault="00A83B17">
            <w:pPr>
              <w:pStyle w:val="TAL"/>
              <w:rPr>
                <w:lang w:eastAsia="ja-JP"/>
              </w:rPr>
            </w:pPr>
            <w:r>
              <w:rPr>
                <w:lang w:eastAsia="ja-JP"/>
              </w:rPr>
              <w:t>18-1a</w:t>
            </w:r>
          </w:p>
        </w:tc>
        <w:tc>
          <w:tcPr>
            <w:tcW w:w="1501" w:type="dxa"/>
            <w:tcBorders>
              <w:top w:val="single" w:sz="4" w:space="0" w:color="auto"/>
              <w:left w:val="single" w:sz="4" w:space="0" w:color="auto"/>
              <w:bottom w:val="single" w:sz="4" w:space="0" w:color="auto"/>
              <w:right w:val="single" w:sz="4" w:space="0" w:color="auto"/>
            </w:tcBorders>
            <w:hideMark/>
          </w:tcPr>
          <w:p w14:paraId="6CF41064" w14:textId="77777777" w:rsidR="00A83B17" w:rsidRDefault="00A83B17">
            <w:pPr>
              <w:pStyle w:val="TAL"/>
            </w:pPr>
            <w:r>
              <w:t>Semi-static UL power sharing mode 2 for DC</w:t>
            </w:r>
          </w:p>
        </w:tc>
        <w:tc>
          <w:tcPr>
            <w:tcW w:w="3645" w:type="dxa"/>
            <w:tcBorders>
              <w:top w:val="single" w:sz="4" w:space="0" w:color="auto"/>
              <w:left w:val="single" w:sz="4" w:space="0" w:color="auto"/>
              <w:bottom w:val="single" w:sz="4" w:space="0" w:color="auto"/>
              <w:right w:val="single" w:sz="4" w:space="0" w:color="auto"/>
            </w:tcBorders>
            <w:hideMark/>
          </w:tcPr>
          <w:p w14:paraId="6A25CF9A" w14:textId="77777777" w:rsidR="00A83B17" w:rsidRDefault="00A83B17">
            <w:pPr>
              <w:pStyle w:val="TAL"/>
            </w:pPr>
            <w:r>
              <w:t>Semi-static power sharing mode 2 between MCG and SCG cells of same FR for NR dual connectivity.</w:t>
            </w:r>
          </w:p>
        </w:tc>
        <w:tc>
          <w:tcPr>
            <w:tcW w:w="1264" w:type="dxa"/>
            <w:tcBorders>
              <w:top w:val="single" w:sz="4" w:space="0" w:color="auto"/>
              <w:left w:val="single" w:sz="4" w:space="0" w:color="auto"/>
              <w:bottom w:val="single" w:sz="4" w:space="0" w:color="auto"/>
              <w:right w:val="single" w:sz="4" w:space="0" w:color="auto"/>
            </w:tcBorders>
            <w:hideMark/>
          </w:tcPr>
          <w:p w14:paraId="479A29C7" w14:textId="77777777" w:rsidR="00A83B17" w:rsidRDefault="00A83B17">
            <w:pPr>
              <w:pStyle w:val="TAL"/>
              <w:rPr>
                <w:lang w:eastAsia="ja-JP"/>
              </w:rPr>
            </w:pPr>
            <w:r>
              <w:rPr>
                <w:lang w:eastAsia="ja-JP"/>
              </w:rPr>
              <w:t>18-1</w:t>
            </w:r>
          </w:p>
        </w:tc>
        <w:tc>
          <w:tcPr>
            <w:tcW w:w="1096" w:type="dxa"/>
            <w:tcBorders>
              <w:top w:val="single" w:sz="4" w:space="0" w:color="auto"/>
              <w:left w:val="single" w:sz="4" w:space="0" w:color="auto"/>
              <w:bottom w:val="single" w:sz="4" w:space="0" w:color="auto"/>
              <w:right w:val="single" w:sz="4" w:space="0" w:color="auto"/>
            </w:tcBorders>
          </w:tcPr>
          <w:p w14:paraId="0041812D" w14:textId="77777777" w:rsidR="00A83B17" w:rsidRDefault="00A83B17">
            <w:pPr>
              <w:pStyle w:val="TAL"/>
              <w:rPr>
                <w:iCs/>
              </w:rPr>
            </w:pPr>
          </w:p>
        </w:tc>
        <w:tc>
          <w:tcPr>
            <w:tcW w:w="1126" w:type="dxa"/>
            <w:tcBorders>
              <w:top w:val="single" w:sz="4" w:space="0" w:color="auto"/>
              <w:left w:val="single" w:sz="4" w:space="0" w:color="auto"/>
              <w:bottom w:val="single" w:sz="4" w:space="0" w:color="auto"/>
              <w:right w:val="single" w:sz="4" w:space="0" w:color="auto"/>
            </w:tcBorders>
          </w:tcPr>
          <w:p w14:paraId="6C055291" w14:textId="77777777" w:rsidR="00A83B17" w:rsidRDefault="00A83B17">
            <w:pPr>
              <w:pStyle w:val="TAL"/>
              <w:rPr>
                <w:lang w:eastAsia="ja-JP"/>
              </w:rPr>
            </w:pPr>
          </w:p>
        </w:tc>
        <w:tc>
          <w:tcPr>
            <w:tcW w:w="1404" w:type="dxa"/>
            <w:tcBorders>
              <w:top w:val="single" w:sz="4" w:space="0" w:color="auto"/>
              <w:left w:val="single" w:sz="4" w:space="0" w:color="auto"/>
              <w:bottom w:val="single" w:sz="4" w:space="0" w:color="auto"/>
              <w:right w:val="single" w:sz="4" w:space="0" w:color="auto"/>
            </w:tcBorders>
          </w:tcPr>
          <w:p w14:paraId="233D7FDD" w14:textId="77777777" w:rsidR="00A83B17" w:rsidRDefault="00A83B17">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095EF477" w14:textId="77777777" w:rsidR="00A83B17" w:rsidRDefault="00A83B17">
            <w:pPr>
              <w:pStyle w:val="TAL"/>
              <w:rPr>
                <w:lang w:eastAsia="ja-JP"/>
              </w:rPr>
            </w:pPr>
            <w:ins w:id="8" w:author="Nokia" w:date="2020-04-02T12:58:00Z">
              <w:r>
                <w:rPr>
                  <w:lang w:eastAsia="ja-JP"/>
                </w:rPr>
                <w:t>Per</w:t>
              </w:r>
            </w:ins>
            <w:ins w:id="9" w:author="Nokia" w:date="2020-04-02T13:49:00Z">
              <w:r>
                <w:rPr>
                  <w:lang w:eastAsia="ja-JP"/>
                </w:rPr>
                <w:t xml:space="preserve"> band combination</w:t>
              </w:r>
            </w:ins>
          </w:p>
        </w:tc>
        <w:tc>
          <w:tcPr>
            <w:tcW w:w="1416" w:type="dxa"/>
            <w:tcBorders>
              <w:top w:val="single" w:sz="4" w:space="0" w:color="auto"/>
              <w:left w:val="single" w:sz="4" w:space="0" w:color="auto"/>
              <w:bottom w:val="single" w:sz="4" w:space="0" w:color="auto"/>
              <w:right w:val="single" w:sz="4" w:space="0" w:color="auto"/>
            </w:tcBorders>
            <w:hideMark/>
          </w:tcPr>
          <w:p w14:paraId="1AD52F08" w14:textId="77777777" w:rsidR="00A83B17" w:rsidRDefault="00A83B17">
            <w:pPr>
              <w:pStyle w:val="TAL"/>
              <w:rPr>
                <w:lang w:eastAsia="ja-JP"/>
              </w:rPr>
            </w:pPr>
            <w:del w:id="10" w:author="Nokia" w:date="2020-04-02T22:02:00Z">
              <w:r>
                <w:rPr>
                  <w:lang w:eastAsia="ja-JP"/>
                </w:rPr>
                <w:delText>No</w:delText>
              </w:r>
            </w:del>
            <w:ins w:id="11" w:author="Nokia" w:date="2020-04-02T22:02:00Z">
              <w:r>
                <w:rPr>
                  <w:lang w:eastAsia="ja-JP"/>
                </w:rPr>
                <w:t>N/A</w:t>
              </w:r>
            </w:ins>
          </w:p>
        </w:tc>
        <w:tc>
          <w:tcPr>
            <w:tcW w:w="1416" w:type="dxa"/>
            <w:tcBorders>
              <w:top w:val="single" w:sz="4" w:space="0" w:color="auto"/>
              <w:left w:val="single" w:sz="4" w:space="0" w:color="auto"/>
              <w:bottom w:val="single" w:sz="4" w:space="0" w:color="auto"/>
              <w:right w:val="single" w:sz="4" w:space="0" w:color="auto"/>
            </w:tcBorders>
            <w:hideMark/>
          </w:tcPr>
          <w:p w14:paraId="7F7A096A" w14:textId="77777777" w:rsidR="00A83B17" w:rsidRDefault="00A83B17">
            <w:pPr>
              <w:pStyle w:val="TAL"/>
              <w:rPr>
                <w:lang w:eastAsia="ja-JP"/>
              </w:rPr>
            </w:pPr>
            <w:del w:id="12" w:author="Nokia" w:date="2020-04-02T22:02:00Z">
              <w:r>
                <w:rPr>
                  <w:lang w:eastAsia="ja-JP"/>
                </w:rPr>
                <w:delText>Yes</w:delText>
              </w:r>
            </w:del>
            <w:ins w:id="13" w:author="Nokia" w:date="2020-04-02T22:02:00Z">
              <w:r>
                <w:rPr>
                  <w:lang w:eastAsia="ja-JP"/>
                </w:rPr>
                <w:t>N/A</w:t>
              </w:r>
            </w:ins>
          </w:p>
        </w:tc>
        <w:tc>
          <w:tcPr>
            <w:tcW w:w="1376" w:type="dxa"/>
            <w:tcBorders>
              <w:top w:val="single" w:sz="4" w:space="0" w:color="auto"/>
              <w:left w:val="single" w:sz="4" w:space="0" w:color="auto"/>
              <w:bottom w:val="single" w:sz="4" w:space="0" w:color="auto"/>
              <w:right w:val="single" w:sz="4" w:space="0" w:color="auto"/>
            </w:tcBorders>
          </w:tcPr>
          <w:p w14:paraId="07C81A9A" w14:textId="77777777" w:rsidR="00A83B17" w:rsidRDefault="00A83B17">
            <w:pPr>
              <w:pStyle w:val="TAL"/>
            </w:pPr>
          </w:p>
        </w:tc>
        <w:tc>
          <w:tcPr>
            <w:tcW w:w="3299" w:type="dxa"/>
            <w:tcBorders>
              <w:top w:val="single" w:sz="4" w:space="0" w:color="auto"/>
              <w:left w:val="single" w:sz="4" w:space="0" w:color="auto"/>
              <w:bottom w:val="single" w:sz="4" w:space="0" w:color="auto"/>
              <w:right w:val="single" w:sz="4" w:space="0" w:color="auto"/>
            </w:tcBorders>
          </w:tcPr>
          <w:p w14:paraId="22B1396C" w14:textId="77777777" w:rsidR="00A83B17" w:rsidRDefault="00A83B17">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03F4B5E9" w14:textId="77777777" w:rsidR="00A83B17" w:rsidRDefault="00A83B17">
            <w:pPr>
              <w:pStyle w:val="TAL"/>
              <w:rPr>
                <w:lang w:eastAsia="ja-JP"/>
              </w:rPr>
            </w:pPr>
            <w:r>
              <w:rPr>
                <w:lang w:eastAsia="ja-JP"/>
              </w:rPr>
              <w:t>Optional with capability signalling</w:t>
            </w:r>
          </w:p>
        </w:tc>
      </w:tr>
      <w:tr w:rsidR="00A83B17" w14:paraId="5778B7AF" w14:textId="77777777" w:rsidTr="00A83B17">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5C83BAB5" w14:textId="77777777" w:rsidR="00A83B17" w:rsidRDefault="00A83B17">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449EA3DF" w14:textId="77777777" w:rsidR="00A83B17" w:rsidRDefault="00A83B17">
            <w:pPr>
              <w:pStyle w:val="TAL"/>
              <w:rPr>
                <w:lang w:eastAsia="ja-JP"/>
              </w:rPr>
            </w:pPr>
            <w:r>
              <w:rPr>
                <w:lang w:eastAsia="ja-JP"/>
              </w:rPr>
              <w:t>18-1b</w:t>
            </w:r>
          </w:p>
        </w:tc>
        <w:tc>
          <w:tcPr>
            <w:tcW w:w="1501" w:type="dxa"/>
            <w:tcBorders>
              <w:top w:val="single" w:sz="4" w:space="0" w:color="auto"/>
              <w:left w:val="single" w:sz="4" w:space="0" w:color="auto"/>
              <w:bottom w:val="single" w:sz="4" w:space="0" w:color="auto"/>
              <w:right w:val="single" w:sz="4" w:space="0" w:color="auto"/>
            </w:tcBorders>
            <w:hideMark/>
          </w:tcPr>
          <w:p w14:paraId="15016DFE" w14:textId="77777777" w:rsidR="00A83B17" w:rsidRDefault="00A83B17">
            <w:pPr>
              <w:pStyle w:val="TAL"/>
            </w:pPr>
            <w:r>
              <w:t>Dynamic UL power sharing for DC</w:t>
            </w:r>
          </w:p>
        </w:tc>
        <w:tc>
          <w:tcPr>
            <w:tcW w:w="3645" w:type="dxa"/>
            <w:tcBorders>
              <w:top w:val="single" w:sz="4" w:space="0" w:color="auto"/>
              <w:left w:val="single" w:sz="4" w:space="0" w:color="auto"/>
              <w:bottom w:val="single" w:sz="4" w:space="0" w:color="auto"/>
              <w:right w:val="single" w:sz="4" w:space="0" w:color="auto"/>
            </w:tcBorders>
            <w:hideMark/>
          </w:tcPr>
          <w:p w14:paraId="72E563CA" w14:textId="77777777" w:rsidR="00A83B17" w:rsidRDefault="00A83B17">
            <w:pPr>
              <w:pStyle w:val="TAL"/>
            </w:pPr>
            <w:r>
              <w:t>Dynamic power sharing between MCG and SCG cells of same FR for NR dual connectivity.</w:t>
            </w:r>
          </w:p>
          <w:p w14:paraId="65323743" w14:textId="77777777" w:rsidR="00A83B17" w:rsidRDefault="00A83B17" w:rsidP="0061006E">
            <w:pPr>
              <w:pStyle w:val="TAL"/>
              <w:numPr>
                <w:ilvl w:val="0"/>
                <w:numId w:val="288"/>
              </w:numPr>
            </w:pPr>
            <w:r>
              <w:t>Supported scenario for dynamic power sharing</w:t>
            </w:r>
          </w:p>
          <w:p w14:paraId="527F0158" w14:textId="77777777" w:rsidR="00A83B17" w:rsidRDefault="00A83B17" w:rsidP="0061006E">
            <w:pPr>
              <w:pStyle w:val="TAL"/>
              <w:numPr>
                <w:ilvl w:val="0"/>
                <w:numId w:val="288"/>
              </w:numPr>
            </w:pPr>
            <w:r>
              <w:t>T_offset</w:t>
            </w:r>
          </w:p>
        </w:tc>
        <w:tc>
          <w:tcPr>
            <w:tcW w:w="1264" w:type="dxa"/>
            <w:tcBorders>
              <w:top w:val="single" w:sz="4" w:space="0" w:color="auto"/>
              <w:left w:val="single" w:sz="4" w:space="0" w:color="auto"/>
              <w:bottom w:val="single" w:sz="4" w:space="0" w:color="auto"/>
              <w:right w:val="single" w:sz="4" w:space="0" w:color="auto"/>
            </w:tcBorders>
            <w:hideMark/>
          </w:tcPr>
          <w:p w14:paraId="6D637E68" w14:textId="77777777" w:rsidR="00A83B17" w:rsidRDefault="00A83B17">
            <w:pPr>
              <w:pStyle w:val="TAL"/>
              <w:rPr>
                <w:lang w:eastAsia="ja-JP"/>
              </w:rPr>
            </w:pPr>
            <w:r>
              <w:rPr>
                <w:lang w:eastAsia="ja-JP"/>
              </w:rPr>
              <w:t>18-1</w:t>
            </w:r>
          </w:p>
        </w:tc>
        <w:tc>
          <w:tcPr>
            <w:tcW w:w="1096" w:type="dxa"/>
            <w:tcBorders>
              <w:top w:val="single" w:sz="4" w:space="0" w:color="auto"/>
              <w:left w:val="single" w:sz="4" w:space="0" w:color="auto"/>
              <w:bottom w:val="single" w:sz="4" w:space="0" w:color="auto"/>
              <w:right w:val="single" w:sz="4" w:space="0" w:color="auto"/>
            </w:tcBorders>
          </w:tcPr>
          <w:p w14:paraId="1CF55C23" w14:textId="77777777" w:rsidR="00A83B17" w:rsidRDefault="00A83B17">
            <w:pPr>
              <w:pStyle w:val="TAL"/>
              <w:rPr>
                <w:i/>
              </w:rPr>
            </w:pPr>
          </w:p>
        </w:tc>
        <w:tc>
          <w:tcPr>
            <w:tcW w:w="1126" w:type="dxa"/>
            <w:tcBorders>
              <w:top w:val="single" w:sz="4" w:space="0" w:color="auto"/>
              <w:left w:val="single" w:sz="4" w:space="0" w:color="auto"/>
              <w:bottom w:val="single" w:sz="4" w:space="0" w:color="auto"/>
              <w:right w:val="single" w:sz="4" w:space="0" w:color="auto"/>
            </w:tcBorders>
          </w:tcPr>
          <w:p w14:paraId="0BDC640A" w14:textId="77777777" w:rsidR="00A83B17" w:rsidRDefault="00A83B17">
            <w:pPr>
              <w:pStyle w:val="TAL"/>
              <w:rPr>
                <w:lang w:eastAsia="ja-JP"/>
              </w:rPr>
            </w:pPr>
          </w:p>
        </w:tc>
        <w:tc>
          <w:tcPr>
            <w:tcW w:w="1404" w:type="dxa"/>
            <w:tcBorders>
              <w:top w:val="single" w:sz="4" w:space="0" w:color="auto"/>
              <w:left w:val="single" w:sz="4" w:space="0" w:color="auto"/>
              <w:bottom w:val="single" w:sz="4" w:space="0" w:color="auto"/>
              <w:right w:val="single" w:sz="4" w:space="0" w:color="auto"/>
            </w:tcBorders>
          </w:tcPr>
          <w:p w14:paraId="20F68563" w14:textId="77777777" w:rsidR="00A83B17" w:rsidRDefault="00A83B17">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2C67F1D2" w14:textId="77777777" w:rsidR="00A83B17" w:rsidRDefault="00A83B17">
            <w:pPr>
              <w:pStyle w:val="TAL"/>
              <w:rPr>
                <w:lang w:eastAsia="ja-JP"/>
              </w:rPr>
            </w:pPr>
            <w:ins w:id="14" w:author="Nokia" w:date="2020-04-02T12:58:00Z">
              <w:r>
                <w:rPr>
                  <w:lang w:eastAsia="ja-JP"/>
                </w:rPr>
                <w:t xml:space="preserve">Per </w:t>
              </w:r>
            </w:ins>
            <w:ins w:id="15" w:author="Nokia" w:date="2020-04-02T13:49:00Z">
              <w:r>
                <w:rPr>
                  <w:lang w:eastAsia="ja-JP"/>
                </w:rPr>
                <w:t>band combination</w:t>
              </w:r>
            </w:ins>
          </w:p>
        </w:tc>
        <w:tc>
          <w:tcPr>
            <w:tcW w:w="1416" w:type="dxa"/>
            <w:tcBorders>
              <w:top w:val="single" w:sz="4" w:space="0" w:color="auto"/>
              <w:left w:val="single" w:sz="4" w:space="0" w:color="auto"/>
              <w:bottom w:val="single" w:sz="4" w:space="0" w:color="auto"/>
              <w:right w:val="single" w:sz="4" w:space="0" w:color="auto"/>
            </w:tcBorders>
            <w:hideMark/>
          </w:tcPr>
          <w:p w14:paraId="2AB4CA60" w14:textId="77777777" w:rsidR="00A83B17" w:rsidRDefault="00A83B17">
            <w:pPr>
              <w:pStyle w:val="TAL"/>
              <w:rPr>
                <w:lang w:eastAsia="ja-JP"/>
              </w:rPr>
            </w:pPr>
            <w:del w:id="16" w:author="Nokia" w:date="2020-04-02T22:02:00Z">
              <w:r>
                <w:rPr>
                  <w:lang w:eastAsia="ja-JP"/>
                </w:rPr>
                <w:delText>No</w:delText>
              </w:r>
            </w:del>
            <w:ins w:id="17" w:author="Nokia" w:date="2020-04-02T22:02:00Z">
              <w:r>
                <w:rPr>
                  <w:lang w:eastAsia="ja-JP"/>
                </w:rPr>
                <w:t>N/A</w:t>
              </w:r>
            </w:ins>
          </w:p>
        </w:tc>
        <w:tc>
          <w:tcPr>
            <w:tcW w:w="1416" w:type="dxa"/>
            <w:tcBorders>
              <w:top w:val="single" w:sz="4" w:space="0" w:color="auto"/>
              <w:left w:val="single" w:sz="4" w:space="0" w:color="auto"/>
              <w:bottom w:val="single" w:sz="4" w:space="0" w:color="auto"/>
              <w:right w:val="single" w:sz="4" w:space="0" w:color="auto"/>
            </w:tcBorders>
            <w:hideMark/>
          </w:tcPr>
          <w:p w14:paraId="74C48A7B" w14:textId="77777777" w:rsidR="00A83B17" w:rsidRDefault="00A83B17">
            <w:pPr>
              <w:pStyle w:val="TAL"/>
              <w:rPr>
                <w:lang w:eastAsia="ja-JP"/>
              </w:rPr>
            </w:pPr>
            <w:del w:id="18" w:author="Nokia" w:date="2020-04-02T22:02:00Z">
              <w:r>
                <w:rPr>
                  <w:lang w:eastAsia="ja-JP"/>
                </w:rPr>
                <w:delText>Yes</w:delText>
              </w:r>
            </w:del>
            <w:ins w:id="19" w:author="Nokia" w:date="2020-04-02T22:02:00Z">
              <w:r>
                <w:rPr>
                  <w:lang w:eastAsia="ja-JP"/>
                </w:rPr>
                <w:t>N/A</w:t>
              </w:r>
            </w:ins>
          </w:p>
        </w:tc>
        <w:tc>
          <w:tcPr>
            <w:tcW w:w="1376" w:type="dxa"/>
            <w:tcBorders>
              <w:top w:val="single" w:sz="4" w:space="0" w:color="auto"/>
              <w:left w:val="single" w:sz="4" w:space="0" w:color="auto"/>
              <w:bottom w:val="single" w:sz="4" w:space="0" w:color="auto"/>
              <w:right w:val="single" w:sz="4" w:space="0" w:color="auto"/>
            </w:tcBorders>
          </w:tcPr>
          <w:p w14:paraId="33018712" w14:textId="77777777" w:rsidR="00A83B17" w:rsidRDefault="00A83B17">
            <w:pPr>
              <w:pStyle w:val="TAL"/>
            </w:pPr>
          </w:p>
        </w:tc>
        <w:tc>
          <w:tcPr>
            <w:tcW w:w="3299" w:type="dxa"/>
            <w:tcBorders>
              <w:top w:val="single" w:sz="4" w:space="0" w:color="auto"/>
              <w:left w:val="single" w:sz="4" w:space="0" w:color="auto"/>
              <w:bottom w:val="single" w:sz="4" w:space="0" w:color="auto"/>
              <w:right w:val="single" w:sz="4" w:space="0" w:color="auto"/>
            </w:tcBorders>
            <w:hideMark/>
          </w:tcPr>
          <w:p w14:paraId="5CA79714" w14:textId="77777777" w:rsidR="00A83B17" w:rsidRDefault="00A83B17">
            <w:pPr>
              <w:pStyle w:val="TAL"/>
            </w:pPr>
            <w:r>
              <w:t>1) {Synch DC only, Sync and Async DC}</w:t>
            </w:r>
          </w:p>
          <w:p w14:paraId="245BB66E" w14:textId="77777777" w:rsidR="00A83B17" w:rsidRDefault="00A83B17">
            <w:pPr>
              <w:pStyle w:val="TAL"/>
            </w:pPr>
            <w:r>
              <w:t>2) {short, long}</w:t>
            </w:r>
          </w:p>
        </w:tc>
        <w:tc>
          <w:tcPr>
            <w:tcW w:w="1985" w:type="dxa"/>
            <w:tcBorders>
              <w:top w:val="single" w:sz="4" w:space="0" w:color="auto"/>
              <w:left w:val="single" w:sz="4" w:space="0" w:color="auto"/>
              <w:bottom w:val="single" w:sz="4" w:space="0" w:color="auto"/>
              <w:right w:val="single" w:sz="4" w:space="0" w:color="auto"/>
            </w:tcBorders>
            <w:hideMark/>
          </w:tcPr>
          <w:p w14:paraId="6D725D78" w14:textId="77777777" w:rsidR="00A83B17" w:rsidRDefault="00A83B17">
            <w:pPr>
              <w:pStyle w:val="TAL"/>
              <w:rPr>
                <w:lang w:eastAsia="ja-JP"/>
              </w:rPr>
            </w:pPr>
            <w:r>
              <w:rPr>
                <w:lang w:eastAsia="ja-JP"/>
              </w:rPr>
              <w:t>Optional with capability signalling</w:t>
            </w:r>
          </w:p>
        </w:tc>
      </w:tr>
      <w:tr w:rsidR="00A83B17" w14:paraId="7C5081C5" w14:textId="77777777" w:rsidTr="00A83B17">
        <w:trPr>
          <w:trHeight w:val="20"/>
          <w:ins w:id="20" w:author="Nokia" w:date="2020-04-02T21:59:00Z"/>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4D2B8E6A" w14:textId="77777777" w:rsidR="00A83B17" w:rsidRDefault="00A83B17">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1B034A2F" w14:textId="77777777" w:rsidR="00A83B17" w:rsidRDefault="00A83B17">
            <w:pPr>
              <w:pStyle w:val="TAL"/>
              <w:rPr>
                <w:ins w:id="21" w:author="Nokia" w:date="2020-04-02T21:59:00Z"/>
                <w:highlight w:val="yellow"/>
                <w:lang w:eastAsia="ja-JP"/>
              </w:rPr>
            </w:pPr>
            <w:commentRangeStart w:id="22"/>
            <w:ins w:id="23" w:author="Nokia" w:date="2020-04-02T21:59:00Z">
              <w:r>
                <w:rPr>
                  <w:highlight w:val="yellow"/>
                  <w:lang w:eastAsia="ja-JP"/>
                </w:rPr>
                <w:t>[18-1]</w:t>
              </w:r>
            </w:ins>
            <w:commentRangeEnd w:id="22"/>
            <w:ins w:id="24" w:author="Nokia" w:date="2020-04-02T22:12:00Z">
              <w:r>
                <w:rPr>
                  <w:rStyle w:val="CommentReference"/>
                  <w:rFonts w:ascii="Times New Roman" w:eastAsiaTheme="minorEastAsia" w:hAnsi="Times New Roman"/>
                </w:rPr>
                <w:commentReference w:id="22"/>
              </w:r>
            </w:ins>
          </w:p>
        </w:tc>
        <w:tc>
          <w:tcPr>
            <w:tcW w:w="1501" w:type="dxa"/>
            <w:tcBorders>
              <w:top w:val="single" w:sz="4" w:space="0" w:color="auto"/>
              <w:left w:val="single" w:sz="4" w:space="0" w:color="auto"/>
              <w:bottom w:val="single" w:sz="4" w:space="0" w:color="auto"/>
              <w:right w:val="single" w:sz="4" w:space="0" w:color="auto"/>
            </w:tcBorders>
            <w:hideMark/>
          </w:tcPr>
          <w:p w14:paraId="6841A019" w14:textId="77777777" w:rsidR="00A83B17" w:rsidRDefault="00A83B17">
            <w:pPr>
              <w:pStyle w:val="TAL"/>
              <w:rPr>
                <w:ins w:id="25" w:author="Nokia" w:date="2020-04-02T21:59:00Z"/>
              </w:rPr>
            </w:pPr>
            <w:ins w:id="26" w:author="Nokia" w:date="2020-04-02T22:00:00Z">
              <w:r>
                <w:rPr>
                  <w:szCs w:val="18"/>
                </w:rPr>
                <w:t>Synchronous NR-DC operation</w:t>
              </w:r>
            </w:ins>
          </w:p>
        </w:tc>
        <w:tc>
          <w:tcPr>
            <w:tcW w:w="3645" w:type="dxa"/>
            <w:tcBorders>
              <w:top w:val="single" w:sz="4" w:space="0" w:color="auto"/>
              <w:left w:val="single" w:sz="4" w:space="0" w:color="auto"/>
              <w:bottom w:val="single" w:sz="4" w:space="0" w:color="auto"/>
              <w:right w:val="single" w:sz="4" w:space="0" w:color="auto"/>
            </w:tcBorders>
          </w:tcPr>
          <w:p w14:paraId="38A7D3AC" w14:textId="77777777" w:rsidR="00A83B17" w:rsidRDefault="00A83B17">
            <w:pPr>
              <w:pStyle w:val="TAL"/>
              <w:rPr>
                <w:ins w:id="27" w:author="Nokia" w:date="2020-04-02T22:02:00Z"/>
                <w:rFonts w:eastAsia="ＭＳ 明朝"/>
                <w:szCs w:val="18"/>
                <w:lang w:eastAsia="ja-JP"/>
              </w:rPr>
            </w:pPr>
            <w:ins w:id="28" w:author="Nokia" w:date="2020-04-02T22:02:00Z">
              <w:r>
                <w:rPr>
                  <w:rFonts w:eastAsia="ＭＳ 明朝"/>
                  <w:szCs w:val="18"/>
                  <w:lang w:eastAsia="ja-JP"/>
                </w:rPr>
                <w:t>NR-DC operation with synchronization between MCG and SCG</w:t>
              </w:r>
            </w:ins>
          </w:p>
          <w:p w14:paraId="1970393D" w14:textId="77777777" w:rsidR="00A83B17" w:rsidRDefault="00A83B17">
            <w:pPr>
              <w:pStyle w:val="TAL"/>
              <w:rPr>
                <w:ins w:id="29" w:author="Nokia" w:date="2020-04-02T22:02:00Z"/>
                <w:rFonts w:eastAsia="ＭＳ 明朝"/>
                <w:szCs w:val="18"/>
                <w:lang w:eastAsia="ja-JP"/>
              </w:rPr>
            </w:pPr>
            <w:ins w:id="30" w:author="Nokia" w:date="2020-04-02T22:02:00Z">
              <w:r>
                <w:rPr>
                  <w:rFonts w:eastAsia="ＭＳ 明朝"/>
                  <w:szCs w:val="18"/>
                  <w:lang w:eastAsia="ja-JP"/>
                </w:rPr>
                <w:t>Power-sharing mode within the frequency range</w:t>
              </w:r>
            </w:ins>
          </w:p>
          <w:p w14:paraId="0150A524" w14:textId="77777777" w:rsidR="00A83B17" w:rsidRDefault="00A83B17" w:rsidP="0061006E">
            <w:pPr>
              <w:pStyle w:val="TAL"/>
              <w:numPr>
                <w:ilvl w:val="0"/>
                <w:numId w:val="289"/>
              </w:numPr>
              <w:rPr>
                <w:ins w:id="31" w:author="Nokia" w:date="2020-04-02T22:02:00Z"/>
                <w:rFonts w:eastAsia="ＭＳ 明朝"/>
                <w:szCs w:val="18"/>
                <w:lang w:eastAsia="ja-JP"/>
              </w:rPr>
            </w:pPr>
            <w:ins w:id="32" w:author="Nokia" w:date="2020-04-02T22:02:00Z">
              <w:r>
                <w:rPr>
                  <w:rFonts w:eastAsia="ＭＳ 明朝"/>
                  <w:szCs w:val="18"/>
                  <w:lang w:eastAsia="ja-JP"/>
                </w:rPr>
                <w:t>semi-static power-sharing mode 1</w:t>
              </w:r>
            </w:ins>
          </w:p>
          <w:p w14:paraId="0DDC109A" w14:textId="77777777" w:rsidR="00A83B17" w:rsidRDefault="00A83B17" w:rsidP="0061006E">
            <w:pPr>
              <w:pStyle w:val="TAL"/>
              <w:numPr>
                <w:ilvl w:val="0"/>
                <w:numId w:val="289"/>
              </w:numPr>
              <w:rPr>
                <w:ins w:id="33" w:author="Nokia" w:date="2020-04-02T22:02:00Z"/>
                <w:rFonts w:eastAsia="ＭＳ 明朝"/>
                <w:szCs w:val="18"/>
                <w:lang w:eastAsia="ja-JP"/>
              </w:rPr>
            </w:pPr>
            <w:ins w:id="34" w:author="Nokia" w:date="2020-04-02T22:02:00Z">
              <w:r>
                <w:rPr>
                  <w:rFonts w:eastAsia="ＭＳ 明朝"/>
                  <w:szCs w:val="18"/>
                  <w:lang w:eastAsia="ja-JP"/>
                </w:rPr>
                <w:t>semi-static power-sharing mode 2</w:t>
              </w:r>
            </w:ins>
          </w:p>
          <w:p w14:paraId="4E75921A" w14:textId="77777777" w:rsidR="00A83B17" w:rsidRDefault="00A83B17" w:rsidP="0061006E">
            <w:pPr>
              <w:pStyle w:val="TAL"/>
              <w:numPr>
                <w:ilvl w:val="0"/>
                <w:numId w:val="289"/>
              </w:numPr>
              <w:rPr>
                <w:ins w:id="35" w:author="Nokia" w:date="2020-04-02T22:02:00Z"/>
                <w:rFonts w:eastAsia="ＭＳ 明朝"/>
                <w:szCs w:val="18"/>
                <w:lang w:eastAsia="ja-JP"/>
              </w:rPr>
            </w:pPr>
            <w:ins w:id="36" w:author="Nokia" w:date="2020-04-02T22:02:00Z">
              <w:r>
                <w:rPr>
                  <w:rFonts w:eastAsia="ＭＳ 明朝"/>
                  <w:szCs w:val="18"/>
                  <w:lang w:eastAsia="ja-JP"/>
                </w:rPr>
                <w:t>dynamic power-sharing and the value of T_offset</w:t>
              </w:r>
            </w:ins>
          </w:p>
          <w:p w14:paraId="0F72D098" w14:textId="77777777" w:rsidR="00A83B17" w:rsidRDefault="00A83B17">
            <w:pPr>
              <w:pStyle w:val="TAL"/>
              <w:rPr>
                <w:ins w:id="37" w:author="Nokia" w:date="2020-04-02T21:59:00Z"/>
              </w:rPr>
            </w:pPr>
          </w:p>
        </w:tc>
        <w:tc>
          <w:tcPr>
            <w:tcW w:w="1264" w:type="dxa"/>
            <w:tcBorders>
              <w:top w:val="single" w:sz="4" w:space="0" w:color="auto"/>
              <w:left w:val="single" w:sz="4" w:space="0" w:color="auto"/>
              <w:bottom w:val="single" w:sz="4" w:space="0" w:color="auto"/>
              <w:right w:val="single" w:sz="4" w:space="0" w:color="auto"/>
            </w:tcBorders>
          </w:tcPr>
          <w:p w14:paraId="42B90A9F" w14:textId="77777777" w:rsidR="00A83B17" w:rsidRDefault="00A83B17">
            <w:pPr>
              <w:pStyle w:val="TAL"/>
              <w:rPr>
                <w:ins w:id="38" w:author="Nokia" w:date="2020-04-02T21:59:00Z"/>
                <w:lang w:eastAsia="ja-JP"/>
              </w:rPr>
            </w:pPr>
          </w:p>
        </w:tc>
        <w:tc>
          <w:tcPr>
            <w:tcW w:w="1096" w:type="dxa"/>
            <w:tcBorders>
              <w:top w:val="single" w:sz="4" w:space="0" w:color="auto"/>
              <w:left w:val="single" w:sz="4" w:space="0" w:color="auto"/>
              <w:bottom w:val="single" w:sz="4" w:space="0" w:color="auto"/>
              <w:right w:val="single" w:sz="4" w:space="0" w:color="auto"/>
            </w:tcBorders>
          </w:tcPr>
          <w:p w14:paraId="4FD94077" w14:textId="77777777" w:rsidR="00A83B17" w:rsidRDefault="00A83B17">
            <w:pPr>
              <w:pStyle w:val="TAL"/>
              <w:rPr>
                <w:ins w:id="39" w:author="Nokia" w:date="2020-04-02T21:59:00Z"/>
                <w:i/>
              </w:rPr>
            </w:pPr>
          </w:p>
        </w:tc>
        <w:tc>
          <w:tcPr>
            <w:tcW w:w="1126" w:type="dxa"/>
            <w:tcBorders>
              <w:top w:val="single" w:sz="4" w:space="0" w:color="auto"/>
              <w:left w:val="single" w:sz="4" w:space="0" w:color="auto"/>
              <w:bottom w:val="single" w:sz="4" w:space="0" w:color="auto"/>
              <w:right w:val="single" w:sz="4" w:space="0" w:color="auto"/>
            </w:tcBorders>
          </w:tcPr>
          <w:p w14:paraId="5C8AF2BD" w14:textId="77777777" w:rsidR="00A83B17" w:rsidRDefault="00A83B17">
            <w:pPr>
              <w:pStyle w:val="TAL"/>
              <w:rPr>
                <w:ins w:id="40" w:author="Nokia" w:date="2020-04-02T21:59:00Z"/>
                <w:lang w:eastAsia="ja-JP"/>
              </w:rPr>
            </w:pPr>
          </w:p>
        </w:tc>
        <w:tc>
          <w:tcPr>
            <w:tcW w:w="1404" w:type="dxa"/>
            <w:tcBorders>
              <w:top w:val="single" w:sz="4" w:space="0" w:color="auto"/>
              <w:left w:val="single" w:sz="4" w:space="0" w:color="auto"/>
              <w:bottom w:val="single" w:sz="4" w:space="0" w:color="auto"/>
              <w:right w:val="single" w:sz="4" w:space="0" w:color="auto"/>
            </w:tcBorders>
          </w:tcPr>
          <w:p w14:paraId="598F30DF" w14:textId="77777777" w:rsidR="00A83B17" w:rsidRDefault="00A83B17">
            <w:pPr>
              <w:pStyle w:val="TAL"/>
              <w:rPr>
                <w:ins w:id="41" w:author="Nokia" w:date="2020-04-02T21:59:00Z"/>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6552D0A6" w14:textId="77777777" w:rsidR="00A83B17" w:rsidRDefault="00A83B17">
            <w:pPr>
              <w:pStyle w:val="TAL"/>
              <w:rPr>
                <w:ins w:id="42" w:author="Nokia" w:date="2020-04-02T21:59:00Z"/>
                <w:lang w:eastAsia="ja-JP"/>
              </w:rPr>
            </w:pPr>
            <w:ins w:id="43" w:author="Nokia" w:date="2020-04-02T22:06:00Z">
              <w:r>
                <w:rPr>
                  <w:lang w:eastAsia="ja-JP"/>
                </w:rPr>
                <w:t>Per band combination</w:t>
              </w:r>
            </w:ins>
          </w:p>
        </w:tc>
        <w:tc>
          <w:tcPr>
            <w:tcW w:w="1416" w:type="dxa"/>
            <w:tcBorders>
              <w:top w:val="single" w:sz="4" w:space="0" w:color="auto"/>
              <w:left w:val="single" w:sz="4" w:space="0" w:color="auto"/>
              <w:bottom w:val="single" w:sz="4" w:space="0" w:color="auto"/>
              <w:right w:val="single" w:sz="4" w:space="0" w:color="auto"/>
            </w:tcBorders>
            <w:hideMark/>
          </w:tcPr>
          <w:p w14:paraId="351B50E3" w14:textId="77777777" w:rsidR="00A83B17" w:rsidRDefault="00A83B17">
            <w:pPr>
              <w:pStyle w:val="TAL"/>
              <w:rPr>
                <w:ins w:id="44" w:author="Nokia" w:date="2020-04-02T21:59:00Z"/>
                <w:lang w:eastAsia="ja-JP"/>
              </w:rPr>
            </w:pPr>
            <w:ins w:id="45" w:author="Nokia" w:date="2020-04-02T22:06:00Z">
              <w:r>
                <w:rPr>
                  <w:lang w:eastAsia="ja-JP"/>
                </w:rPr>
                <w:t>N/A</w:t>
              </w:r>
            </w:ins>
          </w:p>
        </w:tc>
        <w:tc>
          <w:tcPr>
            <w:tcW w:w="1416" w:type="dxa"/>
            <w:tcBorders>
              <w:top w:val="single" w:sz="4" w:space="0" w:color="auto"/>
              <w:left w:val="single" w:sz="4" w:space="0" w:color="auto"/>
              <w:bottom w:val="single" w:sz="4" w:space="0" w:color="auto"/>
              <w:right w:val="single" w:sz="4" w:space="0" w:color="auto"/>
            </w:tcBorders>
            <w:hideMark/>
          </w:tcPr>
          <w:p w14:paraId="73FAF379" w14:textId="77777777" w:rsidR="00A83B17" w:rsidRDefault="00A83B17">
            <w:pPr>
              <w:pStyle w:val="TAL"/>
              <w:rPr>
                <w:ins w:id="46" w:author="Nokia" w:date="2020-04-02T21:59:00Z"/>
                <w:lang w:eastAsia="ja-JP"/>
              </w:rPr>
            </w:pPr>
            <w:ins w:id="47" w:author="Nokia" w:date="2020-04-02T22:07:00Z">
              <w:r>
                <w:rPr>
                  <w:lang w:eastAsia="ja-JP"/>
                </w:rPr>
                <w:t>N/A</w:t>
              </w:r>
            </w:ins>
          </w:p>
        </w:tc>
        <w:tc>
          <w:tcPr>
            <w:tcW w:w="1376" w:type="dxa"/>
            <w:tcBorders>
              <w:top w:val="single" w:sz="4" w:space="0" w:color="auto"/>
              <w:left w:val="single" w:sz="4" w:space="0" w:color="auto"/>
              <w:bottom w:val="single" w:sz="4" w:space="0" w:color="auto"/>
              <w:right w:val="single" w:sz="4" w:space="0" w:color="auto"/>
            </w:tcBorders>
          </w:tcPr>
          <w:p w14:paraId="7D5B4F15" w14:textId="77777777" w:rsidR="00A83B17" w:rsidRDefault="00A83B17">
            <w:pPr>
              <w:pStyle w:val="TAL"/>
              <w:rPr>
                <w:ins w:id="48" w:author="Nokia" w:date="2020-04-02T21:59:00Z"/>
              </w:rPr>
            </w:pPr>
          </w:p>
        </w:tc>
        <w:tc>
          <w:tcPr>
            <w:tcW w:w="3299" w:type="dxa"/>
            <w:tcBorders>
              <w:top w:val="single" w:sz="4" w:space="0" w:color="auto"/>
              <w:left w:val="single" w:sz="4" w:space="0" w:color="auto"/>
              <w:bottom w:val="single" w:sz="4" w:space="0" w:color="auto"/>
              <w:right w:val="single" w:sz="4" w:space="0" w:color="auto"/>
            </w:tcBorders>
            <w:hideMark/>
          </w:tcPr>
          <w:p w14:paraId="32F5C8A6" w14:textId="77777777" w:rsidR="00A83B17" w:rsidRDefault="00A83B17">
            <w:pPr>
              <w:pStyle w:val="TAL"/>
              <w:rPr>
                <w:ins w:id="49" w:author="Nokia" w:date="2020-04-02T22:04:00Z"/>
                <w:szCs w:val="18"/>
              </w:rPr>
            </w:pPr>
            <w:ins w:id="50" w:author="Nokia" w:date="2020-04-02T22:04:00Z">
              <w:r>
                <w:rPr>
                  <w:szCs w:val="18"/>
                </w:rPr>
                <w:t xml:space="preserve">Absence means synchronous NR-DC operation for the given band combination is not supported. </w:t>
              </w:r>
            </w:ins>
          </w:p>
          <w:p w14:paraId="1A1F5110" w14:textId="77777777" w:rsidR="00A83B17" w:rsidRDefault="00A83B17">
            <w:pPr>
              <w:pStyle w:val="TAL"/>
              <w:rPr>
                <w:ins w:id="51" w:author="Nokia" w:date="2020-04-02T22:07:00Z"/>
              </w:rPr>
            </w:pPr>
            <w:ins w:id="52" w:author="Nokia" w:date="2020-04-02T22:07:00Z">
              <w:r>
                <w:t>1) {Supported}</w:t>
              </w:r>
            </w:ins>
          </w:p>
          <w:p w14:paraId="3E75949A" w14:textId="77777777" w:rsidR="00A83B17" w:rsidRDefault="00A83B17">
            <w:pPr>
              <w:pStyle w:val="TAL"/>
              <w:rPr>
                <w:ins w:id="53" w:author="Nokia" w:date="2020-04-02T22:07:00Z"/>
              </w:rPr>
            </w:pPr>
            <w:ins w:id="54" w:author="Nokia" w:date="2020-04-02T22:07:00Z">
              <w:r>
                <w:t>2) {not supported, supported}</w:t>
              </w:r>
            </w:ins>
          </w:p>
          <w:p w14:paraId="3FD29DDB" w14:textId="77777777" w:rsidR="00A83B17" w:rsidRDefault="00A83B17">
            <w:pPr>
              <w:pStyle w:val="TAL"/>
              <w:rPr>
                <w:ins w:id="55" w:author="Nokia" w:date="2020-04-02T21:59:00Z"/>
              </w:rPr>
            </w:pPr>
            <w:ins w:id="56" w:author="Nokia" w:date="2020-04-02T22:07:00Z">
              <w:r>
                <w:t>3) {</w:t>
              </w:r>
            </w:ins>
            <w:ins w:id="57" w:author="Nokia" w:date="2020-04-02T22:08:00Z">
              <w:r>
                <w:t>not supported, short, long}</w:t>
              </w:r>
            </w:ins>
          </w:p>
        </w:tc>
        <w:tc>
          <w:tcPr>
            <w:tcW w:w="1985" w:type="dxa"/>
            <w:tcBorders>
              <w:top w:val="single" w:sz="4" w:space="0" w:color="auto"/>
              <w:left w:val="single" w:sz="4" w:space="0" w:color="auto"/>
              <w:bottom w:val="single" w:sz="4" w:space="0" w:color="auto"/>
              <w:right w:val="single" w:sz="4" w:space="0" w:color="auto"/>
            </w:tcBorders>
            <w:hideMark/>
          </w:tcPr>
          <w:p w14:paraId="0DFEA018" w14:textId="77777777" w:rsidR="00A83B17" w:rsidRDefault="00A83B17">
            <w:pPr>
              <w:pStyle w:val="TAL"/>
              <w:rPr>
                <w:ins w:id="58" w:author="Nokia" w:date="2020-04-02T21:59:00Z"/>
                <w:lang w:eastAsia="ja-JP"/>
              </w:rPr>
            </w:pPr>
            <w:ins w:id="59" w:author="Nokia" w:date="2020-04-02T22:04:00Z">
              <w:r>
                <w:rPr>
                  <w:szCs w:val="18"/>
                  <w:lang w:eastAsia="ja-JP"/>
                </w:rPr>
                <w:t>Optional with capability signalling</w:t>
              </w:r>
            </w:ins>
          </w:p>
        </w:tc>
      </w:tr>
      <w:tr w:rsidR="00A83B17" w14:paraId="5F1B88B7" w14:textId="77777777" w:rsidTr="00A83B17">
        <w:trPr>
          <w:trHeight w:val="20"/>
          <w:ins w:id="60" w:author="Nokia" w:date="2020-04-02T21:59:00Z"/>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378F6697" w14:textId="77777777" w:rsidR="00A83B17" w:rsidRDefault="00A83B17">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135F8ACC" w14:textId="77777777" w:rsidR="00A83B17" w:rsidRDefault="00A83B17">
            <w:pPr>
              <w:pStyle w:val="TAL"/>
              <w:rPr>
                <w:ins w:id="61" w:author="Nokia" w:date="2020-04-02T21:59:00Z"/>
                <w:highlight w:val="yellow"/>
                <w:lang w:eastAsia="ja-JP"/>
              </w:rPr>
            </w:pPr>
            <w:ins w:id="62" w:author="Nokia" w:date="2020-04-02T21:59:00Z">
              <w:r>
                <w:rPr>
                  <w:highlight w:val="yellow"/>
                  <w:lang w:eastAsia="ja-JP"/>
                </w:rPr>
                <w:t>[18-1a]</w:t>
              </w:r>
            </w:ins>
          </w:p>
        </w:tc>
        <w:tc>
          <w:tcPr>
            <w:tcW w:w="1501" w:type="dxa"/>
            <w:tcBorders>
              <w:top w:val="single" w:sz="4" w:space="0" w:color="auto"/>
              <w:left w:val="single" w:sz="4" w:space="0" w:color="auto"/>
              <w:bottom w:val="single" w:sz="4" w:space="0" w:color="auto"/>
              <w:right w:val="single" w:sz="4" w:space="0" w:color="auto"/>
            </w:tcBorders>
            <w:hideMark/>
          </w:tcPr>
          <w:p w14:paraId="535C62B7" w14:textId="77777777" w:rsidR="00A83B17" w:rsidRDefault="00A83B17">
            <w:pPr>
              <w:pStyle w:val="TAL"/>
              <w:rPr>
                <w:ins w:id="63" w:author="Nokia" w:date="2020-04-02T21:59:00Z"/>
              </w:rPr>
            </w:pPr>
            <w:commentRangeStart w:id="64"/>
            <w:ins w:id="65" w:author="Nokia" w:date="2020-04-02T22:00:00Z">
              <w:r>
                <w:rPr>
                  <w:szCs w:val="18"/>
                </w:rPr>
                <w:t>Non-SFN synchronous NR-DC operation</w:t>
              </w:r>
            </w:ins>
            <w:commentRangeEnd w:id="64"/>
            <w:ins w:id="66" w:author="Nokia" w:date="2020-04-02T22:10:00Z">
              <w:r>
                <w:rPr>
                  <w:rStyle w:val="CommentReference"/>
                  <w:rFonts w:ascii="Times New Roman" w:eastAsiaTheme="minorEastAsia" w:hAnsi="Times New Roman"/>
                </w:rPr>
                <w:commentReference w:id="64"/>
              </w:r>
            </w:ins>
          </w:p>
        </w:tc>
        <w:tc>
          <w:tcPr>
            <w:tcW w:w="3645" w:type="dxa"/>
            <w:tcBorders>
              <w:top w:val="single" w:sz="4" w:space="0" w:color="auto"/>
              <w:left w:val="single" w:sz="4" w:space="0" w:color="auto"/>
              <w:bottom w:val="single" w:sz="4" w:space="0" w:color="auto"/>
              <w:right w:val="single" w:sz="4" w:space="0" w:color="auto"/>
            </w:tcBorders>
          </w:tcPr>
          <w:p w14:paraId="1A43DF93" w14:textId="77777777" w:rsidR="00A83B17" w:rsidRDefault="00A83B17">
            <w:pPr>
              <w:pStyle w:val="TAL"/>
              <w:rPr>
                <w:ins w:id="67" w:author="Nokia" w:date="2020-04-02T22:02:00Z"/>
                <w:szCs w:val="18"/>
              </w:rPr>
            </w:pPr>
            <w:ins w:id="68" w:author="Nokia" w:date="2020-04-02T22:02:00Z">
              <w:r>
                <w:rPr>
                  <w:szCs w:val="18"/>
                </w:rPr>
                <w:t>Operation with non-zero slot offset between MCG and SCG</w:t>
              </w:r>
            </w:ins>
          </w:p>
          <w:p w14:paraId="38E4BCC1" w14:textId="77777777" w:rsidR="00A83B17" w:rsidRDefault="00A83B17">
            <w:pPr>
              <w:pStyle w:val="TAL"/>
              <w:rPr>
                <w:ins w:id="69" w:author="Nokia" w:date="2020-04-02T22:02:00Z"/>
                <w:rFonts w:eastAsia="ＭＳ 明朝"/>
                <w:szCs w:val="18"/>
                <w:lang w:eastAsia="ja-JP"/>
              </w:rPr>
            </w:pPr>
            <w:ins w:id="70" w:author="Nokia" w:date="2020-04-02T22:02:00Z">
              <w:r>
                <w:rPr>
                  <w:rFonts w:eastAsia="ＭＳ 明朝"/>
                  <w:szCs w:val="18"/>
                  <w:lang w:eastAsia="ja-JP"/>
                </w:rPr>
                <w:t>Power-sharing mode within the frequency range</w:t>
              </w:r>
            </w:ins>
          </w:p>
          <w:p w14:paraId="3A2A145A" w14:textId="77777777" w:rsidR="00A83B17" w:rsidRDefault="00A83B17" w:rsidP="0061006E">
            <w:pPr>
              <w:pStyle w:val="TAL"/>
              <w:numPr>
                <w:ilvl w:val="0"/>
                <w:numId w:val="290"/>
              </w:numPr>
              <w:rPr>
                <w:ins w:id="71" w:author="Nokia" w:date="2020-04-02T22:02:00Z"/>
                <w:rFonts w:eastAsia="ＭＳ 明朝"/>
                <w:szCs w:val="18"/>
                <w:lang w:eastAsia="ja-JP"/>
              </w:rPr>
            </w:pPr>
            <w:ins w:id="72" w:author="Nokia" w:date="2020-04-02T22:02:00Z">
              <w:r>
                <w:rPr>
                  <w:rFonts w:eastAsia="ＭＳ 明朝"/>
                  <w:szCs w:val="18"/>
                  <w:lang w:eastAsia="ja-JP"/>
                </w:rPr>
                <w:t>semi-static power-sharing mode 1</w:t>
              </w:r>
            </w:ins>
          </w:p>
          <w:p w14:paraId="7B5B8B2C" w14:textId="77777777" w:rsidR="00A83B17" w:rsidRDefault="00A83B17" w:rsidP="0061006E">
            <w:pPr>
              <w:pStyle w:val="TAL"/>
              <w:numPr>
                <w:ilvl w:val="0"/>
                <w:numId w:val="290"/>
              </w:numPr>
              <w:rPr>
                <w:ins w:id="73" w:author="Nokia" w:date="2020-04-02T22:02:00Z"/>
                <w:rFonts w:eastAsia="ＭＳ 明朝"/>
                <w:szCs w:val="18"/>
                <w:lang w:eastAsia="ja-JP"/>
              </w:rPr>
            </w:pPr>
            <w:ins w:id="74" w:author="Nokia" w:date="2020-04-02T22:02:00Z">
              <w:r>
                <w:rPr>
                  <w:rFonts w:eastAsia="ＭＳ 明朝"/>
                  <w:szCs w:val="18"/>
                  <w:lang w:eastAsia="ja-JP"/>
                </w:rPr>
                <w:t>semi-static power-sharing mode 2</w:t>
              </w:r>
            </w:ins>
          </w:p>
          <w:p w14:paraId="01F705F5" w14:textId="77777777" w:rsidR="00A83B17" w:rsidRDefault="00A83B17" w:rsidP="0061006E">
            <w:pPr>
              <w:pStyle w:val="TAL"/>
              <w:numPr>
                <w:ilvl w:val="0"/>
                <w:numId w:val="290"/>
              </w:numPr>
              <w:rPr>
                <w:ins w:id="75" w:author="Nokia" w:date="2020-04-02T22:02:00Z"/>
                <w:rFonts w:eastAsia="ＭＳ 明朝"/>
                <w:szCs w:val="18"/>
                <w:lang w:eastAsia="ja-JP"/>
              </w:rPr>
            </w:pPr>
            <w:ins w:id="76" w:author="Nokia" w:date="2020-04-02T22:02:00Z">
              <w:r>
                <w:rPr>
                  <w:rFonts w:eastAsia="ＭＳ 明朝"/>
                  <w:szCs w:val="18"/>
                  <w:lang w:eastAsia="ja-JP"/>
                </w:rPr>
                <w:t>dynamic power-sharing and the value of T_offset</w:t>
              </w:r>
            </w:ins>
          </w:p>
          <w:p w14:paraId="7CAC3BED" w14:textId="77777777" w:rsidR="00A83B17" w:rsidRDefault="00A83B17">
            <w:pPr>
              <w:pStyle w:val="TAL"/>
              <w:rPr>
                <w:ins w:id="77" w:author="Nokia" w:date="2020-04-02T21:59:00Z"/>
              </w:rPr>
            </w:pPr>
          </w:p>
        </w:tc>
        <w:tc>
          <w:tcPr>
            <w:tcW w:w="1264" w:type="dxa"/>
            <w:tcBorders>
              <w:top w:val="single" w:sz="4" w:space="0" w:color="auto"/>
              <w:left w:val="single" w:sz="4" w:space="0" w:color="auto"/>
              <w:bottom w:val="single" w:sz="4" w:space="0" w:color="auto"/>
              <w:right w:val="single" w:sz="4" w:space="0" w:color="auto"/>
            </w:tcBorders>
            <w:hideMark/>
          </w:tcPr>
          <w:p w14:paraId="7683EE94" w14:textId="77777777" w:rsidR="00A83B17" w:rsidRDefault="00A83B17">
            <w:pPr>
              <w:pStyle w:val="TAL"/>
              <w:rPr>
                <w:ins w:id="78" w:author="Nokia" w:date="2020-04-02T21:59:00Z"/>
                <w:lang w:eastAsia="ja-JP"/>
              </w:rPr>
            </w:pPr>
            <w:ins w:id="79" w:author="Nokia" w:date="2020-04-02T22:05:00Z">
              <w:r>
                <w:rPr>
                  <w:lang w:eastAsia="ja-JP"/>
                </w:rPr>
                <w:t>18-1</w:t>
              </w:r>
            </w:ins>
          </w:p>
        </w:tc>
        <w:tc>
          <w:tcPr>
            <w:tcW w:w="1096" w:type="dxa"/>
            <w:tcBorders>
              <w:top w:val="single" w:sz="4" w:space="0" w:color="auto"/>
              <w:left w:val="single" w:sz="4" w:space="0" w:color="auto"/>
              <w:bottom w:val="single" w:sz="4" w:space="0" w:color="auto"/>
              <w:right w:val="single" w:sz="4" w:space="0" w:color="auto"/>
            </w:tcBorders>
          </w:tcPr>
          <w:p w14:paraId="3E64A1DF" w14:textId="77777777" w:rsidR="00A83B17" w:rsidRDefault="00A83B17">
            <w:pPr>
              <w:pStyle w:val="TAL"/>
              <w:rPr>
                <w:ins w:id="80" w:author="Nokia" w:date="2020-04-02T21:59:00Z"/>
                <w:i/>
              </w:rPr>
            </w:pPr>
          </w:p>
        </w:tc>
        <w:tc>
          <w:tcPr>
            <w:tcW w:w="1126" w:type="dxa"/>
            <w:tcBorders>
              <w:top w:val="single" w:sz="4" w:space="0" w:color="auto"/>
              <w:left w:val="single" w:sz="4" w:space="0" w:color="auto"/>
              <w:bottom w:val="single" w:sz="4" w:space="0" w:color="auto"/>
              <w:right w:val="single" w:sz="4" w:space="0" w:color="auto"/>
            </w:tcBorders>
          </w:tcPr>
          <w:p w14:paraId="35A2B676" w14:textId="77777777" w:rsidR="00A83B17" w:rsidRDefault="00A83B17">
            <w:pPr>
              <w:pStyle w:val="TAL"/>
              <w:rPr>
                <w:ins w:id="81" w:author="Nokia" w:date="2020-04-02T21:59:00Z"/>
                <w:lang w:eastAsia="ja-JP"/>
              </w:rPr>
            </w:pPr>
          </w:p>
        </w:tc>
        <w:tc>
          <w:tcPr>
            <w:tcW w:w="1404" w:type="dxa"/>
            <w:tcBorders>
              <w:top w:val="single" w:sz="4" w:space="0" w:color="auto"/>
              <w:left w:val="single" w:sz="4" w:space="0" w:color="auto"/>
              <w:bottom w:val="single" w:sz="4" w:space="0" w:color="auto"/>
              <w:right w:val="single" w:sz="4" w:space="0" w:color="auto"/>
            </w:tcBorders>
          </w:tcPr>
          <w:p w14:paraId="3E3EAD86" w14:textId="77777777" w:rsidR="00A83B17" w:rsidRDefault="00A83B17">
            <w:pPr>
              <w:pStyle w:val="TAL"/>
              <w:rPr>
                <w:ins w:id="82" w:author="Nokia" w:date="2020-04-02T21:59:00Z"/>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0593D3A9" w14:textId="77777777" w:rsidR="00A83B17" w:rsidRDefault="00A83B17">
            <w:pPr>
              <w:pStyle w:val="TAL"/>
              <w:rPr>
                <w:ins w:id="83" w:author="Nokia" w:date="2020-04-02T21:59:00Z"/>
                <w:lang w:eastAsia="ja-JP"/>
              </w:rPr>
            </w:pPr>
            <w:ins w:id="84" w:author="Nokia" w:date="2020-04-02T22:06:00Z">
              <w:r>
                <w:rPr>
                  <w:lang w:eastAsia="ja-JP"/>
                </w:rPr>
                <w:t>Per band combination</w:t>
              </w:r>
            </w:ins>
          </w:p>
        </w:tc>
        <w:tc>
          <w:tcPr>
            <w:tcW w:w="1416" w:type="dxa"/>
            <w:tcBorders>
              <w:top w:val="single" w:sz="4" w:space="0" w:color="auto"/>
              <w:left w:val="single" w:sz="4" w:space="0" w:color="auto"/>
              <w:bottom w:val="single" w:sz="4" w:space="0" w:color="auto"/>
              <w:right w:val="single" w:sz="4" w:space="0" w:color="auto"/>
            </w:tcBorders>
            <w:hideMark/>
          </w:tcPr>
          <w:p w14:paraId="132BB60A" w14:textId="77777777" w:rsidR="00A83B17" w:rsidRDefault="00A83B17">
            <w:pPr>
              <w:pStyle w:val="TAL"/>
              <w:rPr>
                <w:ins w:id="85" w:author="Nokia" w:date="2020-04-02T21:59:00Z"/>
                <w:lang w:eastAsia="ja-JP"/>
              </w:rPr>
            </w:pPr>
            <w:ins w:id="86" w:author="Nokia" w:date="2020-04-02T22:07:00Z">
              <w:r>
                <w:rPr>
                  <w:lang w:eastAsia="ja-JP"/>
                </w:rPr>
                <w:t>N/A</w:t>
              </w:r>
            </w:ins>
          </w:p>
        </w:tc>
        <w:tc>
          <w:tcPr>
            <w:tcW w:w="1416" w:type="dxa"/>
            <w:tcBorders>
              <w:top w:val="single" w:sz="4" w:space="0" w:color="auto"/>
              <w:left w:val="single" w:sz="4" w:space="0" w:color="auto"/>
              <w:bottom w:val="single" w:sz="4" w:space="0" w:color="auto"/>
              <w:right w:val="single" w:sz="4" w:space="0" w:color="auto"/>
            </w:tcBorders>
            <w:hideMark/>
          </w:tcPr>
          <w:p w14:paraId="0EF36797" w14:textId="77777777" w:rsidR="00A83B17" w:rsidRDefault="00A83B17">
            <w:pPr>
              <w:pStyle w:val="TAL"/>
              <w:rPr>
                <w:ins w:id="87" w:author="Nokia" w:date="2020-04-02T21:59:00Z"/>
                <w:lang w:eastAsia="ja-JP"/>
              </w:rPr>
            </w:pPr>
            <w:ins w:id="88" w:author="Nokia" w:date="2020-04-02T22:07:00Z">
              <w:r>
                <w:rPr>
                  <w:lang w:eastAsia="ja-JP"/>
                </w:rPr>
                <w:t>N/A</w:t>
              </w:r>
            </w:ins>
          </w:p>
        </w:tc>
        <w:tc>
          <w:tcPr>
            <w:tcW w:w="1376" w:type="dxa"/>
            <w:tcBorders>
              <w:top w:val="single" w:sz="4" w:space="0" w:color="auto"/>
              <w:left w:val="single" w:sz="4" w:space="0" w:color="auto"/>
              <w:bottom w:val="single" w:sz="4" w:space="0" w:color="auto"/>
              <w:right w:val="single" w:sz="4" w:space="0" w:color="auto"/>
            </w:tcBorders>
          </w:tcPr>
          <w:p w14:paraId="2AD9CA0C" w14:textId="77777777" w:rsidR="00A83B17" w:rsidRDefault="00A83B17">
            <w:pPr>
              <w:pStyle w:val="TAL"/>
              <w:rPr>
                <w:ins w:id="89" w:author="Nokia" w:date="2020-04-02T21:59:00Z"/>
              </w:rPr>
            </w:pPr>
          </w:p>
        </w:tc>
        <w:tc>
          <w:tcPr>
            <w:tcW w:w="3299" w:type="dxa"/>
            <w:tcBorders>
              <w:top w:val="single" w:sz="4" w:space="0" w:color="auto"/>
              <w:left w:val="single" w:sz="4" w:space="0" w:color="auto"/>
              <w:bottom w:val="single" w:sz="4" w:space="0" w:color="auto"/>
              <w:right w:val="single" w:sz="4" w:space="0" w:color="auto"/>
            </w:tcBorders>
            <w:hideMark/>
          </w:tcPr>
          <w:p w14:paraId="0028FF10" w14:textId="77777777" w:rsidR="00A83B17" w:rsidRDefault="00A83B17">
            <w:pPr>
              <w:pStyle w:val="TAL"/>
              <w:rPr>
                <w:ins w:id="90" w:author="Nokia" w:date="2020-04-02T22:09:00Z"/>
                <w:szCs w:val="18"/>
              </w:rPr>
            </w:pPr>
            <w:ins w:id="91" w:author="Nokia" w:date="2020-04-02T22:04:00Z">
              <w:r>
                <w:rPr>
                  <w:szCs w:val="18"/>
                </w:rPr>
                <w:t>Absence means non-SFN synchronous NR-DC operation for the given band combination is not supported.</w:t>
              </w:r>
            </w:ins>
          </w:p>
          <w:p w14:paraId="3FCDADFA" w14:textId="77777777" w:rsidR="00A83B17" w:rsidRDefault="00A83B17">
            <w:pPr>
              <w:pStyle w:val="TAL"/>
              <w:rPr>
                <w:ins w:id="92" w:author="Nokia" w:date="2020-04-02T22:09:00Z"/>
              </w:rPr>
            </w:pPr>
            <w:ins w:id="93" w:author="Nokia" w:date="2020-04-02T22:09:00Z">
              <w:r>
                <w:t>1) {Supported}</w:t>
              </w:r>
            </w:ins>
          </w:p>
          <w:p w14:paraId="50982D42" w14:textId="77777777" w:rsidR="00A83B17" w:rsidRDefault="00A83B17">
            <w:pPr>
              <w:pStyle w:val="TAL"/>
              <w:rPr>
                <w:ins w:id="94" w:author="Nokia" w:date="2020-04-02T22:09:00Z"/>
              </w:rPr>
            </w:pPr>
            <w:ins w:id="95" w:author="Nokia" w:date="2020-04-02T22:09:00Z">
              <w:r>
                <w:t>2) {not supported, supported}</w:t>
              </w:r>
            </w:ins>
          </w:p>
          <w:p w14:paraId="790D123E" w14:textId="77777777" w:rsidR="00A83B17" w:rsidRDefault="00A83B17">
            <w:pPr>
              <w:pStyle w:val="TAL"/>
              <w:rPr>
                <w:ins w:id="96" w:author="Nokia" w:date="2020-04-02T21:59:00Z"/>
                <w:szCs w:val="18"/>
              </w:rPr>
            </w:pPr>
            <w:ins w:id="97" w:author="Nokia" w:date="2020-04-02T22:09:00Z">
              <w:r>
                <w:t>3) {not supported, short, long}</w:t>
              </w:r>
            </w:ins>
          </w:p>
        </w:tc>
        <w:tc>
          <w:tcPr>
            <w:tcW w:w="1985" w:type="dxa"/>
            <w:tcBorders>
              <w:top w:val="single" w:sz="4" w:space="0" w:color="auto"/>
              <w:left w:val="single" w:sz="4" w:space="0" w:color="auto"/>
              <w:bottom w:val="single" w:sz="4" w:space="0" w:color="auto"/>
              <w:right w:val="single" w:sz="4" w:space="0" w:color="auto"/>
            </w:tcBorders>
            <w:hideMark/>
          </w:tcPr>
          <w:p w14:paraId="0581C97E" w14:textId="77777777" w:rsidR="00A83B17" w:rsidRDefault="00A83B17">
            <w:pPr>
              <w:pStyle w:val="TAL"/>
              <w:rPr>
                <w:ins w:id="98" w:author="Nokia" w:date="2020-04-02T21:59:00Z"/>
                <w:lang w:eastAsia="ja-JP"/>
              </w:rPr>
            </w:pPr>
            <w:ins w:id="99" w:author="Nokia" w:date="2020-04-02T22:04:00Z">
              <w:r>
                <w:rPr>
                  <w:szCs w:val="18"/>
                  <w:lang w:eastAsia="ja-JP"/>
                </w:rPr>
                <w:t>Optional with capability signalling</w:t>
              </w:r>
            </w:ins>
          </w:p>
        </w:tc>
      </w:tr>
      <w:tr w:rsidR="00A83B17" w14:paraId="633C6DE7" w14:textId="77777777" w:rsidTr="00A83B17">
        <w:trPr>
          <w:trHeight w:val="20"/>
          <w:ins w:id="100" w:author="Nokia" w:date="2020-04-02T21:59:00Z"/>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3E58B92F" w14:textId="77777777" w:rsidR="00A83B17" w:rsidRDefault="00A83B17">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6CC51EB5" w14:textId="77777777" w:rsidR="00A83B17" w:rsidRDefault="00A83B17">
            <w:pPr>
              <w:pStyle w:val="TAL"/>
              <w:rPr>
                <w:ins w:id="101" w:author="Nokia" w:date="2020-04-02T21:59:00Z"/>
                <w:highlight w:val="yellow"/>
                <w:lang w:eastAsia="ja-JP"/>
              </w:rPr>
            </w:pPr>
            <w:ins w:id="102" w:author="Nokia" w:date="2020-04-02T21:59:00Z">
              <w:r>
                <w:rPr>
                  <w:highlight w:val="yellow"/>
                  <w:lang w:eastAsia="ja-JP"/>
                </w:rPr>
                <w:t>[18-1b]</w:t>
              </w:r>
            </w:ins>
          </w:p>
        </w:tc>
        <w:tc>
          <w:tcPr>
            <w:tcW w:w="1501" w:type="dxa"/>
            <w:tcBorders>
              <w:top w:val="single" w:sz="4" w:space="0" w:color="auto"/>
              <w:left w:val="single" w:sz="4" w:space="0" w:color="auto"/>
              <w:bottom w:val="single" w:sz="4" w:space="0" w:color="auto"/>
              <w:right w:val="single" w:sz="4" w:space="0" w:color="auto"/>
            </w:tcBorders>
            <w:hideMark/>
          </w:tcPr>
          <w:p w14:paraId="6137EF67" w14:textId="77777777" w:rsidR="00A83B17" w:rsidRDefault="00A83B17">
            <w:pPr>
              <w:pStyle w:val="TAL"/>
              <w:rPr>
                <w:ins w:id="103" w:author="Nokia" w:date="2020-04-02T21:59:00Z"/>
              </w:rPr>
            </w:pPr>
            <w:ins w:id="104" w:author="Nokia" w:date="2020-04-02T22:00:00Z">
              <w:r>
                <w:rPr>
                  <w:szCs w:val="18"/>
                </w:rPr>
                <w:t>Asynchronous NR-DC operation</w:t>
              </w:r>
            </w:ins>
          </w:p>
        </w:tc>
        <w:tc>
          <w:tcPr>
            <w:tcW w:w="3645" w:type="dxa"/>
            <w:tcBorders>
              <w:top w:val="single" w:sz="4" w:space="0" w:color="auto"/>
              <w:left w:val="single" w:sz="4" w:space="0" w:color="auto"/>
              <w:bottom w:val="single" w:sz="4" w:space="0" w:color="auto"/>
              <w:right w:val="single" w:sz="4" w:space="0" w:color="auto"/>
            </w:tcBorders>
          </w:tcPr>
          <w:p w14:paraId="39E820C1" w14:textId="77777777" w:rsidR="00A83B17" w:rsidRDefault="00A83B17">
            <w:pPr>
              <w:pStyle w:val="TAL"/>
              <w:rPr>
                <w:ins w:id="105" w:author="Nokia" w:date="2020-04-02T22:02:00Z"/>
                <w:szCs w:val="18"/>
              </w:rPr>
            </w:pPr>
            <w:ins w:id="106" w:author="Nokia" w:date="2020-04-02T22:02:00Z">
              <w:r>
                <w:rPr>
                  <w:szCs w:val="18"/>
                </w:rPr>
                <w:t>Operation with no slot alignment between MCG and SCG</w:t>
              </w:r>
            </w:ins>
          </w:p>
          <w:p w14:paraId="193D59E4" w14:textId="77777777" w:rsidR="00A83B17" w:rsidRDefault="00A83B17">
            <w:pPr>
              <w:pStyle w:val="TAL"/>
              <w:rPr>
                <w:ins w:id="107" w:author="Nokia" w:date="2020-04-02T22:02:00Z"/>
                <w:rFonts w:eastAsia="ＭＳ 明朝"/>
                <w:szCs w:val="18"/>
                <w:lang w:eastAsia="ja-JP"/>
              </w:rPr>
            </w:pPr>
            <w:ins w:id="108" w:author="Nokia" w:date="2020-04-02T22:02:00Z">
              <w:r>
                <w:rPr>
                  <w:rFonts w:eastAsia="ＭＳ 明朝"/>
                  <w:szCs w:val="18"/>
                  <w:lang w:eastAsia="ja-JP"/>
                </w:rPr>
                <w:t>Power-sharing mode within the frequency range</w:t>
              </w:r>
            </w:ins>
          </w:p>
          <w:p w14:paraId="61AE4822" w14:textId="77777777" w:rsidR="00A83B17" w:rsidRDefault="00A83B17" w:rsidP="0061006E">
            <w:pPr>
              <w:pStyle w:val="TAL"/>
              <w:numPr>
                <w:ilvl w:val="0"/>
                <w:numId w:val="291"/>
              </w:numPr>
              <w:rPr>
                <w:ins w:id="109" w:author="Nokia" w:date="2020-04-02T22:02:00Z"/>
                <w:rFonts w:eastAsia="ＭＳ 明朝"/>
                <w:szCs w:val="18"/>
                <w:lang w:eastAsia="ja-JP"/>
              </w:rPr>
            </w:pPr>
            <w:ins w:id="110" w:author="Nokia" w:date="2020-04-02T22:02:00Z">
              <w:r>
                <w:rPr>
                  <w:rFonts w:eastAsia="ＭＳ 明朝"/>
                  <w:szCs w:val="18"/>
                  <w:lang w:eastAsia="ja-JP"/>
                </w:rPr>
                <w:t>semi-static power-sharing mode 1</w:t>
              </w:r>
            </w:ins>
          </w:p>
          <w:p w14:paraId="7612250D" w14:textId="77777777" w:rsidR="00A83B17" w:rsidRDefault="00A83B17" w:rsidP="0061006E">
            <w:pPr>
              <w:pStyle w:val="TAL"/>
              <w:numPr>
                <w:ilvl w:val="0"/>
                <w:numId w:val="291"/>
              </w:numPr>
              <w:rPr>
                <w:ins w:id="111" w:author="Nokia" w:date="2020-04-02T22:02:00Z"/>
                <w:rFonts w:eastAsia="ＭＳ 明朝"/>
                <w:szCs w:val="18"/>
                <w:lang w:eastAsia="ja-JP"/>
              </w:rPr>
            </w:pPr>
            <w:ins w:id="112" w:author="Nokia" w:date="2020-04-02T22:02:00Z">
              <w:r>
                <w:rPr>
                  <w:rFonts w:eastAsia="ＭＳ 明朝"/>
                  <w:szCs w:val="18"/>
                  <w:lang w:eastAsia="ja-JP"/>
                </w:rPr>
                <w:t>dynamic power-sharing and the value of T_offset</w:t>
              </w:r>
            </w:ins>
          </w:p>
          <w:p w14:paraId="312468B9" w14:textId="77777777" w:rsidR="00A83B17" w:rsidRDefault="00A83B17">
            <w:pPr>
              <w:pStyle w:val="TAL"/>
              <w:rPr>
                <w:ins w:id="113" w:author="Nokia" w:date="2020-04-02T21:59:00Z"/>
              </w:rPr>
            </w:pPr>
          </w:p>
        </w:tc>
        <w:tc>
          <w:tcPr>
            <w:tcW w:w="1264" w:type="dxa"/>
            <w:tcBorders>
              <w:top w:val="single" w:sz="4" w:space="0" w:color="auto"/>
              <w:left w:val="single" w:sz="4" w:space="0" w:color="auto"/>
              <w:bottom w:val="single" w:sz="4" w:space="0" w:color="auto"/>
              <w:right w:val="single" w:sz="4" w:space="0" w:color="auto"/>
            </w:tcBorders>
            <w:hideMark/>
          </w:tcPr>
          <w:p w14:paraId="5CD24491" w14:textId="77777777" w:rsidR="00A83B17" w:rsidRDefault="00A83B17">
            <w:pPr>
              <w:pStyle w:val="TAL"/>
              <w:rPr>
                <w:ins w:id="114" w:author="Nokia" w:date="2020-04-02T21:59:00Z"/>
                <w:lang w:eastAsia="ja-JP"/>
              </w:rPr>
            </w:pPr>
            <w:ins w:id="115" w:author="Nokia" w:date="2020-04-02T22:05:00Z">
              <w:r>
                <w:rPr>
                  <w:lang w:eastAsia="ja-JP"/>
                </w:rPr>
                <w:t>18-1</w:t>
              </w:r>
            </w:ins>
          </w:p>
        </w:tc>
        <w:tc>
          <w:tcPr>
            <w:tcW w:w="1096" w:type="dxa"/>
            <w:tcBorders>
              <w:top w:val="single" w:sz="4" w:space="0" w:color="auto"/>
              <w:left w:val="single" w:sz="4" w:space="0" w:color="auto"/>
              <w:bottom w:val="single" w:sz="4" w:space="0" w:color="auto"/>
              <w:right w:val="single" w:sz="4" w:space="0" w:color="auto"/>
            </w:tcBorders>
          </w:tcPr>
          <w:p w14:paraId="099D53D5" w14:textId="77777777" w:rsidR="00A83B17" w:rsidRDefault="00A83B17">
            <w:pPr>
              <w:pStyle w:val="TAL"/>
              <w:rPr>
                <w:ins w:id="116" w:author="Nokia" w:date="2020-04-02T21:59:00Z"/>
                <w:i/>
              </w:rPr>
            </w:pPr>
          </w:p>
        </w:tc>
        <w:tc>
          <w:tcPr>
            <w:tcW w:w="1126" w:type="dxa"/>
            <w:tcBorders>
              <w:top w:val="single" w:sz="4" w:space="0" w:color="auto"/>
              <w:left w:val="single" w:sz="4" w:space="0" w:color="auto"/>
              <w:bottom w:val="single" w:sz="4" w:space="0" w:color="auto"/>
              <w:right w:val="single" w:sz="4" w:space="0" w:color="auto"/>
            </w:tcBorders>
          </w:tcPr>
          <w:p w14:paraId="73A5CE18" w14:textId="77777777" w:rsidR="00A83B17" w:rsidRDefault="00A83B17">
            <w:pPr>
              <w:pStyle w:val="TAL"/>
              <w:rPr>
                <w:ins w:id="117" w:author="Nokia" w:date="2020-04-02T21:59:00Z"/>
                <w:lang w:eastAsia="ja-JP"/>
              </w:rPr>
            </w:pPr>
          </w:p>
        </w:tc>
        <w:tc>
          <w:tcPr>
            <w:tcW w:w="1404" w:type="dxa"/>
            <w:tcBorders>
              <w:top w:val="single" w:sz="4" w:space="0" w:color="auto"/>
              <w:left w:val="single" w:sz="4" w:space="0" w:color="auto"/>
              <w:bottom w:val="single" w:sz="4" w:space="0" w:color="auto"/>
              <w:right w:val="single" w:sz="4" w:space="0" w:color="auto"/>
            </w:tcBorders>
          </w:tcPr>
          <w:p w14:paraId="3AE06601" w14:textId="77777777" w:rsidR="00A83B17" w:rsidRDefault="00A83B17">
            <w:pPr>
              <w:pStyle w:val="TAL"/>
              <w:rPr>
                <w:ins w:id="118" w:author="Nokia" w:date="2020-04-02T21:59:00Z"/>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4DB614CC" w14:textId="77777777" w:rsidR="00A83B17" w:rsidRDefault="00A83B17">
            <w:pPr>
              <w:pStyle w:val="TAL"/>
              <w:rPr>
                <w:ins w:id="119" w:author="Nokia" w:date="2020-04-02T21:59:00Z"/>
                <w:lang w:eastAsia="ja-JP"/>
              </w:rPr>
            </w:pPr>
            <w:ins w:id="120" w:author="Nokia" w:date="2020-04-02T22:06:00Z">
              <w:r>
                <w:rPr>
                  <w:lang w:eastAsia="ja-JP"/>
                </w:rPr>
                <w:t>Per band combination</w:t>
              </w:r>
            </w:ins>
          </w:p>
        </w:tc>
        <w:tc>
          <w:tcPr>
            <w:tcW w:w="1416" w:type="dxa"/>
            <w:tcBorders>
              <w:top w:val="single" w:sz="4" w:space="0" w:color="auto"/>
              <w:left w:val="single" w:sz="4" w:space="0" w:color="auto"/>
              <w:bottom w:val="single" w:sz="4" w:space="0" w:color="auto"/>
              <w:right w:val="single" w:sz="4" w:space="0" w:color="auto"/>
            </w:tcBorders>
            <w:hideMark/>
          </w:tcPr>
          <w:p w14:paraId="5D48A72E" w14:textId="77777777" w:rsidR="00A83B17" w:rsidRDefault="00A83B17">
            <w:pPr>
              <w:pStyle w:val="TAL"/>
              <w:rPr>
                <w:ins w:id="121" w:author="Nokia" w:date="2020-04-02T21:59:00Z"/>
                <w:lang w:eastAsia="ja-JP"/>
              </w:rPr>
            </w:pPr>
            <w:ins w:id="122" w:author="Nokia" w:date="2020-04-02T22:07:00Z">
              <w:r>
                <w:rPr>
                  <w:lang w:eastAsia="ja-JP"/>
                </w:rPr>
                <w:t>N/A</w:t>
              </w:r>
            </w:ins>
          </w:p>
        </w:tc>
        <w:tc>
          <w:tcPr>
            <w:tcW w:w="1416" w:type="dxa"/>
            <w:tcBorders>
              <w:top w:val="single" w:sz="4" w:space="0" w:color="auto"/>
              <w:left w:val="single" w:sz="4" w:space="0" w:color="auto"/>
              <w:bottom w:val="single" w:sz="4" w:space="0" w:color="auto"/>
              <w:right w:val="single" w:sz="4" w:space="0" w:color="auto"/>
            </w:tcBorders>
            <w:hideMark/>
          </w:tcPr>
          <w:p w14:paraId="47427E15" w14:textId="77777777" w:rsidR="00A83B17" w:rsidRDefault="00A83B17">
            <w:pPr>
              <w:pStyle w:val="TAL"/>
              <w:rPr>
                <w:ins w:id="123" w:author="Nokia" w:date="2020-04-02T21:59:00Z"/>
                <w:lang w:eastAsia="ja-JP"/>
              </w:rPr>
            </w:pPr>
            <w:ins w:id="124" w:author="Nokia" w:date="2020-04-02T22:07:00Z">
              <w:r>
                <w:rPr>
                  <w:lang w:eastAsia="ja-JP"/>
                </w:rPr>
                <w:t>N/A</w:t>
              </w:r>
            </w:ins>
          </w:p>
        </w:tc>
        <w:tc>
          <w:tcPr>
            <w:tcW w:w="1376" w:type="dxa"/>
            <w:tcBorders>
              <w:top w:val="single" w:sz="4" w:space="0" w:color="auto"/>
              <w:left w:val="single" w:sz="4" w:space="0" w:color="auto"/>
              <w:bottom w:val="single" w:sz="4" w:space="0" w:color="auto"/>
              <w:right w:val="single" w:sz="4" w:space="0" w:color="auto"/>
            </w:tcBorders>
          </w:tcPr>
          <w:p w14:paraId="5CEBB475" w14:textId="77777777" w:rsidR="00A83B17" w:rsidRDefault="00A83B17">
            <w:pPr>
              <w:pStyle w:val="TAL"/>
              <w:rPr>
                <w:ins w:id="125" w:author="Nokia" w:date="2020-04-02T21:59:00Z"/>
              </w:rPr>
            </w:pPr>
          </w:p>
        </w:tc>
        <w:tc>
          <w:tcPr>
            <w:tcW w:w="3299" w:type="dxa"/>
            <w:tcBorders>
              <w:top w:val="single" w:sz="4" w:space="0" w:color="auto"/>
              <w:left w:val="single" w:sz="4" w:space="0" w:color="auto"/>
              <w:bottom w:val="single" w:sz="4" w:space="0" w:color="auto"/>
              <w:right w:val="single" w:sz="4" w:space="0" w:color="auto"/>
            </w:tcBorders>
            <w:hideMark/>
          </w:tcPr>
          <w:p w14:paraId="5976DB9F" w14:textId="77777777" w:rsidR="00A83B17" w:rsidRDefault="00A83B17">
            <w:pPr>
              <w:pStyle w:val="TAL"/>
              <w:rPr>
                <w:ins w:id="126" w:author="Nokia" w:date="2020-04-02T22:09:00Z"/>
                <w:szCs w:val="18"/>
              </w:rPr>
            </w:pPr>
            <w:ins w:id="127" w:author="Nokia" w:date="2020-04-02T22:04:00Z">
              <w:r>
                <w:rPr>
                  <w:szCs w:val="18"/>
                </w:rPr>
                <w:t xml:space="preserve">Absence means asynchronous NR-DC operation for the given band combination is not supported. </w:t>
              </w:r>
            </w:ins>
          </w:p>
          <w:p w14:paraId="3FD44AEA" w14:textId="77777777" w:rsidR="00A83B17" w:rsidRDefault="00A83B17">
            <w:pPr>
              <w:pStyle w:val="TAL"/>
              <w:rPr>
                <w:ins w:id="128" w:author="Nokia" w:date="2020-04-02T22:09:00Z"/>
              </w:rPr>
            </w:pPr>
            <w:ins w:id="129" w:author="Nokia" w:date="2020-04-02T22:09:00Z">
              <w:r>
                <w:t>1) {Supported}</w:t>
              </w:r>
            </w:ins>
          </w:p>
          <w:p w14:paraId="4E4AB8EA" w14:textId="77777777" w:rsidR="00A83B17" w:rsidRDefault="00A83B17">
            <w:pPr>
              <w:pStyle w:val="TAL"/>
              <w:rPr>
                <w:ins w:id="130" w:author="Nokia" w:date="2020-04-02T22:09:00Z"/>
              </w:rPr>
            </w:pPr>
            <w:ins w:id="131" w:author="Nokia" w:date="2020-04-02T22:09:00Z">
              <w:r>
                <w:t>2) {not supported, supported}</w:t>
              </w:r>
            </w:ins>
          </w:p>
          <w:p w14:paraId="23A4D4E8" w14:textId="77777777" w:rsidR="00A83B17" w:rsidRDefault="00A83B17">
            <w:pPr>
              <w:pStyle w:val="TAL"/>
              <w:rPr>
                <w:ins w:id="132" w:author="Nokia" w:date="2020-04-02T21:59:00Z"/>
                <w:szCs w:val="18"/>
              </w:rPr>
            </w:pPr>
            <w:ins w:id="133" w:author="Nokia" w:date="2020-04-02T22:09:00Z">
              <w:r>
                <w:t>3) {not supported, short, long}</w:t>
              </w:r>
            </w:ins>
          </w:p>
        </w:tc>
        <w:tc>
          <w:tcPr>
            <w:tcW w:w="1985" w:type="dxa"/>
            <w:tcBorders>
              <w:top w:val="single" w:sz="4" w:space="0" w:color="auto"/>
              <w:left w:val="single" w:sz="4" w:space="0" w:color="auto"/>
              <w:bottom w:val="single" w:sz="4" w:space="0" w:color="auto"/>
              <w:right w:val="single" w:sz="4" w:space="0" w:color="auto"/>
            </w:tcBorders>
            <w:hideMark/>
          </w:tcPr>
          <w:p w14:paraId="05889157" w14:textId="77777777" w:rsidR="00A83B17" w:rsidRDefault="00A83B17">
            <w:pPr>
              <w:pStyle w:val="TAL"/>
              <w:rPr>
                <w:ins w:id="134" w:author="Nokia" w:date="2020-04-02T21:59:00Z"/>
                <w:lang w:eastAsia="ja-JP"/>
              </w:rPr>
            </w:pPr>
            <w:ins w:id="135" w:author="Nokia" w:date="2020-04-02T22:04:00Z">
              <w:r>
                <w:rPr>
                  <w:szCs w:val="18"/>
                  <w:lang w:eastAsia="ja-JP"/>
                </w:rPr>
                <w:t>Optional with capability signalling</w:t>
              </w:r>
            </w:ins>
          </w:p>
        </w:tc>
      </w:tr>
      <w:tr w:rsidR="00A83B17" w14:paraId="66CA66D2" w14:textId="77777777" w:rsidTr="00A83B17">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205112B5" w14:textId="77777777" w:rsidR="00A83B17" w:rsidRDefault="00A83B17">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614770C9" w14:textId="77777777" w:rsidR="00A83B17" w:rsidRDefault="00A83B17">
            <w:pPr>
              <w:pStyle w:val="TAL"/>
              <w:rPr>
                <w:lang w:eastAsia="ja-JP"/>
              </w:rPr>
            </w:pPr>
            <w:r>
              <w:rPr>
                <w:lang w:eastAsia="ja-JP"/>
              </w:rPr>
              <w:t>18-2</w:t>
            </w:r>
          </w:p>
        </w:tc>
        <w:tc>
          <w:tcPr>
            <w:tcW w:w="1501" w:type="dxa"/>
            <w:tcBorders>
              <w:top w:val="single" w:sz="4" w:space="0" w:color="auto"/>
              <w:left w:val="single" w:sz="4" w:space="0" w:color="auto"/>
              <w:bottom w:val="single" w:sz="4" w:space="0" w:color="auto"/>
              <w:right w:val="single" w:sz="4" w:space="0" w:color="auto"/>
            </w:tcBorders>
            <w:hideMark/>
          </w:tcPr>
          <w:p w14:paraId="0CBEB05B" w14:textId="27E5ACAC" w:rsidR="00A83B17" w:rsidRDefault="00A83B17">
            <w:pPr>
              <w:pStyle w:val="TAL"/>
            </w:pPr>
            <w:r>
              <w:t>Single UL TX operation for TDD P</w:t>
            </w:r>
            <w:r w:rsidR="0053780A">
              <w:t>c</w:t>
            </w:r>
            <w:r>
              <w:t xml:space="preserve">ell </w:t>
            </w:r>
            <w:ins w:id="136" w:author="Nokia" w:date="2020-04-03T00:52:00Z">
              <w:r>
                <w:t xml:space="preserve">in intra-band </w:t>
              </w:r>
            </w:ins>
            <w:r>
              <w:t>EN-DC</w:t>
            </w:r>
          </w:p>
        </w:tc>
        <w:tc>
          <w:tcPr>
            <w:tcW w:w="3645" w:type="dxa"/>
            <w:tcBorders>
              <w:top w:val="single" w:sz="4" w:space="0" w:color="auto"/>
              <w:left w:val="single" w:sz="4" w:space="0" w:color="auto"/>
              <w:bottom w:val="single" w:sz="4" w:space="0" w:color="auto"/>
              <w:right w:val="single" w:sz="4" w:space="0" w:color="auto"/>
            </w:tcBorders>
            <w:hideMark/>
          </w:tcPr>
          <w:p w14:paraId="0A8044AA" w14:textId="667A2424" w:rsidR="00A83B17" w:rsidRDefault="00A83B17">
            <w:pPr>
              <w:pStyle w:val="TAL"/>
            </w:pPr>
            <w:r>
              <w:t>TDM restriction to LTE TDD P</w:t>
            </w:r>
            <w:r w:rsidR="0053780A">
              <w:t>c</w:t>
            </w:r>
            <w:r>
              <w:t xml:space="preserve">ell in EN-DC </w:t>
            </w:r>
            <w:r>
              <w:rPr>
                <w:rFonts w:asciiTheme="majorHAnsi" w:hAnsiTheme="majorHAnsi" w:cstheme="majorHAnsi"/>
                <w:szCs w:val="18"/>
              </w:rPr>
              <w:t xml:space="preserve">for </w:t>
            </w:r>
            <w:ins w:id="137" w:author="Nokia" w:date="2020-04-03T00:12:00Z">
              <w:r>
                <w:rPr>
                  <w:rFonts w:asciiTheme="majorHAnsi" w:hAnsiTheme="majorHAnsi" w:cstheme="majorHAnsi"/>
                  <w:i/>
                  <w:iCs/>
                  <w:szCs w:val="18"/>
                </w:rPr>
                <w:t>singleUL-Transmission</w:t>
              </w:r>
              <w:r>
                <w:rPr>
                  <w:rFonts w:asciiTheme="majorHAnsi" w:hAnsiTheme="majorHAnsi" w:cstheme="majorHAnsi"/>
                  <w:szCs w:val="18"/>
                </w:rPr>
                <w:t xml:space="preserve"> associated functionality</w:t>
              </w:r>
            </w:ins>
            <w:del w:id="138" w:author="Nokia" w:date="2020-04-03T00:12:00Z">
              <w:r>
                <w:rPr>
                  <w:rFonts w:asciiTheme="majorHAnsi" w:hAnsiTheme="majorHAnsi" w:cstheme="majorHAnsi"/>
                  <w:szCs w:val="18"/>
                </w:rPr>
                <w:delText>single UL Tx operation</w:delText>
              </w:r>
            </w:del>
            <w:r>
              <w:rPr>
                <w:rFonts w:asciiTheme="majorHAnsi" w:hAnsiTheme="majorHAnsi" w:cstheme="majorHAnsi"/>
                <w:szCs w:val="18"/>
              </w:rPr>
              <w:t xml:space="preserve">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75D6EAAC" w14:textId="77777777" w:rsidR="00A83B17" w:rsidRDefault="00A83B17">
            <w:pPr>
              <w:pStyle w:val="TAL"/>
              <w:rPr>
                <w:rFonts w:asciiTheme="majorHAnsi" w:hAnsiTheme="majorHAnsi" w:cstheme="majorHAnsi"/>
                <w:szCs w:val="18"/>
              </w:rPr>
            </w:pPr>
            <w:r>
              <w:rPr>
                <w:rFonts w:asciiTheme="majorHAnsi" w:hAnsiTheme="majorHAnsi" w:cstheme="majorHAnsi"/>
                <w:szCs w:val="18"/>
              </w:rPr>
              <w:t xml:space="preserve">1) TDD UL/DL configuration#2, #4, #5 configured as DL-reference UL/DL configuration </w:t>
            </w:r>
          </w:p>
          <w:p w14:paraId="50F5BC2C" w14:textId="77777777" w:rsidR="00A83B17" w:rsidRDefault="00A83B17">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7E40CF34" w14:textId="77777777" w:rsidR="00A83B17" w:rsidRDefault="00A83B17">
            <w:pPr>
              <w:pStyle w:val="TAL"/>
              <w:rPr>
                <w:rFonts w:asciiTheme="majorHAnsi" w:hAnsiTheme="majorHAnsi" w:cstheme="majorHAnsi"/>
                <w:szCs w:val="18"/>
              </w:rPr>
            </w:pPr>
            <w:r>
              <w:rPr>
                <w:rFonts w:asciiTheme="majorHAnsi" w:hAnsiTheme="majorHAnsi" w:cstheme="majorHAnsi"/>
                <w:szCs w:val="18"/>
              </w:rPr>
              <w:t>3) HARQ subframe offset</w:t>
            </w:r>
          </w:p>
          <w:p w14:paraId="1759FB53" w14:textId="77777777" w:rsidR="00A83B17" w:rsidRDefault="00A83B17">
            <w:pPr>
              <w:pStyle w:val="TAL"/>
              <w:rPr>
                <w:ins w:id="139" w:author="Nokia" w:date="2020-04-03T00:09:00Z"/>
                <w:rFonts w:asciiTheme="majorHAnsi" w:hAnsiTheme="majorHAnsi" w:cstheme="majorHAnsi"/>
                <w:szCs w:val="18"/>
              </w:rPr>
            </w:pPr>
            <w:r>
              <w:rPr>
                <w:rFonts w:asciiTheme="majorHAnsi" w:hAnsiTheme="majorHAnsi" w:cstheme="majorHAnsi"/>
                <w:szCs w:val="18"/>
              </w:rPr>
              <w:t>4) LTE UL transmissions scheduled/triggered by a DCI in any UL subframe of the TDM pattern</w:t>
            </w:r>
          </w:p>
          <w:p w14:paraId="720B5553" w14:textId="251A0C10" w:rsidR="00A83B17" w:rsidRDefault="00A83B17">
            <w:pPr>
              <w:pStyle w:val="TAL"/>
            </w:pPr>
            <w:ins w:id="140" w:author="Nokia" w:date="2020-04-03T00:11:00Z">
              <w:r>
                <w:rPr>
                  <w:rFonts w:asciiTheme="majorHAnsi" w:hAnsiTheme="majorHAnsi" w:cstheme="majorHAnsi"/>
                  <w:szCs w:val="18"/>
                </w:rPr>
                <w:t>[</w:t>
              </w:r>
            </w:ins>
            <w:ins w:id="141" w:author="Nokia" w:date="2020-04-03T00:09:00Z">
              <w:r>
                <w:rPr>
                  <w:rFonts w:asciiTheme="majorHAnsi" w:hAnsiTheme="majorHAnsi" w:cstheme="majorHAnsi"/>
                  <w:szCs w:val="18"/>
                </w:rPr>
                <w:t>5</w:t>
              </w:r>
            </w:ins>
            <w:r w:rsidR="0053780A">
              <w:rPr>
                <w:rFonts w:asciiTheme="majorHAnsi" w:hAnsiTheme="majorHAnsi" w:cstheme="majorHAnsi"/>
                <w:szCs w:val="18"/>
              </w:rPr>
              <w:t>]</w:t>
            </w:r>
            <w:ins w:id="142" w:author="Nokia" w:date="2020-04-03T00:09:00Z">
              <w:r>
                <w:rPr>
                  <w:rFonts w:asciiTheme="majorHAnsi" w:hAnsiTheme="majorHAnsi" w:cstheme="majorHAnsi"/>
                  <w:szCs w:val="18"/>
                </w:rPr>
                <w:t xml:space="preserve"> if UE indicates that it does not support simultaneous UL transmissions as defined in TS 38.101-3 [4] using </w:t>
              </w:r>
              <w:r>
                <w:rPr>
                  <w:rFonts w:asciiTheme="majorHAnsi" w:hAnsiTheme="majorHAnsi" w:cstheme="majorHAnsi"/>
                  <w:i/>
                  <w:iCs/>
                  <w:szCs w:val="18"/>
                </w:rPr>
                <w:t>singleUL-Transmission</w:t>
              </w:r>
              <w:r>
                <w:rPr>
                  <w:rFonts w:asciiTheme="majorHAnsi" w:hAnsiTheme="majorHAnsi" w:cstheme="majorHAnsi"/>
                  <w:szCs w:val="18"/>
                </w:rPr>
                <w:t>, NR (SCG) UL transmission is dropped when an overlapping LTE (MCG) UL transmission is present (for type 1 UE).”</w:t>
              </w:r>
            </w:ins>
            <w:ins w:id="143" w:author="Nokia" w:date="2020-04-03T00:11:00Z">
              <w:r>
                <w:rPr>
                  <w:rFonts w:asciiTheme="majorHAnsi" w:hAnsiTheme="majorHAnsi" w:cstheme="majorHAnsi"/>
                  <w:szCs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37D53781" w14:textId="77777777" w:rsidR="00A83B17" w:rsidRDefault="00A83B17">
            <w:pPr>
              <w:pStyle w:val="TAL"/>
              <w:rPr>
                <w:lang w:eastAsia="ja-JP"/>
              </w:rPr>
            </w:pPr>
            <w:r>
              <w:rPr>
                <w:lang w:eastAsia="ja-JP"/>
              </w:rPr>
              <w:t>EN-DC</w:t>
            </w:r>
          </w:p>
        </w:tc>
        <w:tc>
          <w:tcPr>
            <w:tcW w:w="1096" w:type="dxa"/>
            <w:tcBorders>
              <w:top w:val="single" w:sz="4" w:space="0" w:color="auto"/>
              <w:left w:val="single" w:sz="4" w:space="0" w:color="auto"/>
              <w:bottom w:val="single" w:sz="4" w:space="0" w:color="auto"/>
              <w:right w:val="single" w:sz="4" w:space="0" w:color="auto"/>
            </w:tcBorders>
          </w:tcPr>
          <w:p w14:paraId="09BF2E80" w14:textId="77777777" w:rsidR="00A83B17" w:rsidRDefault="00A83B17">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0667A7CA" w14:textId="77777777" w:rsidR="00A83B17" w:rsidRDefault="00A83B17">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519CA834" w14:textId="77777777" w:rsidR="00A83B17" w:rsidRDefault="00A83B17">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01EDB919" w14:textId="77777777" w:rsidR="00A83B17" w:rsidRDefault="00A83B17">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17E29E45" w14:textId="77777777" w:rsidR="00A83B17" w:rsidRDefault="00A83B17">
            <w:pPr>
              <w:pStyle w:val="TAL"/>
              <w:rPr>
                <w:lang w:eastAsia="ja-JP"/>
              </w:rPr>
            </w:pPr>
            <w:r>
              <w:rPr>
                <w:lang w:eastAsia="ja-JP"/>
              </w:rPr>
              <w:t>Applicable to TDD-TDD EN-DC only</w:t>
            </w:r>
          </w:p>
        </w:tc>
        <w:tc>
          <w:tcPr>
            <w:tcW w:w="1416" w:type="dxa"/>
            <w:tcBorders>
              <w:top w:val="single" w:sz="4" w:space="0" w:color="auto"/>
              <w:left w:val="single" w:sz="4" w:space="0" w:color="auto"/>
              <w:bottom w:val="single" w:sz="4" w:space="0" w:color="auto"/>
              <w:right w:val="single" w:sz="4" w:space="0" w:color="auto"/>
            </w:tcBorders>
            <w:hideMark/>
          </w:tcPr>
          <w:p w14:paraId="6BDE7AA8" w14:textId="77777777" w:rsidR="00A83B17" w:rsidRDefault="00A83B17">
            <w:pPr>
              <w:pStyle w:val="TAL"/>
              <w:rPr>
                <w:lang w:eastAsia="ja-JP"/>
              </w:rPr>
            </w:pPr>
            <w:r>
              <w:rPr>
                <w:lang w:eastAsia="ja-JP"/>
              </w:rPr>
              <w:t>Applicable to FR1 only</w:t>
            </w:r>
          </w:p>
        </w:tc>
        <w:tc>
          <w:tcPr>
            <w:tcW w:w="1376" w:type="dxa"/>
            <w:tcBorders>
              <w:top w:val="single" w:sz="4" w:space="0" w:color="auto"/>
              <w:left w:val="single" w:sz="4" w:space="0" w:color="auto"/>
              <w:bottom w:val="single" w:sz="4" w:space="0" w:color="auto"/>
              <w:right w:val="single" w:sz="4" w:space="0" w:color="auto"/>
            </w:tcBorders>
          </w:tcPr>
          <w:p w14:paraId="51147BB6" w14:textId="77777777" w:rsidR="00A83B17" w:rsidRDefault="00A83B17">
            <w:pPr>
              <w:pStyle w:val="TAL"/>
            </w:pPr>
          </w:p>
        </w:tc>
        <w:tc>
          <w:tcPr>
            <w:tcW w:w="3299" w:type="dxa"/>
            <w:tcBorders>
              <w:top w:val="single" w:sz="4" w:space="0" w:color="auto"/>
              <w:left w:val="single" w:sz="4" w:space="0" w:color="auto"/>
              <w:bottom w:val="single" w:sz="4" w:space="0" w:color="auto"/>
              <w:right w:val="single" w:sz="4" w:space="0" w:color="auto"/>
            </w:tcBorders>
          </w:tcPr>
          <w:p w14:paraId="19DAD88D" w14:textId="7EAD5D23" w:rsidR="00A83B17" w:rsidRDefault="00A83B17">
            <w:pPr>
              <w:pStyle w:val="TAL"/>
              <w:rPr>
                <w:ins w:id="144" w:author="Nokia" w:date="2020-04-03T00:47:00Z"/>
              </w:rPr>
            </w:pPr>
            <w:r>
              <w:t xml:space="preserve">Extension of the R15 capability </w:t>
            </w:r>
            <w:r>
              <w:rPr>
                <w:i/>
                <w:iCs/>
              </w:rPr>
              <w:t>tdm-Pattern</w:t>
            </w:r>
            <w:r>
              <w:t xml:space="preserve"> to TDD P</w:t>
            </w:r>
            <w:r w:rsidR="0053780A">
              <w:t>c</w:t>
            </w:r>
            <w:r>
              <w:t>ell</w:t>
            </w:r>
          </w:p>
          <w:p w14:paraId="7BB24E1E" w14:textId="77777777" w:rsidR="00A83B17" w:rsidRDefault="00A83B17">
            <w:pPr>
              <w:pStyle w:val="TAL"/>
              <w:rPr>
                <w:ins w:id="145" w:author="Nokia" w:date="2020-04-03T00:47:00Z"/>
              </w:rPr>
            </w:pPr>
          </w:p>
          <w:p w14:paraId="026BDE3F" w14:textId="77777777" w:rsidR="00A83B17" w:rsidRDefault="00A83B17">
            <w:pPr>
              <w:pStyle w:val="TAL"/>
            </w:pPr>
            <w:ins w:id="146" w:author="Nokia" w:date="2020-04-03T00:47:00Z">
              <w:r>
                <w:t>3) {not supported, supported}</w:t>
              </w:r>
            </w:ins>
          </w:p>
        </w:tc>
        <w:tc>
          <w:tcPr>
            <w:tcW w:w="1985" w:type="dxa"/>
            <w:tcBorders>
              <w:top w:val="single" w:sz="4" w:space="0" w:color="auto"/>
              <w:left w:val="single" w:sz="4" w:space="0" w:color="auto"/>
              <w:bottom w:val="single" w:sz="4" w:space="0" w:color="auto"/>
              <w:right w:val="single" w:sz="4" w:space="0" w:color="auto"/>
            </w:tcBorders>
            <w:hideMark/>
          </w:tcPr>
          <w:p w14:paraId="7F39C869" w14:textId="77777777" w:rsidR="00A83B17" w:rsidRDefault="00A83B17">
            <w:pPr>
              <w:pStyle w:val="TAL"/>
              <w:rPr>
                <w:lang w:eastAsia="ja-JP"/>
              </w:rPr>
            </w:pPr>
            <w:r>
              <w:rPr>
                <w:lang w:eastAsia="ja-JP"/>
              </w:rPr>
              <w:t>Optional with capability signalling</w:t>
            </w:r>
          </w:p>
        </w:tc>
      </w:tr>
      <w:tr w:rsidR="00A83B17" w14:paraId="7E86DDFE" w14:textId="77777777" w:rsidTr="00A83B17">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7DD76ED0" w14:textId="77777777" w:rsidR="00A83B17" w:rsidRDefault="00A83B17">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4CC30A50" w14:textId="77777777" w:rsidR="00A83B17" w:rsidRDefault="00A83B17">
            <w:pPr>
              <w:pStyle w:val="TAL"/>
              <w:rPr>
                <w:lang w:eastAsia="ja-JP"/>
              </w:rPr>
            </w:pPr>
            <w:r>
              <w:rPr>
                <w:rFonts w:asciiTheme="majorHAnsi" w:hAnsiTheme="majorHAnsi" w:cstheme="majorHAnsi"/>
                <w:szCs w:val="18"/>
                <w:lang w:eastAsia="ja-JP"/>
              </w:rPr>
              <w:t>18-2a</w:t>
            </w:r>
          </w:p>
        </w:tc>
        <w:tc>
          <w:tcPr>
            <w:tcW w:w="1501" w:type="dxa"/>
            <w:tcBorders>
              <w:top w:val="single" w:sz="4" w:space="0" w:color="auto"/>
              <w:left w:val="single" w:sz="4" w:space="0" w:color="auto"/>
              <w:bottom w:val="single" w:sz="4" w:space="0" w:color="auto"/>
              <w:right w:val="single" w:sz="4" w:space="0" w:color="auto"/>
            </w:tcBorders>
            <w:hideMark/>
          </w:tcPr>
          <w:p w14:paraId="716F7680" w14:textId="77777777" w:rsidR="00A83B17" w:rsidRDefault="00A83B17">
            <w:pPr>
              <w:pStyle w:val="TAL"/>
            </w:pPr>
            <w:r>
              <w:rPr>
                <w:rFonts w:asciiTheme="majorHAnsi" w:hAnsiTheme="majorHAnsi" w:cstheme="majorHAnsi"/>
                <w:szCs w:val="18"/>
              </w:rPr>
              <w:t>Enhanced single UL TX operation for FDD Pcell EN-DC</w:t>
            </w:r>
          </w:p>
        </w:tc>
        <w:tc>
          <w:tcPr>
            <w:tcW w:w="3645" w:type="dxa"/>
            <w:tcBorders>
              <w:top w:val="single" w:sz="4" w:space="0" w:color="auto"/>
              <w:left w:val="single" w:sz="4" w:space="0" w:color="auto"/>
              <w:bottom w:val="single" w:sz="4" w:space="0" w:color="auto"/>
              <w:right w:val="single" w:sz="4" w:space="0" w:color="auto"/>
            </w:tcBorders>
            <w:hideMark/>
          </w:tcPr>
          <w:p w14:paraId="5C220BBA" w14:textId="77777777" w:rsidR="00A83B17" w:rsidRDefault="00A83B17">
            <w:pPr>
              <w:pStyle w:val="TAL"/>
              <w:rPr>
                <w:rFonts w:asciiTheme="majorHAnsi" w:hAnsiTheme="majorHAnsi" w:cstheme="majorHAnsi"/>
                <w:szCs w:val="18"/>
              </w:rPr>
            </w:pPr>
            <w:r>
              <w:rPr>
                <w:rFonts w:asciiTheme="majorHAnsi" w:hAnsiTheme="majorHAnsi" w:cstheme="majorHAnsi"/>
                <w:szCs w:val="18"/>
              </w:rPr>
              <w:t xml:space="preserve">TDM restriction to LTE FDD Pcell in EN-DC for </w:t>
            </w:r>
            <w:ins w:id="147" w:author="Nokia" w:date="2020-04-03T00:14:00Z">
              <w:r>
                <w:rPr>
                  <w:rFonts w:asciiTheme="majorHAnsi" w:hAnsiTheme="majorHAnsi" w:cstheme="majorHAnsi"/>
                  <w:i/>
                  <w:iCs/>
                  <w:szCs w:val="18"/>
                </w:rPr>
                <w:t>singleUL-Transmission</w:t>
              </w:r>
              <w:r>
                <w:rPr>
                  <w:rFonts w:asciiTheme="majorHAnsi" w:hAnsiTheme="majorHAnsi" w:cstheme="majorHAnsi"/>
                  <w:szCs w:val="18"/>
                </w:rPr>
                <w:t xml:space="preserve"> associated functionality</w:t>
              </w:r>
            </w:ins>
            <w:del w:id="148" w:author="Nokia" w:date="2020-04-03T00:14:00Z">
              <w:r>
                <w:rPr>
                  <w:rFonts w:asciiTheme="majorHAnsi" w:hAnsiTheme="majorHAnsi" w:cstheme="majorHAnsi"/>
                  <w:szCs w:val="18"/>
                </w:rPr>
                <w:delText>single UL Tx operation</w:delText>
              </w:r>
            </w:del>
            <w:r>
              <w:rPr>
                <w:rFonts w:asciiTheme="majorHAnsi" w:hAnsiTheme="majorHAnsi" w:cstheme="majorHAnsi"/>
                <w:szCs w:val="18"/>
              </w:rPr>
              <w:t xml:space="preserve">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2128C8E5" w14:textId="1BB803FB" w:rsidR="00A83B17" w:rsidRDefault="00A83B17">
            <w:pPr>
              <w:pStyle w:val="TAL"/>
              <w:rPr>
                <w:rFonts w:asciiTheme="majorHAnsi" w:hAnsiTheme="majorHAnsi" w:cstheme="majorHAnsi"/>
                <w:szCs w:val="18"/>
              </w:rPr>
            </w:pPr>
            <w:r>
              <w:rPr>
                <w:rFonts w:asciiTheme="majorHAnsi" w:hAnsiTheme="majorHAnsi" w:cstheme="majorHAnsi"/>
                <w:szCs w:val="18"/>
              </w:rPr>
              <w:t xml:space="preserve">1) </w:t>
            </w:r>
            <w:del w:id="149" w:author="Nokia" w:date="2020-04-03T00:37:00Z">
              <w:r>
                <w:rPr>
                  <w:rFonts w:asciiTheme="majorHAnsi" w:hAnsiTheme="majorHAnsi" w:cstheme="majorHAnsi"/>
                  <w:szCs w:val="18"/>
                </w:rPr>
                <w:delText>TDD UL/DL configuration#2, #4, #5 configured as DL-reference UL/DL configuration</w:delText>
              </w:r>
            </w:del>
            <w:ins w:id="150" w:author="Nokia" w:date="2020-04-03T00:37:00Z">
              <w:r>
                <w:rPr>
                  <w:rFonts w:asciiTheme="majorHAnsi" w:hAnsiTheme="majorHAnsi" w:cstheme="majorHAnsi"/>
                  <w:szCs w:val="18"/>
                </w:rPr>
                <w:t>DL-reference UL/DL configuration defined for LTE-FDD-S</w:t>
              </w:r>
              <w:r w:rsidR="0053780A">
                <w:rPr>
                  <w:rFonts w:asciiTheme="majorHAnsi" w:hAnsiTheme="majorHAnsi" w:cstheme="majorHAnsi"/>
                  <w:szCs w:val="18"/>
                </w:rPr>
                <w:t>c</w:t>
              </w:r>
              <w:r>
                <w:rPr>
                  <w:rFonts w:asciiTheme="majorHAnsi" w:hAnsiTheme="majorHAnsi" w:cstheme="majorHAnsi"/>
                  <w:szCs w:val="18"/>
                </w:rPr>
                <w:t>ell in LTE-TDD-FDD CA with LTE-TDD-P</w:t>
              </w:r>
              <w:r w:rsidR="0053780A">
                <w:rPr>
                  <w:rFonts w:asciiTheme="majorHAnsi" w:hAnsiTheme="majorHAnsi" w:cstheme="majorHAnsi"/>
                  <w:szCs w:val="18"/>
                </w:rPr>
                <w:t>c</w:t>
              </w:r>
              <w:r>
                <w:rPr>
                  <w:rFonts w:asciiTheme="majorHAnsi" w:hAnsiTheme="majorHAnsi" w:cstheme="majorHAnsi"/>
                  <w:szCs w:val="18"/>
                </w:rPr>
                <w:t>ell</w:t>
              </w:r>
            </w:ins>
          </w:p>
          <w:p w14:paraId="34AFC95E" w14:textId="77777777" w:rsidR="00A83B17" w:rsidRDefault="00A83B17">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56CCDC43" w14:textId="77777777" w:rsidR="00A83B17" w:rsidRDefault="00A83B17">
            <w:pPr>
              <w:pStyle w:val="TAL"/>
              <w:rPr>
                <w:rFonts w:asciiTheme="majorHAnsi" w:hAnsiTheme="majorHAnsi" w:cstheme="majorHAnsi"/>
                <w:szCs w:val="18"/>
              </w:rPr>
            </w:pPr>
            <w:r>
              <w:rPr>
                <w:rFonts w:asciiTheme="majorHAnsi" w:hAnsiTheme="majorHAnsi" w:cstheme="majorHAnsi"/>
                <w:szCs w:val="18"/>
              </w:rPr>
              <w:t>3) HARQ sub-frame offset</w:t>
            </w:r>
          </w:p>
          <w:p w14:paraId="0C2ACA43" w14:textId="77777777" w:rsidR="00A83B17" w:rsidRDefault="00A83B17">
            <w:pPr>
              <w:pStyle w:val="TAL"/>
              <w:rPr>
                <w:ins w:id="151" w:author="Nokia" w:date="2020-04-03T00:09:00Z"/>
                <w:rFonts w:asciiTheme="majorHAnsi" w:hAnsiTheme="majorHAnsi" w:cstheme="majorHAnsi"/>
                <w:szCs w:val="18"/>
              </w:rPr>
            </w:pPr>
            <w:r>
              <w:rPr>
                <w:rFonts w:asciiTheme="majorHAnsi" w:hAnsiTheme="majorHAnsi" w:cstheme="majorHAnsi"/>
                <w:szCs w:val="18"/>
              </w:rPr>
              <w:t>4) LTE UL transmissions scheduled/triggered by a DCI in any UL subframe of the TDM pattern</w:t>
            </w:r>
            <w:ins w:id="152" w:author="Nokia" w:date="2020-04-03T00:41:00Z">
              <w:r>
                <w:rPr>
                  <w:rFonts w:asciiTheme="majorHAnsi" w:hAnsiTheme="majorHAnsi" w:cstheme="majorHAnsi"/>
                  <w:szCs w:val="18"/>
                </w:rPr>
                <w:t xml:space="preserve"> (for type 1 UE)</w:t>
              </w:r>
            </w:ins>
          </w:p>
          <w:p w14:paraId="609E3099" w14:textId="4F57AC0F" w:rsidR="00A83B17" w:rsidRDefault="00A83B17">
            <w:pPr>
              <w:pStyle w:val="TAL"/>
            </w:pPr>
            <w:ins w:id="153" w:author="Nokia" w:date="2020-04-03T00:11:00Z">
              <w:r>
                <w:rPr>
                  <w:rFonts w:asciiTheme="majorHAnsi" w:hAnsiTheme="majorHAnsi" w:cstheme="majorHAnsi"/>
                  <w:szCs w:val="18"/>
                </w:rPr>
                <w:t>[</w:t>
              </w:r>
            </w:ins>
            <w:ins w:id="154" w:author="Nokia" w:date="2020-04-03T00:09:00Z">
              <w:r>
                <w:rPr>
                  <w:rFonts w:asciiTheme="majorHAnsi" w:hAnsiTheme="majorHAnsi" w:cstheme="majorHAnsi"/>
                  <w:szCs w:val="18"/>
                </w:rPr>
                <w:t>5</w:t>
              </w:r>
            </w:ins>
            <w:r w:rsidR="0053780A">
              <w:rPr>
                <w:rFonts w:asciiTheme="majorHAnsi" w:hAnsiTheme="majorHAnsi" w:cstheme="majorHAnsi"/>
                <w:szCs w:val="18"/>
              </w:rPr>
              <w:t>]</w:t>
            </w:r>
            <w:ins w:id="155" w:author="Nokia" w:date="2020-04-03T00:09:00Z">
              <w:r>
                <w:rPr>
                  <w:rFonts w:asciiTheme="majorHAnsi" w:hAnsiTheme="majorHAnsi" w:cstheme="majorHAnsi"/>
                  <w:szCs w:val="18"/>
                </w:rPr>
                <w:t xml:space="preserve"> if UE indicates that it does not support simultaneous UL transmissions as defined in TS 38.101-3 [4] </w:t>
              </w:r>
              <w:r>
                <w:rPr>
                  <w:rFonts w:asciiTheme="majorHAnsi" w:hAnsiTheme="majorHAnsi" w:cstheme="majorHAnsi"/>
                  <w:i/>
                  <w:iCs/>
                  <w:szCs w:val="18"/>
                </w:rPr>
                <w:t>using singleUL-Transmission</w:t>
              </w:r>
              <w:r>
                <w:rPr>
                  <w:rFonts w:asciiTheme="majorHAnsi" w:hAnsiTheme="majorHAnsi" w:cstheme="majorHAnsi"/>
                  <w:szCs w:val="18"/>
                </w:rPr>
                <w:t>, NR (SCG) UL transmission is dropped when an overlapping LTE (MCG) UL transmission is present (for type 1 UE).”</w:t>
              </w:r>
            </w:ins>
            <w:ins w:id="156" w:author="Nokia" w:date="2020-04-03T00:11:00Z">
              <w:r>
                <w:rPr>
                  <w:rFonts w:asciiTheme="majorHAnsi" w:hAnsiTheme="majorHAnsi" w:cstheme="majorHAnsi"/>
                  <w:szCs w:val="18"/>
                </w:rPr>
                <w:t>]</w:t>
              </w:r>
            </w:ins>
          </w:p>
        </w:tc>
        <w:tc>
          <w:tcPr>
            <w:tcW w:w="1264" w:type="dxa"/>
            <w:tcBorders>
              <w:top w:val="single" w:sz="4" w:space="0" w:color="auto"/>
              <w:left w:val="single" w:sz="4" w:space="0" w:color="auto"/>
              <w:bottom w:val="single" w:sz="4" w:space="0" w:color="auto"/>
              <w:right w:val="single" w:sz="4" w:space="0" w:color="auto"/>
            </w:tcBorders>
            <w:hideMark/>
          </w:tcPr>
          <w:p w14:paraId="2FBB49A1" w14:textId="77777777" w:rsidR="00A83B17" w:rsidRDefault="00A83B17">
            <w:pPr>
              <w:pStyle w:val="TAL"/>
              <w:rPr>
                <w:rFonts w:asciiTheme="majorHAnsi" w:hAnsiTheme="majorHAnsi" w:cstheme="majorHAnsi"/>
                <w:szCs w:val="18"/>
                <w:lang w:eastAsia="ja-JP"/>
              </w:rPr>
            </w:pPr>
            <w:ins w:id="157" w:author="Nokia" w:date="2020-04-03T00:56:00Z">
              <w:r>
                <w:rPr>
                  <w:rFonts w:asciiTheme="majorHAnsi" w:hAnsiTheme="majorHAnsi" w:cstheme="majorHAnsi"/>
                  <w:szCs w:val="18"/>
                  <w:lang w:eastAsia="ja-JP"/>
                </w:rPr>
                <w:t>6-13</w:t>
              </w:r>
            </w:ins>
            <w:del w:id="158" w:author="Nokia" w:date="2020-04-03T00:56:00Z">
              <w:r>
                <w:rPr>
                  <w:rFonts w:asciiTheme="majorHAnsi" w:hAnsiTheme="majorHAnsi" w:cstheme="majorHAnsi"/>
                  <w:szCs w:val="18"/>
                  <w:lang w:eastAsia="ja-JP"/>
                </w:rPr>
                <w:delText>EN-DC</w:delText>
              </w:r>
            </w:del>
          </w:p>
        </w:tc>
        <w:tc>
          <w:tcPr>
            <w:tcW w:w="1096" w:type="dxa"/>
            <w:tcBorders>
              <w:top w:val="single" w:sz="4" w:space="0" w:color="auto"/>
              <w:left w:val="single" w:sz="4" w:space="0" w:color="auto"/>
              <w:bottom w:val="single" w:sz="4" w:space="0" w:color="auto"/>
              <w:right w:val="single" w:sz="4" w:space="0" w:color="auto"/>
            </w:tcBorders>
          </w:tcPr>
          <w:p w14:paraId="3F047C7B" w14:textId="77777777" w:rsidR="00A83B17" w:rsidRDefault="00A83B17">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2A28501A" w14:textId="77777777" w:rsidR="00A83B17" w:rsidRDefault="00A83B17">
            <w:pPr>
              <w:pStyle w:val="TAL"/>
              <w:rPr>
                <w:lang w:eastAsia="ja-JP"/>
              </w:rPr>
            </w:pPr>
            <w:r>
              <w:rPr>
                <w:rFonts w:asciiTheme="majorHAnsi" w:hAnsiTheme="majorHAnsi" w:cstheme="majorHAnsi"/>
                <w:szCs w:val="18"/>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6795D1FB" w14:textId="77777777" w:rsidR="00A83B17" w:rsidRDefault="00A83B17">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79A57088" w14:textId="77777777" w:rsidR="00A83B17" w:rsidRDefault="00A83B17">
            <w:pPr>
              <w:pStyle w:val="TAL"/>
              <w:rPr>
                <w:lang w:eastAsia="ja-JP"/>
              </w:rPr>
            </w:pPr>
            <w:r>
              <w:rPr>
                <w:rFonts w:asciiTheme="majorHAnsi" w:hAnsiTheme="majorHAnsi" w:cstheme="majorHAnsi"/>
                <w:szCs w:val="18"/>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5ADB1641" w14:textId="77777777" w:rsidR="00A83B17" w:rsidRDefault="00A83B17">
            <w:pPr>
              <w:pStyle w:val="TAL"/>
              <w:rPr>
                <w:lang w:eastAsia="ja-JP"/>
              </w:rPr>
            </w:pPr>
            <w:r>
              <w:rPr>
                <w:rFonts w:asciiTheme="majorHAnsi" w:hAnsiTheme="majorHAnsi" w:cstheme="majorHAnsi"/>
                <w:szCs w:val="18"/>
                <w:lang w:eastAsia="ja-JP"/>
              </w:rPr>
              <w:t>Applicable to in FDD-LTE TDD-NR EN-DC</w:t>
            </w:r>
          </w:p>
        </w:tc>
        <w:tc>
          <w:tcPr>
            <w:tcW w:w="1416" w:type="dxa"/>
            <w:tcBorders>
              <w:top w:val="single" w:sz="4" w:space="0" w:color="auto"/>
              <w:left w:val="single" w:sz="4" w:space="0" w:color="auto"/>
              <w:bottom w:val="single" w:sz="4" w:space="0" w:color="auto"/>
              <w:right w:val="single" w:sz="4" w:space="0" w:color="auto"/>
            </w:tcBorders>
            <w:hideMark/>
          </w:tcPr>
          <w:p w14:paraId="21F19767" w14:textId="77777777" w:rsidR="00A83B17" w:rsidRDefault="00A83B17">
            <w:pPr>
              <w:pStyle w:val="TAL"/>
              <w:rPr>
                <w:lang w:eastAsia="ja-JP"/>
              </w:rPr>
            </w:pPr>
            <w:r>
              <w:rPr>
                <w:rFonts w:asciiTheme="majorHAnsi" w:hAnsiTheme="majorHAnsi" w:cstheme="majorHAnsi"/>
                <w:szCs w:val="18"/>
                <w:lang w:eastAsia="ja-JP"/>
              </w:rPr>
              <w:t>Applicable to FR1 only</w:t>
            </w:r>
          </w:p>
        </w:tc>
        <w:tc>
          <w:tcPr>
            <w:tcW w:w="1376" w:type="dxa"/>
            <w:tcBorders>
              <w:top w:val="single" w:sz="4" w:space="0" w:color="auto"/>
              <w:left w:val="single" w:sz="4" w:space="0" w:color="auto"/>
              <w:bottom w:val="single" w:sz="4" w:space="0" w:color="auto"/>
              <w:right w:val="single" w:sz="4" w:space="0" w:color="auto"/>
            </w:tcBorders>
          </w:tcPr>
          <w:p w14:paraId="4C4A1173" w14:textId="77777777" w:rsidR="00A83B17" w:rsidRDefault="00A83B17">
            <w:pPr>
              <w:pStyle w:val="TAL"/>
            </w:pPr>
          </w:p>
        </w:tc>
        <w:tc>
          <w:tcPr>
            <w:tcW w:w="3299" w:type="dxa"/>
            <w:tcBorders>
              <w:top w:val="single" w:sz="4" w:space="0" w:color="auto"/>
              <w:left w:val="single" w:sz="4" w:space="0" w:color="auto"/>
              <w:bottom w:val="single" w:sz="4" w:space="0" w:color="auto"/>
              <w:right w:val="single" w:sz="4" w:space="0" w:color="auto"/>
            </w:tcBorders>
            <w:hideMark/>
          </w:tcPr>
          <w:p w14:paraId="508C4A1C" w14:textId="77777777" w:rsidR="00A83B17" w:rsidRDefault="00A83B17">
            <w:pPr>
              <w:pStyle w:val="TAL"/>
            </w:pPr>
            <w:r>
              <w:rPr>
                <w:rFonts w:asciiTheme="majorHAnsi" w:hAnsiTheme="majorHAnsi" w:cstheme="majorHAnsi"/>
                <w:szCs w:val="18"/>
              </w:rPr>
              <w:t xml:space="preserve">Enhancement to the R15 capability </w:t>
            </w:r>
            <w:r>
              <w:rPr>
                <w:rFonts w:asciiTheme="majorHAnsi" w:hAnsiTheme="majorHAnsi" w:cstheme="majorHAnsi"/>
                <w:i/>
                <w:iCs/>
                <w:szCs w:val="18"/>
              </w:rPr>
              <w:t>tdm-Pattern</w:t>
            </w:r>
          </w:p>
        </w:tc>
        <w:tc>
          <w:tcPr>
            <w:tcW w:w="1985" w:type="dxa"/>
            <w:tcBorders>
              <w:top w:val="single" w:sz="4" w:space="0" w:color="auto"/>
              <w:left w:val="single" w:sz="4" w:space="0" w:color="auto"/>
              <w:bottom w:val="single" w:sz="4" w:space="0" w:color="auto"/>
              <w:right w:val="single" w:sz="4" w:space="0" w:color="auto"/>
            </w:tcBorders>
            <w:hideMark/>
          </w:tcPr>
          <w:p w14:paraId="3103EC24" w14:textId="77777777" w:rsidR="00A83B17" w:rsidRDefault="00A83B17">
            <w:pPr>
              <w:pStyle w:val="TAL"/>
              <w:rPr>
                <w:lang w:eastAsia="ja-JP"/>
              </w:rPr>
            </w:pPr>
            <w:r>
              <w:rPr>
                <w:rFonts w:asciiTheme="majorHAnsi" w:hAnsiTheme="majorHAnsi" w:cstheme="majorHAnsi"/>
                <w:szCs w:val="18"/>
                <w:lang w:eastAsia="ja-JP"/>
              </w:rPr>
              <w:t>Optional with capability signalling</w:t>
            </w:r>
          </w:p>
        </w:tc>
      </w:tr>
      <w:tr w:rsidR="00A83B17" w14:paraId="061CEA47" w14:textId="77777777" w:rsidTr="00A83B17">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16FF4CF7" w14:textId="77777777" w:rsidR="00A83B17" w:rsidRDefault="00A83B17">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5B386497" w14:textId="77777777" w:rsidR="00A83B17" w:rsidRDefault="00A83B17">
            <w:pPr>
              <w:pStyle w:val="TAL"/>
              <w:rPr>
                <w:lang w:eastAsia="ja-JP"/>
              </w:rPr>
            </w:pPr>
            <w:r>
              <w:rPr>
                <w:lang w:eastAsia="ja-JP"/>
              </w:rPr>
              <w:t>18-3</w:t>
            </w:r>
          </w:p>
        </w:tc>
        <w:tc>
          <w:tcPr>
            <w:tcW w:w="1501" w:type="dxa"/>
            <w:tcBorders>
              <w:top w:val="single" w:sz="4" w:space="0" w:color="auto"/>
              <w:left w:val="single" w:sz="4" w:space="0" w:color="auto"/>
              <w:bottom w:val="single" w:sz="4" w:space="0" w:color="auto"/>
              <w:right w:val="single" w:sz="4" w:space="0" w:color="auto"/>
            </w:tcBorders>
            <w:hideMark/>
          </w:tcPr>
          <w:p w14:paraId="1D77CBED" w14:textId="0527E010" w:rsidR="00A83B17" w:rsidRDefault="00A83B17">
            <w:pPr>
              <w:pStyle w:val="TAL"/>
            </w:pPr>
            <w:r>
              <w:t xml:space="preserve">Dual Tx transmission for EN-DC with FDD </w:t>
            </w:r>
            <w:proofErr w:type="gramStart"/>
            <w:r>
              <w:t>P</w:t>
            </w:r>
            <w:r w:rsidR="0053780A">
              <w:t>c</w:t>
            </w:r>
            <w:r>
              <w:t>ell</w:t>
            </w:r>
            <w:r>
              <w:rPr>
                <w:lang w:eastAsia="ja-JP"/>
              </w:rPr>
              <w:t>(</w:t>
            </w:r>
            <w:proofErr w:type="gramEnd"/>
            <w:r>
              <w:rPr>
                <w:lang w:eastAsia="ja-JP"/>
              </w:rPr>
              <w:t>TDM pattern for dual Tx UE)</w:t>
            </w:r>
          </w:p>
        </w:tc>
        <w:tc>
          <w:tcPr>
            <w:tcW w:w="3645" w:type="dxa"/>
            <w:tcBorders>
              <w:top w:val="single" w:sz="4" w:space="0" w:color="auto"/>
              <w:left w:val="single" w:sz="4" w:space="0" w:color="auto"/>
              <w:bottom w:val="single" w:sz="4" w:space="0" w:color="auto"/>
              <w:right w:val="single" w:sz="4" w:space="0" w:color="auto"/>
            </w:tcBorders>
            <w:hideMark/>
          </w:tcPr>
          <w:p w14:paraId="17D6F920" w14:textId="482172C4" w:rsidR="00A83B17" w:rsidRDefault="00A83B17">
            <w:pPr>
              <w:pStyle w:val="TAL"/>
            </w:pPr>
            <w:r>
              <w:t>TDM restriction to LTE FDD P</w:t>
            </w:r>
            <w:r w:rsidR="0053780A">
              <w:t>c</w:t>
            </w:r>
            <w:r>
              <w:t xml:space="preserve">ell in EN-DC </w:t>
            </w:r>
            <w:r>
              <w:rPr>
                <w:rFonts w:asciiTheme="majorHAnsi" w:hAnsiTheme="majorHAnsi" w:cstheme="majorHAnsi"/>
                <w:szCs w:val="18"/>
              </w:rPr>
              <w:t xml:space="preserve">for dual UL Tx operation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2D1FF2AE" w14:textId="6096B9DB" w:rsidR="00A83B17" w:rsidRDefault="00A83B17">
            <w:pPr>
              <w:pStyle w:val="TAL"/>
              <w:rPr>
                <w:rFonts w:asciiTheme="majorHAnsi" w:hAnsiTheme="majorHAnsi" w:cstheme="majorHAnsi"/>
                <w:szCs w:val="18"/>
              </w:rPr>
            </w:pPr>
            <w:r>
              <w:rPr>
                <w:rFonts w:asciiTheme="majorHAnsi" w:hAnsiTheme="majorHAnsi" w:cstheme="majorHAnsi"/>
                <w:szCs w:val="18"/>
              </w:rPr>
              <w:t xml:space="preserve">1) </w:t>
            </w:r>
            <w:del w:id="159" w:author="Nokia" w:date="2020-04-03T00:37:00Z">
              <w:r>
                <w:rPr>
                  <w:rFonts w:asciiTheme="majorHAnsi" w:hAnsiTheme="majorHAnsi" w:cstheme="majorHAnsi"/>
                  <w:szCs w:val="18"/>
                </w:rPr>
                <w:delText xml:space="preserve">TDD UL/DL configuration#2, #4, #5 configured as DL-reference UL/DL configuration </w:delText>
              </w:r>
            </w:del>
            <w:ins w:id="160" w:author="Nokia" w:date="2020-04-03T00:37:00Z">
              <w:r>
                <w:rPr>
                  <w:rFonts w:asciiTheme="majorHAnsi" w:hAnsiTheme="majorHAnsi" w:cstheme="majorHAnsi"/>
                  <w:szCs w:val="18"/>
                </w:rPr>
                <w:t>DL-reference UL/DL configuration defined for LTE-FDD-S</w:t>
              </w:r>
              <w:r w:rsidR="0053780A">
                <w:rPr>
                  <w:rFonts w:asciiTheme="majorHAnsi" w:hAnsiTheme="majorHAnsi" w:cstheme="majorHAnsi"/>
                  <w:szCs w:val="18"/>
                </w:rPr>
                <w:t>c</w:t>
              </w:r>
              <w:r>
                <w:rPr>
                  <w:rFonts w:asciiTheme="majorHAnsi" w:hAnsiTheme="majorHAnsi" w:cstheme="majorHAnsi"/>
                  <w:szCs w:val="18"/>
                </w:rPr>
                <w:t>ell in LTE-TDD-FDD CA with LTE-TDD-P</w:t>
              </w:r>
              <w:r w:rsidR="0053780A">
                <w:rPr>
                  <w:rFonts w:asciiTheme="majorHAnsi" w:hAnsiTheme="majorHAnsi" w:cstheme="majorHAnsi"/>
                  <w:szCs w:val="18"/>
                </w:rPr>
                <w:t>c</w:t>
              </w:r>
              <w:r>
                <w:rPr>
                  <w:rFonts w:asciiTheme="majorHAnsi" w:hAnsiTheme="majorHAnsi" w:cstheme="majorHAnsi"/>
                  <w:szCs w:val="18"/>
                </w:rPr>
                <w:t>ell</w:t>
              </w:r>
            </w:ins>
          </w:p>
          <w:p w14:paraId="3DADBD93" w14:textId="77777777" w:rsidR="00A83B17" w:rsidRDefault="00A83B17">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4D4E8B5D" w14:textId="77777777" w:rsidR="00A83B17" w:rsidRDefault="00A83B17">
            <w:pPr>
              <w:pStyle w:val="TAL"/>
              <w:rPr>
                <w:rFonts w:asciiTheme="majorHAnsi" w:hAnsiTheme="majorHAnsi" w:cstheme="majorHAnsi"/>
                <w:szCs w:val="18"/>
              </w:rPr>
            </w:pPr>
            <w:r>
              <w:rPr>
                <w:rFonts w:asciiTheme="majorHAnsi" w:hAnsiTheme="majorHAnsi" w:cstheme="majorHAnsi"/>
                <w:szCs w:val="18"/>
              </w:rPr>
              <w:t>3) HARQ subframe offset</w:t>
            </w:r>
          </w:p>
          <w:p w14:paraId="59455C41" w14:textId="77777777" w:rsidR="00A83B17" w:rsidRDefault="00A83B17">
            <w:pPr>
              <w:pStyle w:val="TAL"/>
            </w:pPr>
            <w:r>
              <w:rPr>
                <w:rFonts w:asciiTheme="majorHAnsi" w:hAnsiTheme="majorHAnsi" w:cstheme="majorHAnsi"/>
                <w:szCs w:val="18"/>
              </w:rPr>
              <w:t>4) LTE UL transmissions scheduled/triggered by a DCI in any UL subframe of the TDM pattern</w:t>
            </w:r>
          </w:p>
        </w:tc>
        <w:tc>
          <w:tcPr>
            <w:tcW w:w="1264" w:type="dxa"/>
            <w:tcBorders>
              <w:top w:val="single" w:sz="4" w:space="0" w:color="auto"/>
              <w:left w:val="single" w:sz="4" w:space="0" w:color="auto"/>
              <w:bottom w:val="single" w:sz="4" w:space="0" w:color="auto"/>
              <w:right w:val="single" w:sz="4" w:space="0" w:color="auto"/>
            </w:tcBorders>
            <w:hideMark/>
          </w:tcPr>
          <w:p w14:paraId="54F111EA" w14:textId="77777777" w:rsidR="00A83B17" w:rsidRDefault="00A83B17">
            <w:pPr>
              <w:pStyle w:val="TAL"/>
              <w:rPr>
                <w:lang w:eastAsia="ja-JP"/>
              </w:rPr>
            </w:pPr>
            <w:r>
              <w:rPr>
                <w:lang w:eastAsia="ja-JP"/>
              </w:rPr>
              <w:t>EN-DC</w:t>
            </w:r>
          </w:p>
        </w:tc>
        <w:tc>
          <w:tcPr>
            <w:tcW w:w="1096" w:type="dxa"/>
            <w:tcBorders>
              <w:top w:val="single" w:sz="4" w:space="0" w:color="auto"/>
              <w:left w:val="single" w:sz="4" w:space="0" w:color="auto"/>
              <w:bottom w:val="single" w:sz="4" w:space="0" w:color="auto"/>
              <w:right w:val="single" w:sz="4" w:space="0" w:color="auto"/>
            </w:tcBorders>
          </w:tcPr>
          <w:p w14:paraId="3F4911DA" w14:textId="77777777" w:rsidR="00A83B17" w:rsidRDefault="00A83B17">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713EBBD9" w14:textId="77777777" w:rsidR="00A83B17" w:rsidRDefault="00A83B17">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0EB96401" w14:textId="77777777" w:rsidR="00A83B17" w:rsidRDefault="00A83B17">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793E2AB0" w14:textId="77777777" w:rsidR="00A83B17" w:rsidRDefault="00A83B17">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60F8A835" w14:textId="77777777" w:rsidR="00A83B17" w:rsidRDefault="00A83B17">
            <w:pPr>
              <w:pStyle w:val="TAL"/>
              <w:rPr>
                <w:lang w:eastAsia="ja-JP"/>
              </w:rPr>
            </w:pPr>
            <w:r>
              <w:rPr>
                <w:lang w:eastAsia="ja-JP"/>
              </w:rPr>
              <w:t xml:space="preserve">Applicable </w:t>
            </w:r>
            <w:ins w:id="161" w:author="Nokia" w:date="2020-04-03T00:17:00Z">
              <w:r>
                <w:rPr>
                  <w:lang w:eastAsia="ja-JP"/>
                </w:rPr>
                <w:t>to EN-DC with LTE FDD PCell</w:t>
              </w:r>
            </w:ins>
            <w:del w:id="162" w:author="Nokia" w:date="2020-04-03T00:17:00Z">
              <w:r>
                <w:rPr>
                  <w:lang w:eastAsia="ja-JP"/>
                </w:rPr>
                <w:delText>in EN-DC with FDD-LTE</w:delText>
              </w:r>
            </w:del>
            <w:r>
              <w:rPr>
                <w:lang w:eastAsia="ja-JP"/>
              </w:rPr>
              <w:t xml:space="preserve"> only</w:t>
            </w:r>
          </w:p>
        </w:tc>
        <w:tc>
          <w:tcPr>
            <w:tcW w:w="1416" w:type="dxa"/>
            <w:tcBorders>
              <w:top w:val="single" w:sz="4" w:space="0" w:color="auto"/>
              <w:left w:val="single" w:sz="4" w:space="0" w:color="auto"/>
              <w:bottom w:val="single" w:sz="4" w:space="0" w:color="auto"/>
              <w:right w:val="single" w:sz="4" w:space="0" w:color="auto"/>
            </w:tcBorders>
            <w:hideMark/>
          </w:tcPr>
          <w:p w14:paraId="3E59E646" w14:textId="77777777" w:rsidR="00A83B17" w:rsidRDefault="00A83B17">
            <w:pPr>
              <w:pStyle w:val="TAL"/>
              <w:rPr>
                <w:lang w:eastAsia="ja-JP"/>
              </w:rPr>
            </w:pPr>
            <w:r>
              <w:rPr>
                <w:lang w:eastAsia="ja-JP"/>
              </w:rPr>
              <w:t>Applicable to FR1 only</w:t>
            </w:r>
          </w:p>
        </w:tc>
        <w:tc>
          <w:tcPr>
            <w:tcW w:w="1376" w:type="dxa"/>
            <w:tcBorders>
              <w:top w:val="single" w:sz="4" w:space="0" w:color="auto"/>
              <w:left w:val="single" w:sz="4" w:space="0" w:color="auto"/>
              <w:bottom w:val="single" w:sz="4" w:space="0" w:color="auto"/>
              <w:right w:val="single" w:sz="4" w:space="0" w:color="auto"/>
            </w:tcBorders>
          </w:tcPr>
          <w:p w14:paraId="19E3F049" w14:textId="77777777" w:rsidR="00A83B17" w:rsidRDefault="00A83B17">
            <w:pPr>
              <w:pStyle w:val="TAL"/>
            </w:pPr>
          </w:p>
        </w:tc>
        <w:tc>
          <w:tcPr>
            <w:tcW w:w="3299" w:type="dxa"/>
            <w:tcBorders>
              <w:top w:val="single" w:sz="4" w:space="0" w:color="auto"/>
              <w:left w:val="single" w:sz="4" w:space="0" w:color="auto"/>
              <w:bottom w:val="single" w:sz="4" w:space="0" w:color="auto"/>
              <w:right w:val="single" w:sz="4" w:space="0" w:color="auto"/>
            </w:tcBorders>
            <w:hideMark/>
          </w:tcPr>
          <w:p w14:paraId="5885E6BA" w14:textId="77777777" w:rsidR="00A83B17" w:rsidRDefault="00A83B17">
            <w:pPr>
              <w:pStyle w:val="TAL"/>
              <w:rPr>
                <w:del w:id="163" w:author="Nokia" w:date="2020-04-03T01:01:00Z"/>
              </w:rPr>
            </w:pPr>
            <w:r>
              <w:t xml:space="preserve">Extension of the R15 capability </w:t>
            </w:r>
            <w:r>
              <w:rPr>
                <w:i/>
                <w:iCs/>
              </w:rPr>
              <w:t>tdm-Pattern</w:t>
            </w:r>
          </w:p>
          <w:p w14:paraId="23F14EFB" w14:textId="77777777" w:rsidR="00A83B17" w:rsidRDefault="00A83B17">
            <w:pPr>
              <w:pStyle w:val="TAL"/>
            </w:pPr>
            <w:ins w:id="164" w:author="Nokia" w:date="2020-04-03T01:01:00Z">
              <w:r>
                <w:t xml:space="preserve"> </w:t>
              </w:r>
            </w:ins>
            <w:r>
              <w:t>to a 2Tx UE</w:t>
            </w:r>
            <w:del w:id="165" w:author="Nokia" w:date="2020-04-03T01:01:00Z">
              <w:r>
                <w:delText>: Indicates that the UE supports restricting the FDD-LTE uplink transmission occasions with a TDM pattern.</w:delText>
              </w:r>
            </w:del>
          </w:p>
        </w:tc>
        <w:tc>
          <w:tcPr>
            <w:tcW w:w="1985" w:type="dxa"/>
            <w:tcBorders>
              <w:top w:val="single" w:sz="4" w:space="0" w:color="auto"/>
              <w:left w:val="single" w:sz="4" w:space="0" w:color="auto"/>
              <w:bottom w:val="single" w:sz="4" w:space="0" w:color="auto"/>
              <w:right w:val="single" w:sz="4" w:space="0" w:color="auto"/>
            </w:tcBorders>
            <w:hideMark/>
          </w:tcPr>
          <w:p w14:paraId="7B6FABC0" w14:textId="77777777" w:rsidR="00A83B17" w:rsidRDefault="00A83B17">
            <w:pPr>
              <w:pStyle w:val="TAL"/>
              <w:rPr>
                <w:lang w:eastAsia="ja-JP"/>
              </w:rPr>
            </w:pPr>
            <w:r>
              <w:rPr>
                <w:lang w:eastAsia="ja-JP"/>
              </w:rPr>
              <w:t>Optional with capability signalling</w:t>
            </w:r>
          </w:p>
        </w:tc>
      </w:tr>
      <w:tr w:rsidR="00A83B17" w14:paraId="035CE424" w14:textId="77777777" w:rsidTr="00A83B17">
        <w:trPr>
          <w:trHeight w:val="20"/>
          <w:ins w:id="166" w:author="Nokia" w:date="2020-04-03T00:30:00Z"/>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1E544D48" w14:textId="77777777" w:rsidR="00A83B17" w:rsidRDefault="00A83B17">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2325926F" w14:textId="77777777" w:rsidR="00A83B17" w:rsidRDefault="00A83B17">
            <w:pPr>
              <w:pStyle w:val="TAL"/>
              <w:rPr>
                <w:ins w:id="167" w:author="Nokia" w:date="2020-04-03T00:30:00Z"/>
                <w:lang w:eastAsia="ja-JP"/>
              </w:rPr>
            </w:pPr>
            <w:ins w:id="168" w:author="Nokia" w:date="2020-04-03T00:30:00Z">
              <w:r>
                <w:rPr>
                  <w:lang w:eastAsia="ja-JP"/>
                </w:rPr>
                <w:t>18-3a</w:t>
              </w:r>
            </w:ins>
          </w:p>
        </w:tc>
        <w:tc>
          <w:tcPr>
            <w:tcW w:w="1501" w:type="dxa"/>
            <w:tcBorders>
              <w:top w:val="single" w:sz="4" w:space="0" w:color="auto"/>
              <w:left w:val="single" w:sz="4" w:space="0" w:color="auto"/>
              <w:bottom w:val="single" w:sz="4" w:space="0" w:color="auto"/>
              <w:right w:val="single" w:sz="4" w:space="0" w:color="auto"/>
            </w:tcBorders>
            <w:hideMark/>
          </w:tcPr>
          <w:p w14:paraId="736F668A" w14:textId="77777777" w:rsidR="00A83B17" w:rsidRDefault="00A83B17">
            <w:pPr>
              <w:pStyle w:val="TAL"/>
              <w:rPr>
                <w:ins w:id="169" w:author="Nokia" w:date="2020-04-03T00:30:00Z"/>
              </w:rPr>
            </w:pPr>
            <w:ins w:id="170" w:author="Nokia" w:date="2020-04-03T00:30:00Z">
              <w:r>
                <w:rPr>
                  <w:szCs w:val="18"/>
                </w:rPr>
                <w:t>Semi-statically configured LTE UL transmissions in all UL subframes not limited to tdm-pattern</w:t>
              </w:r>
            </w:ins>
          </w:p>
        </w:tc>
        <w:tc>
          <w:tcPr>
            <w:tcW w:w="3645" w:type="dxa"/>
            <w:tcBorders>
              <w:top w:val="single" w:sz="4" w:space="0" w:color="auto"/>
              <w:left w:val="single" w:sz="4" w:space="0" w:color="auto"/>
              <w:bottom w:val="single" w:sz="4" w:space="0" w:color="auto"/>
              <w:right w:val="single" w:sz="4" w:space="0" w:color="auto"/>
            </w:tcBorders>
            <w:hideMark/>
          </w:tcPr>
          <w:p w14:paraId="13BDC182" w14:textId="77777777" w:rsidR="00A83B17" w:rsidRDefault="00A83B17">
            <w:pPr>
              <w:pStyle w:val="TAL"/>
              <w:rPr>
                <w:ins w:id="171" w:author="Nokia" w:date="2020-04-03T00:30:00Z"/>
              </w:rPr>
            </w:pPr>
            <w:ins w:id="172" w:author="Nokia" w:date="2020-04-03T00:33:00Z">
              <w:r>
                <w:rPr>
                  <w:szCs w:val="18"/>
                </w:rPr>
                <w:t xml:space="preserve">UE configured with </w:t>
              </w:r>
              <w:r>
                <w:rPr>
                  <w:rFonts w:asciiTheme="majorHAnsi" w:hAnsiTheme="majorHAnsi" w:cstheme="majorHAnsi"/>
                  <w:i/>
                  <w:iCs/>
                  <w:szCs w:val="18"/>
                </w:rPr>
                <w:t>tdm-patternConfig-r16</w:t>
              </w:r>
              <w:r>
                <w:rPr>
                  <w:rFonts w:asciiTheme="majorHAnsi" w:hAnsiTheme="majorHAnsi" w:cstheme="majorHAnsi"/>
                  <w:szCs w:val="18"/>
                </w:rPr>
                <w:t xml:space="preserve"> can be s</w:t>
              </w:r>
            </w:ins>
            <w:ins w:id="173" w:author="Nokia" w:date="2020-04-03T00:32:00Z">
              <w:r>
                <w:rPr>
                  <w:szCs w:val="18"/>
                </w:rPr>
                <w:t xml:space="preserve">emi-statically configured </w:t>
              </w:r>
            </w:ins>
            <w:ins w:id="174" w:author="Nokia" w:date="2020-04-03T00:33:00Z">
              <w:r>
                <w:rPr>
                  <w:szCs w:val="18"/>
                </w:rPr>
                <w:t xml:space="preserve">with </w:t>
              </w:r>
            </w:ins>
            <w:ins w:id="175" w:author="Nokia" w:date="2020-04-03T00:32:00Z">
              <w:r>
                <w:rPr>
                  <w:szCs w:val="18"/>
                </w:rPr>
                <w:t xml:space="preserve">LTE UL transmissions in all UL subframes not limited to </w:t>
              </w:r>
            </w:ins>
            <w:ins w:id="176" w:author="Nokia" w:date="2020-04-03T00:33:00Z">
              <w:r>
                <w:rPr>
                  <w:szCs w:val="18"/>
                </w:rPr>
                <w:t xml:space="preserve">the reference </w:t>
              </w:r>
            </w:ins>
            <w:ins w:id="177" w:author="Nokia" w:date="2020-04-03T00:32:00Z">
              <w:r>
                <w:rPr>
                  <w:szCs w:val="18"/>
                </w:rPr>
                <w:t>tdm-pattern</w:t>
              </w:r>
            </w:ins>
          </w:p>
        </w:tc>
        <w:tc>
          <w:tcPr>
            <w:tcW w:w="1264" w:type="dxa"/>
            <w:tcBorders>
              <w:top w:val="single" w:sz="4" w:space="0" w:color="auto"/>
              <w:left w:val="single" w:sz="4" w:space="0" w:color="auto"/>
              <w:bottom w:val="single" w:sz="4" w:space="0" w:color="auto"/>
              <w:right w:val="single" w:sz="4" w:space="0" w:color="auto"/>
            </w:tcBorders>
            <w:hideMark/>
          </w:tcPr>
          <w:p w14:paraId="71B557FD" w14:textId="77777777" w:rsidR="00A83B17" w:rsidRDefault="00A83B17">
            <w:pPr>
              <w:pStyle w:val="TAL"/>
              <w:rPr>
                <w:ins w:id="178" w:author="Nokia" w:date="2020-04-03T00:30:00Z"/>
                <w:lang w:eastAsia="ja-JP"/>
              </w:rPr>
            </w:pPr>
            <w:ins w:id="179" w:author="Nokia" w:date="2020-04-03T00:30:00Z">
              <w:r>
                <w:rPr>
                  <w:lang w:eastAsia="ja-JP"/>
                </w:rPr>
                <w:t>18-2, 18-2a</w:t>
              </w:r>
            </w:ins>
          </w:p>
        </w:tc>
        <w:tc>
          <w:tcPr>
            <w:tcW w:w="1096" w:type="dxa"/>
            <w:tcBorders>
              <w:top w:val="single" w:sz="4" w:space="0" w:color="auto"/>
              <w:left w:val="single" w:sz="4" w:space="0" w:color="auto"/>
              <w:bottom w:val="single" w:sz="4" w:space="0" w:color="auto"/>
              <w:right w:val="single" w:sz="4" w:space="0" w:color="auto"/>
            </w:tcBorders>
          </w:tcPr>
          <w:p w14:paraId="54FD74DA" w14:textId="77777777" w:rsidR="00A83B17" w:rsidRDefault="00A83B17">
            <w:pPr>
              <w:pStyle w:val="TAL"/>
              <w:rPr>
                <w:ins w:id="180" w:author="Nokia" w:date="2020-04-03T00:30:00Z"/>
                <w:i/>
              </w:rPr>
            </w:pPr>
          </w:p>
        </w:tc>
        <w:tc>
          <w:tcPr>
            <w:tcW w:w="1126" w:type="dxa"/>
            <w:tcBorders>
              <w:top w:val="single" w:sz="4" w:space="0" w:color="auto"/>
              <w:left w:val="single" w:sz="4" w:space="0" w:color="auto"/>
              <w:bottom w:val="single" w:sz="4" w:space="0" w:color="auto"/>
              <w:right w:val="single" w:sz="4" w:space="0" w:color="auto"/>
            </w:tcBorders>
          </w:tcPr>
          <w:p w14:paraId="1A78B76C" w14:textId="77777777" w:rsidR="00A83B17" w:rsidRDefault="00A83B17">
            <w:pPr>
              <w:pStyle w:val="TAL"/>
              <w:rPr>
                <w:ins w:id="181" w:author="Nokia" w:date="2020-04-03T00:30:00Z"/>
                <w:lang w:eastAsia="ja-JP"/>
              </w:rPr>
            </w:pPr>
          </w:p>
        </w:tc>
        <w:tc>
          <w:tcPr>
            <w:tcW w:w="1404" w:type="dxa"/>
            <w:tcBorders>
              <w:top w:val="single" w:sz="4" w:space="0" w:color="auto"/>
              <w:left w:val="single" w:sz="4" w:space="0" w:color="auto"/>
              <w:bottom w:val="single" w:sz="4" w:space="0" w:color="auto"/>
              <w:right w:val="single" w:sz="4" w:space="0" w:color="auto"/>
            </w:tcBorders>
          </w:tcPr>
          <w:p w14:paraId="2421771D" w14:textId="77777777" w:rsidR="00A83B17" w:rsidRDefault="00A83B17">
            <w:pPr>
              <w:pStyle w:val="TAL"/>
              <w:rPr>
                <w:ins w:id="182" w:author="Nokia" w:date="2020-04-03T00:30:00Z"/>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32E354F3" w14:textId="77777777" w:rsidR="00A83B17" w:rsidRDefault="00A83B17">
            <w:pPr>
              <w:pStyle w:val="TAL"/>
              <w:rPr>
                <w:ins w:id="183" w:author="Nokia" w:date="2020-04-03T00:30:00Z"/>
                <w:lang w:eastAsia="ja-JP"/>
              </w:rPr>
            </w:pPr>
            <w:ins w:id="184" w:author="Nokia" w:date="2020-04-03T01:02:00Z">
              <w:r>
                <w:rPr>
                  <w:lang w:eastAsia="ja-JP"/>
                </w:rPr>
                <w:t>Per UE</w:t>
              </w:r>
            </w:ins>
          </w:p>
        </w:tc>
        <w:tc>
          <w:tcPr>
            <w:tcW w:w="1416" w:type="dxa"/>
            <w:tcBorders>
              <w:top w:val="single" w:sz="4" w:space="0" w:color="auto"/>
              <w:left w:val="single" w:sz="4" w:space="0" w:color="auto"/>
              <w:bottom w:val="single" w:sz="4" w:space="0" w:color="auto"/>
              <w:right w:val="single" w:sz="4" w:space="0" w:color="auto"/>
            </w:tcBorders>
          </w:tcPr>
          <w:p w14:paraId="563EB7B5" w14:textId="77777777" w:rsidR="00A83B17" w:rsidRDefault="00A83B17">
            <w:pPr>
              <w:pStyle w:val="TAL"/>
              <w:rPr>
                <w:ins w:id="185" w:author="Nokia" w:date="2020-04-03T00:30:00Z"/>
                <w:lang w:eastAsia="ja-JP"/>
              </w:rPr>
            </w:pPr>
          </w:p>
        </w:tc>
        <w:tc>
          <w:tcPr>
            <w:tcW w:w="1416" w:type="dxa"/>
            <w:tcBorders>
              <w:top w:val="single" w:sz="4" w:space="0" w:color="auto"/>
              <w:left w:val="single" w:sz="4" w:space="0" w:color="auto"/>
              <w:bottom w:val="single" w:sz="4" w:space="0" w:color="auto"/>
              <w:right w:val="single" w:sz="4" w:space="0" w:color="auto"/>
            </w:tcBorders>
          </w:tcPr>
          <w:p w14:paraId="3F1A74E5" w14:textId="77777777" w:rsidR="00A83B17" w:rsidRDefault="00A83B17">
            <w:pPr>
              <w:pStyle w:val="TAL"/>
              <w:rPr>
                <w:ins w:id="186" w:author="Nokia" w:date="2020-04-03T00:30:00Z"/>
                <w:lang w:eastAsia="ja-JP"/>
              </w:rPr>
            </w:pPr>
          </w:p>
        </w:tc>
        <w:tc>
          <w:tcPr>
            <w:tcW w:w="1376" w:type="dxa"/>
            <w:tcBorders>
              <w:top w:val="single" w:sz="4" w:space="0" w:color="auto"/>
              <w:left w:val="single" w:sz="4" w:space="0" w:color="auto"/>
              <w:bottom w:val="single" w:sz="4" w:space="0" w:color="auto"/>
              <w:right w:val="single" w:sz="4" w:space="0" w:color="auto"/>
            </w:tcBorders>
          </w:tcPr>
          <w:p w14:paraId="75033C5F" w14:textId="77777777" w:rsidR="00A83B17" w:rsidRDefault="00A83B17">
            <w:pPr>
              <w:pStyle w:val="TAL"/>
              <w:rPr>
                <w:ins w:id="187" w:author="Nokia" w:date="2020-04-03T00:30:00Z"/>
              </w:rPr>
            </w:pPr>
          </w:p>
        </w:tc>
        <w:tc>
          <w:tcPr>
            <w:tcW w:w="3299" w:type="dxa"/>
            <w:tcBorders>
              <w:top w:val="single" w:sz="4" w:space="0" w:color="auto"/>
              <w:left w:val="single" w:sz="4" w:space="0" w:color="auto"/>
              <w:bottom w:val="single" w:sz="4" w:space="0" w:color="auto"/>
              <w:right w:val="single" w:sz="4" w:space="0" w:color="auto"/>
            </w:tcBorders>
          </w:tcPr>
          <w:p w14:paraId="182FF7C8" w14:textId="77777777" w:rsidR="00A83B17" w:rsidRDefault="00A83B17">
            <w:pPr>
              <w:pStyle w:val="TAL"/>
              <w:rPr>
                <w:ins w:id="188" w:author="Nokia" w:date="2020-04-03T00:30:00Z"/>
              </w:rPr>
            </w:pPr>
          </w:p>
        </w:tc>
        <w:tc>
          <w:tcPr>
            <w:tcW w:w="1985" w:type="dxa"/>
            <w:tcBorders>
              <w:top w:val="single" w:sz="4" w:space="0" w:color="auto"/>
              <w:left w:val="single" w:sz="4" w:space="0" w:color="auto"/>
              <w:bottom w:val="single" w:sz="4" w:space="0" w:color="auto"/>
              <w:right w:val="single" w:sz="4" w:space="0" w:color="auto"/>
            </w:tcBorders>
            <w:hideMark/>
          </w:tcPr>
          <w:p w14:paraId="03418375" w14:textId="77777777" w:rsidR="00A83B17" w:rsidRDefault="00A83B17">
            <w:pPr>
              <w:pStyle w:val="TAL"/>
              <w:rPr>
                <w:ins w:id="189" w:author="Nokia" w:date="2020-04-03T00:30:00Z"/>
                <w:lang w:eastAsia="ja-JP"/>
              </w:rPr>
            </w:pPr>
            <w:ins w:id="190" w:author="Nokia" w:date="2020-04-03T01:02:00Z">
              <w:r>
                <w:rPr>
                  <w:lang w:eastAsia="ja-JP"/>
                </w:rPr>
                <w:t>Optional with capability signaling</w:t>
              </w:r>
            </w:ins>
          </w:p>
        </w:tc>
      </w:tr>
      <w:tr w:rsidR="00A83B17" w14:paraId="25DE7DD9" w14:textId="77777777" w:rsidTr="00A83B17">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1DA8FB3F" w14:textId="77777777" w:rsidR="00A83B17" w:rsidRDefault="00A83B17">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76BB52E7" w14:textId="77777777" w:rsidR="00A83B17" w:rsidRDefault="00A83B17">
            <w:pPr>
              <w:pStyle w:val="TAL"/>
              <w:rPr>
                <w:lang w:eastAsia="ja-JP"/>
              </w:rPr>
            </w:pPr>
            <w:r>
              <w:rPr>
                <w:lang w:eastAsia="ja-JP"/>
              </w:rPr>
              <w:t>18-4</w:t>
            </w:r>
          </w:p>
        </w:tc>
        <w:tc>
          <w:tcPr>
            <w:tcW w:w="1501" w:type="dxa"/>
            <w:tcBorders>
              <w:top w:val="single" w:sz="4" w:space="0" w:color="auto"/>
              <w:left w:val="single" w:sz="4" w:space="0" w:color="auto"/>
              <w:bottom w:val="single" w:sz="4" w:space="0" w:color="auto"/>
              <w:right w:val="single" w:sz="4" w:space="0" w:color="auto"/>
            </w:tcBorders>
            <w:hideMark/>
          </w:tcPr>
          <w:p w14:paraId="0B684D43" w14:textId="67042F16" w:rsidR="00A83B17" w:rsidRDefault="00A83B17">
            <w:pPr>
              <w:pStyle w:val="TAL"/>
            </w:pPr>
            <w:r>
              <w:t>S</w:t>
            </w:r>
            <w:r w:rsidR="0053780A">
              <w:t>c</w:t>
            </w:r>
            <w:r>
              <w:t>ell dormancy within active time</w:t>
            </w:r>
          </w:p>
        </w:tc>
        <w:tc>
          <w:tcPr>
            <w:tcW w:w="3645" w:type="dxa"/>
            <w:tcBorders>
              <w:top w:val="single" w:sz="4" w:space="0" w:color="auto"/>
              <w:left w:val="single" w:sz="4" w:space="0" w:color="auto"/>
              <w:bottom w:val="single" w:sz="4" w:space="0" w:color="auto"/>
              <w:right w:val="single" w:sz="4" w:space="0" w:color="auto"/>
            </w:tcBorders>
            <w:hideMark/>
          </w:tcPr>
          <w:p w14:paraId="3B68BD69" w14:textId="6BD22103" w:rsidR="00A83B17" w:rsidRDefault="00A83B17">
            <w:pPr>
              <w:pStyle w:val="TAL"/>
            </w:pPr>
            <w:r>
              <w:t>Support for S</w:t>
            </w:r>
            <w:r w:rsidR="0053780A">
              <w:t>c</w:t>
            </w:r>
            <w:r>
              <w:t>ell dormancy indication sent within the active time on P</w:t>
            </w:r>
            <w:r w:rsidR="0053780A">
              <w:t>c</w:t>
            </w:r>
            <w:r>
              <w:t xml:space="preserve">ell with DCI format </w:t>
            </w:r>
            <w:del w:id="191" w:author="Nokia" w:date="2020-04-02T23:52:00Z">
              <w:r>
                <w:delText>1_0</w:delText>
              </w:r>
            </w:del>
            <w:ins w:id="192" w:author="Nokia" w:date="2020-04-02T23:52:00Z">
              <w:r>
                <w:t>0_1</w:t>
              </w:r>
            </w:ins>
            <w:r>
              <w:t>/1_1</w:t>
            </w:r>
          </w:p>
        </w:tc>
        <w:tc>
          <w:tcPr>
            <w:tcW w:w="1264" w:type="dxa"/>
            <w:tcBorders>
              <w:top w:val="single" w:sz="4" w:space="0" w:color="auto"/>
              <w:left w:val="single" w:sz="4" w:space="0" w:color="auto"/>
              <w:bottom w:val="single" w:sz="4" w:space="0" w:color="auto"/>
              <w:right w:val="single" w:sz="4" w:space="0" w:color="auto"/>
            </w:tcBorders>
          </w:tcPr>
          <w:p w14:paraId="3C373638" w14:textId="77777777" w:rsidR="00A83B17" w:rsidRDefault="00A83B17">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2D27CA5A" w14:textId="77777777" w:rsidR="00A83B17" w:rsidRDefault="00A83B17">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6A8AA786" w14:textId="77777777" w:rsidR="00A83B17" w:rsidRDefault="00A83B17">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6449AECC" w14:textId="77777777" w:rsidR="00A83B17" w:rsidRDefault="00A83B17">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79C3B042" w14:textId="77777777" w:rsidR="00A83B17" w:rsidRDefault="00A83B17">
            <w:pPr>
              <w:pStyle w:val="TAL"/>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hideMark/>
          </w:tcPr>
          <w:p w14:paraId="634DC03F" w14:textId="77777777" w:rsidR="00A83B17" w:rsidRDefault="00A83B17">
            <w:pPr>
              <w:pStyle w:val="TAL"/>
              <w:rPr>
                <w:lang w:eastAsia="ja-JP"/>
              </w:rPr>
            </w:pPr>
            <w:r>
              <w:rPr>
                <w:lang w:eastAsia="ja-JP"/>
              </w:rPr>
              <w:t>No</w:t>
            </w:r>
          </w:p>
        </w:tc>
        <w:tc>
          <w:tcPr>
            <w:tcW w:w="1416" w:type="dxa"/>
            <w:tcBorders>
              <w:top w:val="single" w:sz="4" w:space="0" w:color="auto"/>
              <w:left w:val="single" w:sz="4" w:space="0" w:color="auto"/>
              <w:bottom w:val="single" w:sz="4" w:space="0" w:color="auto"/>
              <w:right w:val="single" w:sz="4" w:space="0" w:color="auto"/>
            </w:tcBorders>
            <w:hideMark/>
          </w:tcPr>
          <w:p w14:paraId="38D51CDC" w14:textId="77777777" w:rsidR="00A83B17" w:rsidRDefault="00A83B17">
            <w:pPr>
              <w:pStyle w:val="TAL"/>
              <w:rPr>
                <w:lang w:eastAsia="ja-JP"/>
              </w:rPr>
            </w:pPr>
            <w:r>
              <w:rPr>
                <w:lang w:eastAsia="ja-JP"/>
              </w:rPr>
              <w:t>No</w:t>
            </w:r>
          </w:p>
        </w:tc>
        <w:tc>
          <w:tcPr>
            <w:tcW w:w="1376" w:type="dxa"/>
            <w:tcBorders>
              <w:top w:val="single" w:sz="4" w:space="0" w:color="auto"/>
              <w:left w:val="single" w:sz="4" w:space="0" w:color="auto"/>
              <w:bottom w:val="single" w:sz="4" w:space="0" w:color="auto"/>
              <w:right w:val="single" w:sz="4" w:space="0" w:color="auto"/>
            </w:tcBorders>
          </w:tcPr>
          <w:p w14:paraId="62C0F3F2" w14:textId="77777777" w:rsidR="00A83B17" w:rsidRDefault="00A83B17">
            <w:pPr>
              <w:pStyle w:val="TAL"/>
            </w:pPr>
          </w:p>
        </w:tc>
        <w:tc>
          <w:tcPr>
            <w:tcW w:w="3299" w:type="dxa"/>
            <w:tcBorders>
              <w:top w:val="single" w:sz="4" w:space="0" w:color="auto"/>
              <w:left w:val="single" w:sz="4" w:space="0" w:color="auto"/>
              <w:bottom w:val="single" w:sz="4" w:space="0" w:color="auto"/>
              <w:right w:val="single" w:sz="4" w:space="0" w:color="auto"/>
            </w:tcBorders>
            <w:hideMark/>
          </w:tcPr>
          <w:p w14:paraId="1F5B6475" w14:textId="77777777" w:rsidR="00A83B17" w:rsidRDefault="00A83B17">
            <w:pPr>
              <w:pStyle w:val="TAL"/>
            </w:pPr>
            <w:del w:id="193" w:author="Nokia" w:date="2020-04-03T00:01:00Z">
              <w:r>
                <w:delText>Support L1-based mechanism to indicate dormancy/non-dormancy status for group of Scells</w:delText>
              </w:r>
            </w:del>
          </w:p>
        </w:tc>
        <w:tc>
          <w:tcPr>
            <w:tcW w:w="1985" w:type="dxa"/>
            <w:tcBorders>
              <w:top w:val="single" w:sz="4" w:space="0" w:color="auto"/>
              <w:left w:val="single" w:sz="4" w:space="0" w:color="auto"/>
              <w:bottom w:val="single" w:sz="4" w:space="0" w:color="auto"/>
              <w:right w:val="single" w:sz="4" w:space="0" w:color="auto"/>
            </w:tcBorders>
            <w:hideMark/>
          </w:tcPr>
          <w:p w14:paraId="1029924E" w14:textId="77777777" w:rsidR="00A83B17" w:rsidRDefault="00A83B17">
            <w:pPr>
              <w:pStyle w:val="TAL"/>
              <w:rPr>
                <w:lang w:eastAsia="ja-JP"/>
              </w:rPr>
            </w:pPr>
            <w:r>
              <w:rPr>
                <w:lang w:eastAsia="ja-JP"/>
              </w:rPr>
              <w:t>Optional with capability signalling</w:t>
            </w:r>
          </w:p>
        </w:tc>
      </w:tr>
      <w:tr w:rsidR="00A83B17" w14:paraId="047A9D6A" w14:textId="77777777" w:rsidTr="00A83B17">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638EBA8F" w14:textId="77777777" w:rsidR="00A83B17" w:rsidRDefault="00A83B17">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7597D9C9" w14:textId="77777777" w:rsidR="00A83B17" w:rsidRDefault="00A83B17">
            <w:pPr>
              <w:pStyle w:val="TAL"/>
              <w:rPr>
                <w:lang w:eastAsia="ja-JP"/>
              </w:rPr>
            </w:pPr>
            <w:r>
              <w:rPr>
                <w:lang w:eastAsia="ja-JP"/>
              </w:rPr>
              <w:t>18-4a</w:t>
            </w:r>
          </w:p>
        </w:tc>
        <w:tc>
          <w:tcPr>
            <w:tcW w:w="1501" w:type="dxa"/>
            <w:tcBorders>
              <w:top w:val="single" w:sz="4" w:space="0" w:color="auto"/>
              <w:left w:val="single" w:sz="4" w:space="0" w:color="auto"/>
              <w:bottom w:val="single" w:sz="4" w:space="0" w:color="auto"/>
              <w:right w:val="single" w:sz="4" w:space="0" w:color="auto"/>
            </w:tcBorders>
            <w:hideMark/>
          </w:tcPr>
          <w:p w14:paraId="5D8AEC0E" w14:textId="54F8DAED" w:rsidR="00A83B17" w:rsidRDefault="00A83B17">
            <w:pPr>
              <w:pStyle w:val="TAL"/>
            </w:pPr>
            <w:r>
              <w:t>S</w:t>
            </w:r>
            <w:r w:rsidR="0053780A">
              <w:t>c</w:t>
            </w:r>
            <w:r>
              <w:t>ell dormancy outside active time</w:t>
            </w:r>
          </w:p>
        </w:tc>
        <w:tc>
          <w:tcPr>
            <w:tcW w:w="3645" w:type="dxa"/>
            <w:tcBorders>
              <w:top w:val="single" w:sz="4" w:space="0" w:color="auto"/>
              <w:left w:val="single" w:sz="4" w:space="0" w:color="auto"/>
              <w:bottom w:val="single" w:sz="4" w:space="0" w:color="auto"/>
              <w:right w:val="single" w:sz="4" w:space="0" w:color="auto"/>
            </w:tcBorders>
            <w:hideMark/>
          </w:tcPr>
          <w:p w14:paraId="358EAEA0" w14:textId="0C6EB239" w:rsidR="00A83B17" w:rsidRDefault="00A83B17">
            <w:pPr>
              <w:pStyle w:val="TAL"/>
            </w:pPr>
            <w:r>
              <w:t>Support for S</w:t>
            </w:r>
            <w:r w:rsidR="0053780A">
              <w:t>c</w:t>
            </w:r>
            <w:r>
              <w:t>ell dormancy indication sent outside the active time on P</w:t>
            </w:r>
            <w:r w:rsidR="0053780A">
              <w:t>c</w:t>
            </w:r>
            <w:r>
              <w:t>ell with DCI format 2_6</w:t>
            </w:r>
          </w:p>
        </w:tc>
        <w:tc>
          <w:tcPr>
            <w:tcW w:w="1264" w:type="dxa"/>
            <w:tcBorders>
              <w:top w:val="single" w:sz="4" w:space="0" w:color="auto"/>
              <w:left w:val="single" w:sz="4" w:space="0" w:color="auto"/>
              <w:bottom w:val="single" w:sz="4" w:space="0" w:color="auto"/>
              <w:right w:val="single" w:sz="4" w:space="0" w:color="auto"/>
            </w:tcBorders>
            <w:hideMark/>
          </w:tcPr>
          <w:p w14:paraId="3DCE0C4A" w14:textId="77777777" w:rsidR="00A83B17" w:rsidRDefault="00A83B17">
            <w:pPr>
              <w:pStyle w:val="TAL"/>
              <w:rPr>
                <w:lang w:eastAsia="ja-JP"/>
              </w:rPr>
            </w:pPr>
            <w:r>
              <w:rPr>
                <w:lang w:eastAsia="ja-JP"/>
              </w:rPr>
              <w:t>[19-1]</w:t>
            </w:r>
          </w:p>
        </w:tc>
        <w:tc>
          <w:tcPr>
            <w:tcW w:w="1096" w:type="dxa"/>
            <w:tcBorders>
              <w:top w:val="single" w:sz="4" w:space="0" w:color="auto"/>
              <w:left w:val="single" w:sz="4" w:space="0" w:color="auto"/>
              <w:bottom w:val="single" w:sz="4" w:space="0" w:color="auto"/>
              <w:right w:val="single" w:sz="4" w:space="0" w:color="auto"/>
            </w:tcBorders>
          </w:tcPr>
          <w:p w14:paraId="24BA3665" w14:textId="77777777" w:rsidR="00A83B17" w:rsidRDefault="00A83B17">
            <w:pPr>
              <w:pStyle w:val="TAL"/>
              <w:rPr>
                <w:i/>
              </w:rPr>
            </w:pPr>
          </w:p>
        </w:tc>
        <w:tc>
          <w:tcPr>
            <w:tcW w:w="1126" w:type="dxa"/>
            <w:tcBorders>
              <w:top w:val="single" w:sz="4" w:space="0" w:color="auto"/>
              <w:left w:val="single" w:sz="4" w:space="0" w:color="auto"/>
              <w:bottom w:val="single" w:sz="4" w:space="0" w:color="auto"/>
              <w:right w:val="single" w:sz="4" w:space="0" w:color="auto"/>
            </w:tcBorders>
          </w:tcPr>
          <w:p w14:paraId="16C58D6C" w14:textId="77777777" w:rsidR="00A83B17" w:rsidRDefault="00A83B17">
            <w:pPr>
              <w:pStyle w:val="TAL"/>
              <w:rPr>
                <w:lang w:eastAsia="ja-JP"/>
              </w:rPr>
            </w:pPr>
          </w:p>
        </w:tc>
        <w:tc>
          <w:tcPr>
            <w:tcW w:w="1404" w:type="dxa"/>
            <w:tcBorders>
              <w:top w:val="single" w:sz="4" w:space="0" w:color="auto"/>
              <w:left w:val="single" w:sz="4" w:space="0" w:color="auto"/>
              <w:bottom w:val="single" w:sz="4" w:space="0" w:color="auto"/>
              <w:right w:val="single" w:sz="4" w:space="0" w:color="auto"/>
            </w:tcBorders>
          </w:tcPr>
          <w:p w14:paraId="33CF1BB6" w14:textId="77777777" w:rsidR="00A83B17" w:rsidRDefault="00A83B17">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2B66E6CA" w14:textId="77777777" w:rsidR="00A83B17" w:rsidRDefault="00A83B17">
            <w:pPr>
              <w:pStyle w:val="TAL"/>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hideMark/>
          </w:tcPr>
          <w:p w14:paraId="25B0ACC6" w14:textId="77777777" w:rsidR="00A83B17" w:rsidRDefault="00A83B17">
            <w:pPr>
              <w:pStyle w:val="TAL"/>
              <w:rPr>
                <w:lang w:eastAsia="ja-JP"/>
              </w:rPr>
            </w:pPr>
            <w:r>
              <w:rPr>
                <w:lang w:eastAsia="ja-JP"/>
              </w:rPr>
              <w:t>No</w:t>
            </w:r>
          </w:p>
        </w:tc>
        <w:tc>
          <w:tcPr>
            <w:tcW w:w="1416" w:type="dxa"/>
            <w:tcBorders>
              <w:top w:val="single" w:sz="4" w:space="0" w:color="auto"/>
              <w:left w:val="single" w:sz="4" w:space="0" w:color="auto"/>
              <w:bottom w:val="single" w:sz="4" w:space="0" w:color="auto"/>
              <w:right w:val="single" w:sz="4" w:space="0" w:color="auto"/>
            </w:tcBorders>
            <w:hideMark/>
          </w:tcPr>
          <w:p w14:paraId="05E0F629" w14:textId="77777777" w:rsidR="00A83B17" w:rsidRDefault="00A83B17">
            <w:pPr>
              <w:pStyle w:val="TAL"/>
              <w:rPr>
                <w:lang w:eastAsia="ja-JP"/>
              </w:rPr>
            </w:pPr>
            <w:r>
              <w:rPr>
                <w:lang w:eastAsia="ja-JP"/>
              </w:rPr>
              <w:t>No</w:t>
            </w:r>
          </w:p>
        </w:tc>
        <w:tc>
          <w:tcPr>
            <w:tcW w:w="1376" w:type="dxa"/>
            <w:tcBorders>
              <w:top w:val="single" w:sz="4" w:space="0" w:color="auto"/>
              <w:left w:val="single" w:sz="4" w:space="0" w:color="auto"/>
              <w:bottom w:val="single" w:sz="4" w:space="0" w:color="auto"/>
              <w:right w:val="single" w:sz="4" w:space="0" w:color="auto"/>
            </w:tcBorders>
          </w:tcPr>
          <w:p w14:paraId="22502849" w14:textId="77777777" w:rsidR="00A83B17" w:rsidRDefault="00A83B17">
            <w:pPr>
              <w:pStyle w:val="TAL"/>
            </w:pPr>
          </w:p>
        </w:tc>
        <w:tc>
          <w:tcPr>
            <w:tcW w:w="3299" w:type="dxa"/>
            <w:tcBorders>
              <w:top w:val="single" w:sz="4" w:space="0" w:color="auto"/>
              <w:left w:val="single" w:sz="4" w:space="0" w:color="auto"/>
              <w:bottom w:val="single" w:sz="4" w:space="0" w:color="auto"/>
              <w:right w:val="single" w:sz="4" w:space="0" w:color="auto"/>
            </w:tcBorders>
            <w:hideMark/>
          </w:tcPr>
          <w:p w14:paraId="7826447E" w14:textId="77777777" w:rsidR="00A83B17" w:rsidRDefault="00A83B17">
            <w:pPr>
              <w:pStyle w:val="TAL"/>
            </w:pPr>
            <w:del w:id="194" w:author="Nokia" w:date="2020-04-03T00:01:00Z">
              <w:r>
                <w:delText>Support L1-based mechanism to indicate dormancy/non-dormancy status for group of Scells</w:delText>
              </w:r>
            </w:del>
          </w:p>
        </w:tc>
        <w:tc>
          <w:tcPr>
            <w:tcW w:w="1985" w:type="dxa"/>
            <w:tcBorders>
              <w:top w:val="single" w:sz="4" w:space="0" w:color="auto"/>
              <w:left w:val="single" w:sz="4" w:space="0" w:color="auto"/>
              <w:bottom w:val="single" w:sz="4" w:space="0" w:color="auto"/>
              <w:right w:val="single" w:sz="4" w:space="0" w:color="auto"/>
            </w:tcBorders>
            <w:hideMark/>
          </w:tcPr>
          <w:p w14:paraId="6F1E9D04" w14:textId="77777777" w:rsidR="00A83B17" w:rsidRDefault="00A83B17">
            <w:pPr>
              <w:pStyle w:val="TAL"/>
              <w:rPr>
                <w:lang w:eastAsia="ja-JP"/>
              </w:rPr>
            </w:pPr>
            <w:r>
              <w:rPr>
                <w:lang w:eastAsia="ja-JP"/>
              </w:rPr>
              <w:t>Optional with capability signalling</w:t>
            </w:r>
          </w:p>
        </w:tc>
      </w:tr>
      <w:tr w:rsidR="00A83B17" w14:paraId="63F58C4E" w14:textId="77777777" w:rsidTr="00A83B17">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6EF5A1D4" w14:textId="77777777" w:rsidR="00A83B17" w:rsidRDefault="00A83B17">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604E364D" w14:textId="77777777" w:rsidR="00A83B17" w:rsidRDefault="00A83B17">
            <w:pPr>
              <w:pStyle w:val="TAL"/>
              <w:rPr>
                <w:lang w:eastAsia="ja-JP"/>
              </w:rPr>
            </w:pPr>
            <w:r>
              <w:rPr>
                <w:lang w:eastAsia="ja-JP"/>
              </w:rPr>
              <w:t>18-5</w:t>
            </w:r>
          </w:p>
        </w:tc>
        <w:tc>
          <w:tcPr>
            <w:tcW w:w="1501" w:type="dxa"/>
            <w:tcBorders>
              <w:top w:val="single" w:sz="4" w:space="0" w:color="auto"/>
              <w:left w:val="single" w:sz="4" w:space="0" w:color="auto"/>
              <w:bottom w:val="single" w:sz="4" w:space="0" w:color="auto"/>
              <w:right w:val="single" w:sz="4" w:space="0" w:color="auto"/>
            </w:tcBorders>
            <w:hideMark/>
          </w:tcPr>
          <w:p w14:paraId="33862494" w14:textId="77777777" w:rsidR="00A83B17" w:rsidRDefault="00A83B17">
            <w:pPr>
              <w:pStyle w:val="TAL"/>
            </w:pPr>
            <w:r>
              <w:t>Cross-carrier scheduling with different SCS</w:t>
            </w:r>
          </w:p>
        </w:tc>
        <w:tc>
          <w:tcPr>
            <w:tcW w:w="3645" w:type="dxa"/>
            <w:tcBorders>
              <w:top w:val="single" w:sz="4" w:space="0" w:color="auto"/>
              <w:left w:val="single" w:sz="4" w:space="0" w:color="auto"/>
              <w:bottom w:val="single" w:sz="4" w:space="0" w:color="auto"/>
              <w:right w:val="single" w:sz="4" w:space="0" w:color="auto"/>
            </w:tcBorders>
          </w:tcPr>
          <w:p w14:paraId="3C361E3A" w14:textId="77777777" w:rsidR="00A83B17" w:rsidRDefault="00A83B17">
            <w:pPr>
              <w:pStyle w:val="TAL"/>
            </w:pPr>
          </w:p>
          <w:p w14:paraId="03327675" w14:textId="77777777" w:rsidR="00A83B17" w:rsidRDefault="00A83B17">
            <w:pPr>
              <w:pStyle w:val="TAL"/>
            </w:pPr>
            <w:r>
              <w:t>1) The UE supports cross carrier scheduling for the different numerologies with carrier indicator field (CIF) in DL carrier aggregation where numerologies for the scheduling cell and scheduled cell are different</w:t>
            </w:r>
          </w:p>
          <w:p w14:paraId="41F722BF" w14:textId="77777777" w:rsidR="00A83B17" w:rsidRDefault="00A83B17">
            <w:pPr>
              <w:pStyle w:val="TAL"/>
            </w:pPr>
          </w:p>
          <w:p w14:paraId="40FCD4BA" w14:textId="635EA43A" w:rsidR="00A83B17" w:rsidRDefault="00A83B17">
            <w:pPr>
              <w:pStyle w:val="TAL"/>
              <w:rPr>
                <w:ins w:id="195" w:author="Nokia" w:date="2020-04-02T23:38:00Z"/>
              </w:rPr>
            </w:pPr>
            <w:r>
              <w:t>[2</w:t>
            </w:r>
            <w:r w:rsidR="0053780A">
              <w:t>]</w:t>
            </w:r>
            <w:r>
              <w:t xml:space="preserve"> Processing up to X unicast DCI scheduling (DL and UL) per scheduled </w:t>
            </w:r>
            <w:proofErr w:type="gramStart"/>
            <w:r>
              <w:t>CC ]</w:t>
            </w:r>
            <w:proofErr w:type="gramEnd"/>
          </w:p>
          <w:p w14:paraId="3E79BE29" w14:textId="77777777" w:rsidR="00A83B17" w:rsidRDefault="00A83B17">
            <w:pPr>
              <w:pStyle w:val="TAL"/>
              <w:rPr>
                <w:ins w:id="196" w:author="Nokia" w:date="2020-04-02T23:38:00Z"/>
              </w:rPr>
            </w:pPr>
          </w:p>
          <w:p w14:paraId="5F80F586" w14:textId="77777777" w:rsidR="00A83B17" w:rsidRDefault="00A83B17">
            <w:pPr>
              <w:pStyle w:val="TAL"/>
            </w:pPr>
            <w:ins w:id="197" w:author="Nokia" w:date="2020-04-02T23:38:00Z">
              <w:r>
                <w:t xml:space="preserve">[3 Default QCL assumption for cross-carrier scheduling </w:t>
              </w:r>
              <w:r>
                <w:rPr>
                  <w:highlight w:val="yellow"/>
                </w:rPr>
                <w:t>with different SCS</w:t>
              </w:r>
              <w:r>
                <w:t>]</w:t>
              </w:r>
            </w:ins>
          </w:p>
        </w:tc>
        <w:tc>
          <w:tcPr>
            <w:tcW w:w="1264" w:type="dxa"/>
            <w:tcBorders>
              <w:top w:val="single" w:sz="4" w:space="0" w:color="auto"/>
              <w:left w:val="single" w:sz="4" w:space="0" w:color="auto"/>
              <w:bottom w:val="single" w:sz="4" w:space="0" w:color="auto"/>
              <w:right w:val="single" w:sz="4" w:space="0" w:color="auto"/>
            </w:tcBorders>
          </w:tcPr>
          <w:p w14:paraId="7157EC38" w14:textId="77777777" w:rsidR="00A83B17" w:rsidRDefault="00A83B17">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550E18AD" w14:textId="77777777" w:rsidR="00A83B17" w:rsidRDefault="00A83B17">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18D59A43" w14:textId="77777777" w:rsidR="00A83B17" w:rsidRDefault="00A83B17">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558BC804" w14:textId="77777777" w:rsidR="00A83B17" w:rsidRDefault="00A83B17">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6E852CD3" w14:textId="77777777" w:rsidR="00A83B17" w:rsidRDefault="00A83B17">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06157FA9" w14:textId="77777777" w:rsidR="00A83B17" w:rsidRDefault="00A83B17">
            <w:pPr>
              <w:pStyle w:val="TAL"/>
              <w:rPr>
                <w:lang w:eastAsia="ja-JP"/>
              </w:rPr>
            </w:pPr>
            <w:r>
              <w:rPr>
                <w:lang w:eastAsia="ja-JP"/>
              </w:rPr>
              <w:t>No</w:t>
            </w:r>
          </w:p>
        </w:tc>
        <w:tc>
          <w:tcPr>
            <w:tcW w:w="1416" w:type="dxa"/>
            <w:tcBorders>
              <w:top w:val="single" w:sz="4" w:space="0" w:color="auto"/>
              <w:left w:val="single" w:sz="4" w:space="0" w:color="auto"/>
              <w:bottom w:val="single" w:sz="4" w:space="0" w:color="auto"/>
              <w:right w:val="single" w:sz="4" w:space="0" w:color="auto"/>
            </w:tcBorders>
            <w:hideMark/>
          </w:tcPr>
          <w:p w14:paraId="01CF242E" w14:textId="77777777" w:rsidR="00A83B17" w:rsidRDefault="00A83B17">
            <w:pPr>
              <w:pStyle w:val="TAL"/>
              <w:rPr>
                <w:lang w:eastAsia="ja-JP"/>
              </w:rPr>
            </w:pPr>
            <w:r>
              <w:rPr>
                <w:lang w:eastAsia="ja-JP"/>
              </w:rPr>
              <w:t>No</w:t>
            </w:r>
          </w:p>
        </w:tc>
        <w:tc>
          <w:tcPr>
            <w:tcW w:w="1376" w:type="dxa"/>
            <w:tcBorders>
              <w:top w:val="single" w:sz="4" w:space="0" w:color="auto"/>
              <w:left w:val="single" w:sz="4" w:space="0" w:color="auto"/>
              <w:bottom w:val="single" w:sz="4" w:space="0" w:color="auto"/>
              <w:right w:val="single" w:sz="4" w:space="0" w:color="auto"/>
            </w:tcBorders>
          </w:tcPr>
          <w:p w14:paraId="02ABAB84" w14:textId="77777777" w:rsidR="00A83B17" w:rsidRDefault="00A83B17">
            <w:pPr>
              <w:pStyle w:val="TAL"/>
            </w:pPr>
          </w:p>
        </w:tc>
        <w:tc>
          <w:tcPr>
            <w:tcW w:w="3299" w:type="dxa"/>
            <w:tcBorders>
              <w:top w:val="single" w:sz="4" w:space="0" w:color="auto"/>
              <w:left w:val="single" w:sz="4" w:space="0" w:color="auto"/>
              <w:bottom w:val="single" w:sz="4" w:space="0" w:color="auto"/>
              <w:right w:val="single" w:sz="4" w:space="0" w:color="auto"/>
            </w:tcBorders>
            <w:hideMark/>
          </w:tcPr>
          <w:p w14:paraId="0EDFA047" w14:textId="77777777" w:rsidR="00A83B17" w:rsidRDefault="00A83B17">
            <w:pPr>
              <w:pStyle w:val="TAL"/>
            </w:pPr>
            <w:r>
              <w:t>crossCarrierScheduling-OtherSCS</w:t>
            </w:r>
          </w:p>
          <w:p w14:paraId="34148C8B" w14:textId="77777777" w:rsidR="00A83B17" w:rsidRDefault="00A83B17">
            <w:pPr>
              <w:pStyle w:val="TAL"/>
            </w:pPr>
            <w:r>
              <w:t xml:space="preserve"> </w:t>
            </w:r>
          </w:p>
          <w:p w14:paraId="13609107" w14:textId="77777777" w:rsidR="00A83B17" w:rsidRDefault="00A83B17">
            <w:pPr>
              <w:pStyle w:val="TAL"/>
            </w:pPr>
            <w:r>
              <w:t>1) {Scheduling cell of lower SCS and scheduled cell of higher SCS, Scheduling cell of higher SCS and scheduled cell of lower SCS, both}</w:t>
            </w:r>
          </w:p>
          <w:p w14:paraId="7AA8635A" w14:textId="6817BD54" w:rsidR="00A83B17" w:rsidRDefault="00A83B17">
            <w:pPr>
              <w:pStyle w:val="TAL"/>
              <w:rPr>
                <w:ins w:id="198" w:author="Nokia" w:date="2020-04-02T23:40:00Z"/>
              </w:rPr>
            </w:pPr>
            <w:r>
              <w:t>[2</w:t>
            </w:r>
            <w:r w:rsidR="0053780A">
              <w:t>]</w:t>
            </w:r>
            <w:r>
              <w:t xml:space="preserve"> </w:t>
            </w:r>
            <w:del w:id="199" w:author="Nokia" w:date="2020-04-02T23:41:00Z">
              <w:r>
                <w:delText>X={TBD}</w:delText>
              </w:r>
            </w:del>
            <w:r>
              <w:t>]</w:t>
            </w:r>
          </w:p>
          <w:p w14:paraId="28F85B2C" w14:textId="77777777" w:rsidR="00A83B17" w:rsidRDefault="00A83B17">
            <w:pPr>
              <w:pStyle w:val="TAL"/>
              <w:rPr>
                <w:ins w:id="200" w:author="Nokia" w:date="2020-04-02T23:41:00Z"/>
              </w:rPr>
            </w:pPr>
            <w:ins w:id="201" w:author="Nokia" w:date="2020-04-02T23:41:00Z">
              <w:r>
                <w:t>X is based on pair of (scheduling CC SCS, scheduled CC SCS):</w:t>
              </w:r>
            </w:ins>
          </w:p>
          <w:p w14:paraId="5ACE7AFA" w14:textId="77777777" w:rsidR="00A83B17" w:rsidRDefault="00A83B17">
            <w:pPr>
              <w:pStyle w:val="TAL"/>
              <w:rPr>
                <w:ins w:id="202" w:author="Nokia" w:date="2020-04-02T23:41:00Z"/>
              </w:rPr>
            </w:pPr>
            <w:ins w:id="203" w:author="Nokia" w:date="2020-04-02T23:41:00Z">
              <w:r>
                <w:t xml:space="preserve">[4] for (15,120), (15,60), (30,120), </w:t>
              </w:r>
            </w:ins>
          </w:p>
          <w:p w14:paraId="3E50BA69" w14:textId="77777777" w:rsidR="00A83B17" w:rsidRDefault="00A83B17">
            <w:pPr>
              <w:pStyle w:val="TAL"/>
              <w:rPr>
                <w:ins w:id="204" w:author="Nokia" w:date="2020-04-02T23:41:00Z"/>
              </w:rPr>
            </w:pPr>
            <w:ins w:id="205" w:author="Nokia" w:date="2020-04-02T23:41:00Z">
              <w:r>
                <w:t>[2] for (15</w:t>
              </w:r>
            </w:ins>
            <w:ins w:id="206" w:author="Nokia" w:date="2020-04-02T23:43:00Z">
              <w:r>
                <w:t>,</w:t>
              </w:r>
            </w:ins>
            <w:ins w:id="207" w:author="Nokia" w:date="2020-04-02T23:41:00Z">
              <w:r>
                <w:t>30), (30,60), (60,</w:t>
              </w:r>
            </w:ins>
            <w:ins w:id="208" w:author="Nokia" w:date="2020-04-02T23:43:00Z">
              <w:r>
                <w:t>1</w:t>
              </w:r>
            </w:ins>
            <w:ins w:id="209" w:author="Nokia" w:date="2020-04-02T23:41:00Z">
              <w:r>
                <w:t xml:space="preserve">20 kHz), </w:t>
              </w:r>
            </w:ins>
          </w:p>
          <w:p w14:paraId="3A0C3612" w14:textId="77777777" w:rsidR="00A83B17" w:rsidRDefault="00A83B17">
            <w:pPr>
              <w:pStyle w:val="TAL"/>
              <w:rPr>
                <w:ins w:id="210" w:author="Nokia" w:date="2020-04-02T23:41:00Z"/>
              </w:rPr>
            </w:pPr>
            <w:ins w:id="211" w:author="Nokia" w:date="2020-04-02T23:41:00Z">
              <w:r>
                <w:t>Note: This applies also to the case where there is a single span in the slot for the scheduling CC.</w:t>
              </w:r>
            </w:ins>
          </w:p>
          <w:p w14:paraId="018327E9" w14:textId="77777777" w:rsidR="00A83B17" w:rsidRDefault="00A83B17">
            <w:pPr>
              <w:pStyle w:val="TAL"/>
            </w:pPr>
            <w:ins w:id="212" w:author="Nokia" w:date="2020-04-02T23:41:00Z">
              <w:r>
                <w:t>In case UE supports 3-5b, the limits apply for each span for FDD scheduling cell and TDD scheduling cell.</w:t>
              </w:r>
            </w:ins>
          </w:p>
          <w:p w14:paraId="1F9EC12E" w14:textId="77777777" w:rsidR="00A83B17" w:rsidRDefault="00A83B17">
            <w:pPr>
              <w:pStyle w:val="TAL"/>
            </w:pPr>
            <w:del w:id="213" w:author="Nokia" w:date="2020-04-02T23:34:00Z">
              <w:r>
                <w:delText>Note: this capability exists in Rel-15 38.306, but the functionality was not completed in Rel-15.</w:delText>
              </w:r>
            </w:del>
          </w:p>
        </w:tc>
        <w:tc>
          <w:tcPr>
            <w:tcW w:w="1985" w:type="dxa"/>
            <w:tcBorders>
              <w:top w:val="single" w:sz="4" w:space="0" w:color="auto"/>
              <w:left w:val="single" w:sz="4" w:space="0" w:color="auto"/>
              <w:bottom w:val="single" w:sz="4" w:space="0" w:color="auto"/>
              <w:right w:val="single" w:sz="4" w:space="0" w:color="auto"/>
            </w:tcBorders>
            <w:hideMark/>
          </w:tcPr>
          <w:p w14:paraId="2865C9A5" w14:textId="77777777" w:rsidR="00A83B17" w:rsidRDefault="00A83B17">
            <w:pPr>
              <w:pStyle w:val="TAL"/>
              <w:rPr>
                <w:lang w:eastAsia="ja-JP"/>
              </w:rPr>
            </w:pPr>
            <w:r>
              <w:rPr>
                <w:lang w:eastAsia="ja-JP"/>
              </w:rPr>
              <w:t>Optional with capability signalling</w:t>
            </w:r>
          </w:p>
        </w:tc>
      </w:tr>
      <w:tr w:rsidR="00A83B17" w14:paraId="0B2D8843" w14:textId="77777777" w:rsidTr="00A83B17">
        <w:trPr>
          <w:trHeight w:val="20"/>
          <w:ins w:id="214" w:author="Nokia" w:date="2020-04-02T23:17:00Z"/>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5E1467DC" w14:textId="77777777" w:rsidR="00A83B17" w:rsidRDefault="00A83B17">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4FE14B12" w14:textId="77777777" w:rsidR="00A83B17" w:rsidRDefault="00A83B17">
            <w:pPr>
              <w:pStyle w:val="TAL"/>
              <w:rPr>
                <w:ins w:id="215" w:author="Nokia" w:date="2020-04-02T23:17:00Z"/>
                <w:lang w:eastAsia="ja-JP"/>
              </w:rPr>
            </w:pPr>
            <w:ins w:id="216" w:author="Nokia" w:date="2020-04-02T23:17:00Z">
              <w:r>
                <w:rPr>
                  <w:lang w:eastAsia="ja-JP"/>
                </w:rPr>
                <w:t>[18-5a]</w:t>
              </w:r>
            </w:ins>
          </w:p>
        </w:tc>
        <w:tc>
          <w:tcPr>
            <w:tcW w:w="1501" w:type="dxa"/>
            <w:tcBorders>
              <w:top w:val="single" w:sz="4" w:space="0" w:color="auto"/>
              <w:left w:val="single" w:sz="4" w:space="0" w:color="auto"/>
              <w:bottom w:val="single" w:sz="4" w:space="0" w:color="auto"/>
              <w:right w:val="single" w:sz="4" w:space="0" w:color="auto"/>
            </w:tcBorders>
            <w:hideMark/>
          </w:tcPr>
          <w:p w14:paraId="1109DDD0" w14:textId="77777777" w:rsidR="00A83B17" w:rsidRDefault="00A83B17">
            <w:pPr>
              <w:pStyle w:val="TAL"/>
              <w:rPr>
                <w:ins w:id="217" w:author="Nokia" w:date="2020-04-02T23:17:00Z"/>
              </w:rPr>
            </w:pPr>
            <w:ins w:id="218" w:author="Nokia" w:date="2020-04-02T23:17:00Z">
              <w:r>
                <w:t xml:space="preserve">Default QCL assumption for cross-carrier scheduling </w:t>
              </w:r>
            </w:ins>
          </w:p>
        </w:tc>
        <w:tc>
          <w:tcPr>
            <w:tcW w:w="3645" w:type="dxa"/>
            <w:tcBorders>
              <w:top w:val="single" w:sz="4" w:space="0" w:color="auto"/>
              <w:left w:val="single" w:sz="4" w:space="0" w:color="auto"/>
              <w:bottom w:val="single" w:sz="4" w:space="0" w:color="auto"/>
              <w:right w:val="single" w:sz="4" w:space="0" w:color="auto"/>
            </w:tcBorders>
            <w:hideMark/>
          </w:tcPr>
          <w:p w14:paraId="428F3A19" w14:textId="77777777" w:rsidR="00A83B17" w:rsidRDefault="00A83B17">
            <w:pPr>
              <w:pStyle w:val="TAL"/>
              <w:rPr>
                <w:ins w:id="219" w:author="Nokia" w:date="2020-04-02T23:17:00Z"/>
              </w:rPr>
            </w:pPr>
            <w:ins w:id="220" w:author="Nokia" w:date="2020-04-02T23:17:00Z">
              <w:r>
                <w:t xml:space="preserve">Indicates whether the UE can be configured with </w:t>
              </w:r>
              <w:r>
                <w:rPr>
                  <w:i/>
                  <w:iCs/>
                </w:rPr>
                <w:t xml:space="preserve">enabledDefaultBeamForCCS </w:t>
              </w:r>
              <w:r>
                <w:t>for default QCL assumption for cross-carrier scheduling</w:t>
              </w:r>
            </w:ins>
            <w:ins w:id="221" w:author="Nokia" w:date="2020-04-02T23:38:00Z">
              <w:r>
                <w:t xml:space="preserve"> </w:t>
              </w:r>
              <w:r>
                <w:rPr>
                  <w:highlight w:val="yellow"/>
                </w:rPr>
                <w:t>with same SCS</w:t>
              </w:r>
            </w:ins>
            <w:ins w:id="222" w:author="Nokia" w:date="2020-04-02T23:17:00Z">
              <w:r>
                <w:rPr>
                  <w:highlight w:val="yellow"/>
                </w:rPr>
                <w:t>.</w:t>
              </w:r>
            </w:ins>
          </w:p>
        </w:tc>
        <w:tc>
          <w:tcPr>
            <w:tcW w:w="1264" w:type="dxa"/>
            <w:tcBorders>
              <w:top w:val="single" w:sz="4" w:space="0" w:color="auto"/>
              <w:left w:val="single" w:sz="4" w:space="0" w:color="auto"/>
              <w:bottom w:val="single" w:sz="4" w:space="0" w:color="auto"/>
              <w:right w:val="single" w:sz="4" w:space="0" w:color="auto"/>
            </w:tcBorders>
          </w:tcPr>
          <w:p w14:paraId="0BB49A24" w14:textId="77777777" w:rsidR="00A83B17" w:rsidRDefault="00A83B17">
            <w:pPr>
              <w:pStyle w:val="TAL"/>
              <w:rPr>
                <w:ins w:id="223" w:author="Nokia" w:date="2020-04-02T23:17:00Z"/>
                <w:lang w:eastAsia="ja-JP"/>
              </w:rPr>
            </w:pPr>
          </w:p>
        </w:tc>
        <w:tc>
          <w:tcPr>
            <w:tcW w:w="1096" w:type="dxa"/>
            <w:tcBorders>
              <w:top w:val="single" w:sz="4" w:space="0" w:color="auto"/>
              <w:left w:val="single" w:sz="4" w:space="0" w:color="auto"/>
              <w:bottom w:val="single" w:sz="4" w:space="0" w:color="auto"/>
              <w:right w:val="single" w:sz="4" w:space="0" w:color="auto"/>
            </w:tcBorders>
          </w:tcPr>
          <w:p w14:paraId="2A8A0E60" w14:textId="77777777" w:rsidR="00A83B17" w:rsidRDefault="00A83B17">
            <w:pPr>
              <w:pStyle w:val="TAL"/>
              <w:rPr>
                <w:ins w:id="224" w:author="Nokia" w:date="2020-04-02T23:17:00Z"/>
                <w:i/>
              </w:rPr>
            </w:pPr>
          </w:p>
        </w:tc>
        <w:tc>
          <w:tcPr>
            <w:tcW w:w="1126" w:type="dxa"/>
            <w:tcBorders>
              <w:top w:val="single" w:sz="4" w:space="0" w:color="auto"/>
              <w:left w:val="single" w:sz="4" w:space="0" w:color="auto"/>
              <w:bottom w:val="single" w:sz="4" w:space="0" w:color="auto"/>
              <w:right w:val="single" w:sz="4" w:space="0" w:color="auto"/>
            </w:tcBorders>
          </w:tcPr>
          <w:p w14:paraId="0D5654AA" w14:textId="77777777" w:rsidR="00A83B17" w:rsidRDefault="00A83B17">
            <w:pPr>
              <w:pStyle w:val="TAL"/>
              <w:rPr>
                <w:ins w:id="225" w:author="Nokia" w:date="2020-04-02T23:17:00Z"/>
                <w:lang w:eastAsia="ja-JP"/>
              </w:rPr>
            </w:pPr>
          </w:p>
        </w:tc>
        <w:tc>
          <w:tcPr>
            <w:tcW w:w="1404" w:type="dxa"/>
            <w:tcBorders>
              <w:top w:val="single" w:sz="4" w:space="0" w:color="auto"/>
              <w:left w:val="single" w:sz="4" w:space="0" w:color="auto"/>
              <w:bottom w:val="single" w:sz="4" w:space="0" w:color="auto"/>
              <w:right w:val="single" w:sz="4" w:space="0" w:color="auto"/>
            </w:tcBorders>
          </w:tcPr>
          <w:p w14:paraId="43FAC4CA" w14:textId="77777777" w:rsidR="00A83B17" w:rsidRDefault="00A83B17">
            <w:pPr>
              <w:pStyle w:val="TAL"/>
              <w:rPr>
                <w:ins w:id="226" w:author="Nokia" w:date="2020-04-02T23:17:00Z"/>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065C5AB8" w14:textId="77777777" w:rsidR="00A83B17" w:rsidRDefault="00A83B17">
            <w:pPr>
              <w:pStyle w:val="TAL"/>
              <w:rPr>
                <w:ins w:id="227" w:author="Nokia" w:date="2020-04-02T23:17:00Z"/>
                <w:lang w:eastAsia="ja-JP"/>
              </w:rPr>
            </w:pPr>
            <w:ins w:id="228" w:author="Nokia" w:date="2020-04-02T23:17:00Z">
              <w:r>
                <w:rPr>
                  <w:lang w:eastAsia="ja-JP"/>
                </w:rPr>
                <w:t>Per band combination</w:t>
              </w:r>
            </w:ins>
          </w:p>
        </w:tc>
        <w:tc>
          <w:tcPr>
            <w:tcW w:w="1416" w:type="dxa"/>
            <w:tcBorders>
              <w:top w:val="single" w:sz="4" w:space="0" w:color="auto"/>
              <w:left w:val="single" w:sz="4" w:space="0" w:color="auto"/>
              <w:bottom w:val="single" w:sz="4" w:space="0" w:color="auto"/>
              <w:right w:val="single" w:sz="4" w:space="0" w:color="auto"/>
            </w:tcBorders>
          </w:tcPr>
          <w:p w14:paraId="2010F673" w14:textId="77777777" w:rsidR="00A83B17" w:rsidRDefault="00A83B17">
            <w:pPr>
              <w:pStyle w:val="TAL"/>
              <w:rPr>
                <w:ins w:id="229" w:author="Nokia" w:date="2020-04-02T23:17:00Z"/>
                <w:lang w:eastAsia="ja-JP"/>
              </w:rPr>
            </w:pPr>
          </w:p>
        </w:tc>
        <w:tc>
          <w:tcPr>
            <w:tcW w:w="1416" w:type="dxa"/>
            <w:tcBorders>
              <w:top w:val="single" w:sz="4" w:space="0" w:color="auto"/>
              <w:left w:val="single" w:sz="4" w:space="0" w:color="auto"/>
              <w:bottom w:val="single" w:sz="4" w:space="0" w:color="auto"/>
              <w:right w:val="single" w:sz="4" w:space="0" w:color="auto"/>
            </w:tcBorders>
          </w:tcPr>
          <w:p w14:paraId="45CB56B2" w14:textId="77777777" w:rsidR="00A83B17" w:rsidRDefault="00A83B17">
            <w:pPr>
              <w:pStyle w:val="TAL"/>
              <w:rPr>
                <w:ins w:id="230" w:author="Nokia" w:date="2020-04-02T23:17:00Z"/>
                <w:lang w:eastAsia="ja-JP"/>
              </w:rPr>
            </w:pPr>
          </w:p>
        </w:tc>
        <w:tc>
          <w:tcPr>
            <w:tcW w:w="1376" w:type="dxa"/>
            <w:tcBorders>
              <w:top w:val="single" w:sz="4" w:space="0" w:color="auto"/>
              <w:left w:val="single" w:sz="4" w:space="0" w:color="auto"/>
              <w:bottom w:val="single" w:sz="4" w:space="0" w:color="auto"/>
              <w:right w:val="single" w:sz="4" w:space="0" w:color="auto"/>
            </w:tcBorders>
          </w:tcPr>
          <w:p w14:paraId="24C9B7FE" w14:textId="77777777" w:rsidR="00A83B17" w:rsidRDefault="00A83B17">
            <w:pPr>
              <w:pStyle w:val="TAL"/>
              <w:rPr>
                <w:ins w:id="231" w:author="Nokia" w:date="2020-04-02T23:17:00Z"/>
              </w:rPr>
            </w:pPr>
          </w:p>
        </w:tc>
        <w:tc>
          <w:tcPr>
            <w:tcW w:w="3299" w:type="dxa"/>
            <w:tcBorders>
              <w:top w:val="single" w:sz="4" w:space="0" w:color="auto"/>
              <w:left w:val="single" w:sz="4" w:space="0" w:color="auto"/>
              <w:bottom w:val="single" w:sz="4" w:space="0" w:color="auto"/>
              <w:right w:val="single" w:sz="4" w:space="0" w:color="auto"/>
            </w:tcBorders>
            <w:hideMark/>
          </w:tcPr>
          <w:p w14:paraId="69A45021" w14:textId="77777777" w:rsidR="00A83B17" w:rsidRDefault="00A83B17">
            <w:pPr>
              <w:pStyle w:val="TAL"/>
              <w:rPr>
                <w:ins w:id="232" w:author="Nokia" w:date="2020-04-02T23:17:00Z"/>
              </w:rPr>
            </w:pPr>
            <w:ins w:id="233" w:author="Nokia" w:date="2020-04-02T23:17:00Z">
              <w:r>
                <w:rPr>
                  <w:highlight w:val="yellow"/>
                </w:rPr>
                <w:t>FFS if this is needed</w:t>
              </w:r>
            </w:ins>
            <w:ins w:id="234" w:author="Nokia" w:date="2020-04-02T23:44:00Z">
              <w:r>
                <w:rPr>
                  <w:highlight w:val="yellow"/>
                </w:rPr>
                <w:t xml:space="preserve"> or if it should cover also component 3 of 18-5</w:t>
              </w:r>
            </w:ins>
          </w:p>
        </w:tc>
        <w:tc>
          <w:tcPr>
            <w:tcW w:w="1985" w:type="dxa"/>
            <w:tcBorders>
              <w:top w:val="single" w:sz="4" w:space="0" w:color="auto"/>
              <w:left w:val="single" w:sz="4" w:space="0" w:color="auto"/>
              <w:bottom w:val="single" w:sz="4" w:space="0" w:color="auto"/>
              <w:right w:val="single" w:sz="4" w:space="0" w:color="auto"/>
            </w:tcBorders>
            <w:hideMark/>
          </w:tcPr>
          <w:p w14:paraId="5FA2FF6B" w14:textId="77777777" w:rsidR="00A83B17" w:rsidRDefault="00A83B17">
            <w:pPr>
              <w:pStyle w:val="TAL"/>
              <w:rPr>
                <w:ins w:id="235" w:author="Nokia" w:date="2020-04-02T23:17:00Z"/>
                <w:lang w:eastAsia="ja-JP"/>
              </w:rPr>
            </w:pPr>
            <w:ins w:id="236" w:author="Nokia" w:date="2020-04-02T23:17:00Z">
              <w:r>
                <w:rPr>
                  <w:lang w:eastAsia="ja-JP"/>
                </w:rPr>
                <w:t>Optional with capability signalling</w:t>
              </w:r>
            </w:ins>
          </w:p>
        </w:tc>
      </w:tr>
      <w:tr w:rsidR="00A83B17" w14:paraId="6A5D22AF" w14:textId="77777777" w:rsidTr="00A83B17">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6CD12464" w14:textId="77777777" w:rsidR="00A83B17" w:rsidRDefault="00A83B17">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2E6DF70E" w14:textId="77777777" w:rsidR="00A83B17" w:rsidRDefault="00A83B17">
            <w:pPr>
              <w:pStyle w:val="TAL"/>
              <w:rPr>
                <w:lang w:eastAsia="ja-JP"/>
              </w:rPr>
            </w:pPr>
            <w:r>
              <w:rPr>
                <w:lang w:eastAsia="ja-JP"/>
              </w:rPr>
              <w:t>18-6</w:t>
            </w:r>
          </w:p>
        </w:tc>
        <w:tc>
          <w:tcPr>
            <w:tcW w:w="1501" w:type="dxa"/>
            <w:tcBorders>
              <w:top w:val="single" w:sz="4" w:space="0" w:color="auto"/>
              <w:left w:val="single" w:sz="4" w:space="0" w:color="auto"/>
              <w:bottom w:val="single" w:sz="4" w:space="0" w:color="auto"/>
              <w:right w:val="single" w:sz="4" w:space="0" w:color="auto"/>
            </w:tcBorders>
            <w:hideMark/>
          </w:tcPr>
          <w:p w14:paraId="4BABAF20" w14:textId="77777777" w:rsidR="00A83B17" w:rsidRDefault="00A83B17">
            <w:pPr>
              <w:pStyle w:val="TAL"/>
            </w:pPr>
            <w:r>
              <w:t>Cross-carrier A-CSI RS triggering with different SCS</w:t>
            </w:r>
          </w:p>
        </w:tc>
        <w:tc>
          <w:tcPr>
            <w:tcW w:w="3645" w:type="dxa"/>
            <w:tcBorders>
              <w:top w:val="single" w:sz="4" w:space="0" w:color="auto"/>
              <w:left w:val="single" w:sz="4" w:space="0" w:color="auto"/>
              <w:bottom w:val="single" w:sz="4" w:space="0" w:color="auto"/>
              <w:right w:val="single" w:sz="4" w:space="0" w:color="auto"/>
            </w:tcBorders>
            <w:hideMark/>
          </w:tcPr>
          <w:p w14:paraId="146A2CB4" w14:textId="77777777" w:rsidR="00A83B17" w:rsidRDefault="00A83B17">
            <w:pPr>
              <w:pStyle w:val="TAL"/>
            </w:pPr>
            <w:r>
              <w:t>Cross-carrier A-CSI RS triggering with different SCS</w:t>
            </w:r>
          </w:p>
        </w:tc>
        <w:tc>
          <w:tcPr>
            <w:tcW w:w="1264" w:type="dxa"/>
            <w:tcBorders>
              <w:top w:val="single" w:sz="4" w:space="0" w:color="auto"/>
              <w:left w:val="single" w:sz="4" w:space="0" w:color="auto"/>
              <w:bottom w:val="single" w:sz="4" w:space="0" w:color="auto"/>
              <w:right w:val="single" w:sz="4" w:space="0" w:color="auto"/>
            </w:tcBorders>
            <w:hideMark/>
          </w:tcPr>
          <w:p w14:paraId="4841B335" w14:textId="77777777" w:rsidR="00A83B17" w:rsidRDefault="00A83B17">
            <w:pPr>
              <w:pStyle w:val="TAL"/>
              <w:rPr>
                <w:lang w:eastAsia="ja-JP"/>
              </w:rPr>
            </w:pPr>
            <w:ins w:id="237" w:author="Nokia" w:date="2020-04-02T22:51:00Z">
              <w:r>
                <w:rPr>
                  <w:lang w:eastAsia="ja-JP"/>
                </w:rPr>
                <w:t>2-33</w:t>
              </w:r>
            </w:ins>
          </w:p>
        </w:tc>
        <w:tc>
          <w:tcPr>
            <w:tcW w:w="1096" w:type="dxa"/>
            <w:tcBorders>
              <w:top w:val="single" w:sz="4" w:space="0" w:color="auto"/>
              <w:left w:val="single" w:sz="4" w:space="0" w:color="auto"/>
              <w:bottom w:val="single" w:sz="4" w:space="0" w:color="auto"/>
              <w:right w:val="single" w:sz="4" w:space="0" w:color="auto"/>
            </w:tcBorders>
          </w:tcPr>
          <w:p w14:paraId="1B84CC7A" w14:textId="77777777" w:rsidR="00A83B17" w:rsidRDefault="00A83B17">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50A51E17" w14:textId="77777777" w:rsidR="00A83B17" w:rsidRDefault="00A83B17">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698033EA" w14:textId="77777777" w:rsidR="00A83B17" w:rsidRDefault="00A83B17">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765496DC" w14:textId="77777777" w:rsidR="00A83B17" w:rsidRDefault="00A83B17">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262C639E" w14:textId="77777777" w:rsidR="00A83B17" w:rsidRDefault="00A83B17">
            <w:pPr>
              <w:pStyle w:val="TAL"/>
              <w:rPr>
                <w:lang w:eastAsia="ja-JP"/>
              </w:rPr>
            </w:pPr>
            <w:r>
              <w:rPr>
                <w:lang w:eastAsia="ja-JP"/>
              </w:rPr>
              <w:t>No</w:t>
            </w:r>
          </w:p>
        </w:tc>
        <w:tc>
          <w:tcPr>
            <w:tcW w:w="1416" w:type="dxa"/>
            <w:tcBorders>
              <w:top w:val="single" w:sz="4" w:space="0" w:color="auto"/>
              <w:left w:val="single" w:sz="4" w:space="0" w:color="auto"/>
              <w:bottom w:val="single" w:sz="4" w:space="0" w:color="auto"/>
              <w:right w:val="single" w:sz="4" w:space="0" w:color="auto"/>
            </w:tcBorders>
            <w:hideMark/>
          </w:tcPr>
          <w:p w14:paraId="0FF67B3E" w14:textId="77777777" w:rsidR="00A83B17" w:rsidRDefault="00A83B17">
            <w:pPr>
              <w:pStyle w:val="TAL"/>
              <w:rPr>
                <w:lang w:eastAsia="ja-JP"/>
              </w:rPr>
            </w:pPr>
            <w:r>
              <w:rPr>
                <w:lang w:eastAsia="ja-JP"/>
              </w:rPr>
              <w:t>No</w:t>
            </w:r>
          </w:p>
        </w:tc>
        <w:tc>
          <w:tcPr>
            <w:tcW w:w="1376" w:type="dxa"/>
            <w:tcBorders>
              <w:top w:val="single" w:sz="4" w:space="0" w:color="auto"/>
              <w:left w:val="single" w:sz="4" w:space="0" w:color="auto"/>
              <w:bottom w:val="single" w:sz="4" w:space="0" w:color="auto"/>
              <w:right w:val="single" w:sz="4" w:space="0" w:color="auto"/>
            </w:tcBorders>
          </w:tcPr>
          <w:p w14:paraId="7DE2C100" w14:textId="77777777" w:rsidR="00A83B17" w:rsidRDefault="00A83B17">
            <w:pPr>
              <w:pStyle w:val="TAL"/>
            </w:pPr>
          </w:p>
        </w:tc>
        <w:tc>
          <w:tcPr>
            <w:tcW w:w="3299" w:type="dxa"/>
            <w:tcBorders>
              <w:top w:val="single" w:sz="4" w:space="0" w:color="auto"/>
              <w:left w:val="single" w:sz="4" w:space="0" w:color="auto"/>
              <w:bottom w:val="single" w:sz="4" w:space="0" w:color="auto"/>
              <w:right w:val="single" w:sz="4" w:space="0" w:color="auto"/>
            </w:tcBorders>
            <w:hideMark/>
          </w:tcPr>
          <w:p w14:paraId="7F132823" w14:textId="77777777" w:rsidR="00A83B17" w:rsidRDefault="00A83B17">
            <w:pPr>
              <w:pStyle w:val="TAL"/>
            </w:pPr>
            <w:r>
              <w:t xml:space="preserve">1) {PDCCH </w:t>
            </w:r>
            <w:ins w:id="238" w:author="Nokia" w:date="2020-04-02T22:57:00Z">
              <w:r>
                <w:t xml:space="preserve">cell </w:t>
              </w:r>
            </w:ins>
            <w:r>
              <w:t>of lower SCS and A-CSI RS cell of higher SCS, PDCCH cell of higher SCS and A-CSI-RS of lower SCS, both</w:t>
            </w:r>
            <w:proofErr w:type="gramStart"/>
            <w:r>
              <w:t>} .</w:t>
            </w:r>
            <w:proofErr w:type="gramEnd"/>
            <w:r>
              <w:t xml:space="preserve"> </w:t>
            </w:r>
          </w:p>
        </w:tc>
        <w:tc>
          <w:tcPr>
            <w:tcW w:w="1985" w:type="dxa"/>
            <w:tcBorders>
              <w:top w:val="single" w:sz="4" w:space="0" w:color="auto"/>
              <w:left w:val="single" w:sz="4" w:space="0" w:color="auto"/>
              <w:bottom w:val="single" w:sz="4" w:space="0" w:color="auto"/>
              <w:right w:val="single" w:sz="4" w:space="0" w:color="auto"/>
            </w:tcBorders>
            <w:hideMark/>
          </w:tcPr>
          <w:p w14:paraId="1CF7D2C2" w14:textId="77777777" w:rsidR="00A83B17" w:rsidRDefault="00A83B17">
            <w:pPr>
              <w:pStyle w:val="TAL"/>
              <w:rPr>
                <w:lang w:eastAsia="ja-JP"/>
              </w:rPr>
            </w:pPr>
            <w:r>
              <w:rPr>
                <w:lang w:eastAsia="ja-JP"/>
              </w:rPr>
              <w:t>Optional with capability signalling</w:t>
            </w:r>
          </w:p>
        </w:tc>
      </w:tr>
      <w:tr w:rsidR="00A83B17" w14:paraId="28110E4F" w14:textId="77777777" w:rsidTr="00A83B17">
        <w:trPr>
          <w:trHeight w:val="20"/>
          <w:ins w:id="239" w:author="Nokia" w:date="2020-04-02T22:55:00Z"/>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120874FC" w14:textId="77777777" w:rsidR="00A83B17" w:rsidRDefault="00A83B17">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697CA01E" w14:textId="77777777" w:rsidR="00A83B17" w:rsidRDefault="00A83B17">
            <w:pPr>
              <w:pStyle w:val="TAL"/>
              <w:rPr>
                <w:ins w:id="240" w:author="Nokia" w:date="2020-04-02T22:55:00Z"/>
                <w:lang w:eastAsia="ja-JP"/>
              </w:rPr>
            </w:pPr>
            <w:ins w:id="241" w:author="Nokia" w:date="2020-04-02T22:56:00Z">
              <w:r>
                <w:rPr>
                  <w:lang w:eastAsia="ja-JP"/>
                </w:rPr>
                <w:t>[18-6a</w:t>
              </w:r>
            </w:ins>
            <w:ins w:id="242" w:author="Nokia" w:date="2020-04-02T23:17:00Z">
              <w:r>
                <w:rPr>
                  <w:lang w:eastAsia="ja-JP"/>
                </w:rPr>
                <w:t>]</w:t>
              </w:r>
            </w:ins>
          </w:p>
        </w:tc>
        <w:tc>
          <w:tcPr>
            <w:tcW w:w="1501" w:type="dxa"/>
            <w:tcBorders>
              <w:top w:val="single" w:sz="4" w:space="0" w:color="auto"/>
              <w:left w:val="single" w:sz="4" w:space="0" w:color="auto"/>
              <w:bottom w:val="single" w:sz="4" w:space="0" w:color="auto"/>
              <w:right w:val="single" w:sz="4" w:space="0" w:color="auto"/>
            </w:tcBorders>
            <w:hideMark/>
          </w:tcPr>
          <w:p w14:paraId="6D177E0E" w14:textId="77777777" w:rsidR="00A83B17" w:rsidRDefault="00A83B17">
            <w:pPr>
              <w:pStyle w:val="TAL"/>
              <w:rPr>
                <w:ins w:id="243" w:author="Nokia" w:date="2020-04-02T22:55:00Z"/>
              </w:rPr>
            </w:pPr>
            <w:ins w:id="244" w:author="Nokia" w:date="2020-04-02T23:10:00Z">
              <w:r>
                <w:t xml:space="preserve">Default QCL assumption for cross-carrier </w:t>
              </w:r>
            </w:ins>
            <w:ins w:id="245" w:author="Nokia" w:date="2020-04-02T23:18:00Z">
              <w:r>
                <w:t>A-CSI-RS triggering</w:t>
              </w:r>
            </w:ins>
          </w:p>
        </w:tc>
        <w:tc>
          <w:tcPr>
            <w:tcW w:w="3645" w:type="dxa"/>
            <w:tcBorders>
              <w:top w:val="single" w:sz="4" w:space="0" w:color="auto"/>
              <w:left w:val="single" w:sz="4" w:space="0" w:color="auto"/>
              <w:bottom w:val="single" w:sz="4" w:space="0" w:color="auto"/>
              <w:right w:val="single" w:sz="4" w:space="0" w:color="auto"/>
            </w:tcBorders>
            <w:hideMark/>
          </w:tcPr>
          <w:p w14:paraId="394BD327" w14:textId="77777777" w:rsidR="00A83B17" w:rsidRDefault="00A83B17">
            <w:pPr>
              <w:pStyle w:val="TAL"/>
              <w:rPr>
                <w:ins w:id="246" w:author="Nokia" w:date="2020-04-02T22:55:00Z"/>
                <w:lang w:val="en-US"/>
              </w:rPr>
            </w:pPr>
            <w:ins w:id="247" w:author="Nokia" w:date="2020-04-02T23:10:00Z">
              <w:r>
                <w:t xml:space="preserve">Indicates whether the UE </w:t>
              </w:r>
            </w:ins>
            <w:ins w:id="248" w:author="Nokia" w:date="2020-04-02T23:12:00Z">
              <w:r>
                <w:t xml:space="preserve">can be configured with </w:t>
              </w:r>
            </w:ins>
            <w:ins w:id="249" w:author="Nokia" w:date="2020-04-02T23:11:00Z">
              <w:r>
                <w:rPr>
                  <w:i/>
                  <w:iCs/>
                </w:rPr>
                <w:t>enabledDefaultBeamForCCS</w:t>
              </w:r>
            </w:ins>
            <w:ins w:id="250" w:author="Nokia" w:date="2020-04-02T23:12:00Z">
              <w:r>
                <w:rPr>
                  <w:i/>
                  <w:iCs/>
                </w:rPr>
                <w:t xml:space="preserve"> </w:t>
              </w:r>
              <w:r>
                <w:t xml:space="preserve">for default QCL assumption for cross-carrier </w:t>
              </w:r>
            </w:ins>
            <w:ins w:id="251" w:author="Nokia" w:date="2020-04-02T23:18:00Z">
              <w:r>
                <w:t>A-CSI-RS triggering</w:t>
              </w:r>
            </w:ins>
            <w:ins w:id="252" w:author="Nokia" w:date="2020-04-02T23:12:00Z">
              <w:r>
                <w:t>.</w:t>
              </w:r>
            </w:ins>
          </w:p>
        </w:tc>
        <w:tc>
          <w:tcPr>
            <w:tcW w:w="1264" w:type="dxa"/>
            <w:tcBorders>
              <w:top w:val="single" w:sz="4" w:space="0" w:color="auto"/>
              <w:left w:val="single" w:sz="4" w:space="0" w:color="auto"/>
              <w:bottom w:val="single" w:sz="4" w:space="0" w:color="auto"/>
              <w:right w:val="single" w:sz="4" w:space="0" w:color="auto"/>
            </w:tcBorders>
          </w:tcPr>
          <w:p w14:paraId="2CF04095" w14:textId="77777777" w:rsidR="00A83B17" w:rsidRDefault="00A83B17">
            <w:pPr>
              <w:pStyle w:val="TAL"/>
              <w:rPr>
                <w:ins w:id="253" w:author="Nokia" w:date="2020-04-02T22:55:00Z"/>
                <w:lang w:eastAsia="ja-JP"/>
              </w:rPr>
            </w:pPr>
          </w:p>
        </w:tc>
        <w:tc>
          <w:tcPr>
            <w:tcW w:w="1096" w:type="dxa"/>
            <w:tcBorders>
              <w:top w:val="single" w:sz="4" w:space="0" w:color="auto"/>
              <w:left w:val="single" w:sz="4" w:space="0" w:color="auto"/>
              <w:bottom w:val="single" w:sz="4" w:space="0" w:color="auto"/>
              <w:right w:val="single" w:sz="4" w:space="0" w:color="auto"/>
            </w:tcBorders>
          </w:tcPr>
          <w:p w14:paraId="17EA5D90" w14:textId="77777777" w:rsidR="00A83B17" w:rsidRDefault="00A83B17">
            <w:pPr>
              <w:pStyle w:val="TAL"/>
              <w:rPr>
                <w:ins w:id="254" w:author="Nokia" w:date="2020-04-02T22:55:00Z"/>
                <w:i/>
              </w:rPr>
            </w:pPr>
          </w:p>
        </w:tc>
        <w:tc>
          <w:tcPr>
            <w:tcW w:w="1126" w:type="dxa"/>
            <w:tcBorders>
              <w:top w:val="single" w:sz="4" w:space="0" w:color="auto"/>
              <w:left w:val="single" w:sz="4" w:space="0" w:color="auto"/>
              <w:bottom w:val="single" w:sz="4" w:space="0" w:color="auto"/>
              <w:right w:val="single" w:sz="4" w:space="0" w:color="auto"/>
            </w:tcBorders>
          </w:tcPr>
          <w:p w14:paraId="15141117" w14:textId="77777777" w:rsidR="00A83B17" w:rsidRDefault="00A83B17">
            <w:pPr>
              <w:pStyle w:val="TAL"/>
              <w:rPr>
                <w:ins w:id="255" w:author="Nokia" w:date="2020-04-02T22:55:00Z"/>
                <w:lang w:eastAsia="ja-JP"/>
              </w:rPr>
            </w:pPr>
          </w:p>
        </w:tc>
        <w:tc>
          <w:tcPr>
            <w:tcW w:w="1404" w:type="dxa"/>
            <w:tcBorders>
              <w:top w:val="single" w:sz="4" w:space="0" w:color="auto"/>
              <w:left w:val="single" w:sz="4" w:space="0" w:color="auto"/>
              <w:bottom w:val="single" w:sz="4" w:space="0" w:color="auto"/>
              <w:right w:val="single" w:sz="4" w:space="0" w:color="auto"/>
            </w:tcBorders>
          </w:tcPr>
          <w:p w14:paraId="3DE0668A" w14:textId="77777777" w:rsidR="00A83B17" w:rsidRDefault="00A83B17">
            <w:pPr>
              <w:pStyle w:val="TAL"/>
              <w:rPr>
                <w:ins w:id="256" w:author="Nokia" w:date="2020-04-02T22:55:00Z"/>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64CA8509" w14:textId="77777777" w:rsidR="00A83B17" w:rsidRDefault="00A83B17">
            <w:pPr>
              <w:pStyle w:val="TAL"/>
              <w:rPr>
                <w:ins w:id="257" w:author="Nokia" w:date="2020-04-02T22:55:00Z"/>
                <w:lang w:eastAsia="ja-JP"/>
              </w:rPr>
            </w:pPr>
            <w:ins w:id="258" w:author="Nokia" w:date="2020-04-02T23:13:00Z">
              <w:r>
                <w:rPr>
                  <w:lang w:eastAsia="ja-JP"/>
                </w:rPr>
                <w:t>Per band combination</w:t>
              </w:r>
            </w:ins>
          </w:p>
        </w:tc>
        <w:tc>
          <w:tcPr>
            <w:tcW w:w="1416" w:type="dxa"/>
            <w:tcBorders>
              <w:top w:val="single" w:sz="4" w:space="0" w:color="auto"/>
              <w:left w:val="single" w:sz="4" w:space="0" w:color="auto"/>
              <w:bottom w:val="single" w:sz="4" w:space="0" w:color="auto"/>
              <w:right w:val="single" w:sz="4" w:space="0" w:color="auto"/>
            </w:tcBorders>
          </w:tcPr>
          <w:p w14:paraId="485EA05B" w14:textId="77777777" w:rsidR="00A83B17" w:rsidRDefault="00A83B17">
            <w:pPr>
              <w:pStyle w:val="TAL"/>
              <w:rPr>
                <w:ins w:id="259" w:author="Nokia" w:date="2020-04-02T22:55:00Z"/>
                <w:lang w:eastAsia="ja-JP"/>
              </w:rPr>
            </w:pPr>
          </w:p>
        </w:tc>
        <w:tc>
          <w:tcPr>
            <w:tcW w:w="1416" w:type="dxa"/>
            <w:tcBorders>
              <w:top w:val="single" w:sz="4" w:space="0" w:color="auto"/>
              <w:left w:val="single" w:sz="4" w:space="0" w:color="auto"/>
              <w:bottom w:val="single" w:sz="4" w:space="0" w:color="auto"/>
              <w:right w:val="single" w:sz="4" w:space="0" w:color="auto"/>
            </w:tcBorders>
          </w:tcPr>
          <w:p w14:paraId="713AA716" w14:textId="77777777" w:rsidR="00A83B17" w:rsidRDefault="00A83B17">
            <w:pPr>
              <w:pStyle w:val="TAL"/>
              <w:rPr>
                <w:ins w:id="260" w:author="Nokia" w:date="2020-04-02T22:55:00Z"/>
                <w:lang w:eastAsia="ja-JP"/>
              </w:rPr>
            </w:pPr>
          </w:p>
        </w:tc>
        <w:tc>
          <w:tcPr>
            <w:tcW w:w="1376" w:type="dxa"/>
            <w:tcBorders>
              <w:top w:val="single" w:sz="4" w:space="0" w:color="auto"/>
              <w:left w:val="single" w:sz="4" w:space="0" w:color="auto"/>
              <w:bottom w:val="single" w:sz="4" w:space="0" w:color="auto"/>
              <w:right w:val="single" w:sz="4" w:space="0" w:color="auto"/>
            </w:tcBorders>
          </w:tcPr>
          <w:p w14:paraId="7228E3A3" w14:textId="77777777" w:rsidR="00A83B17" w:rsidRDefault="00A83B17">
            <w:pPr>
              <w:pStyle w:val="TAL"/>
              <w:rPr>
                <w:ins w:id="261" w:author="Nokia" w:date="2020-04-02T22:55:00Z"/>
              </w:rPr>
            </w:pPr>
          </w:p>
        </w:tc>
        <w:tc>
          <w:tcPr>
            <w:tcW w:w="3299" w:type="dxa"/>
            <w:tcBorders>
              <w:top w:val="single" w:sz="4" w:space="0" w:color="auto"/>
              <w:left w:val="single" w:sz="4" w:space="0" w:color="auto"/>
              <w:bottom w:val="single" w:sz="4" w:space="0" w:color="auto"/>
              <w:right w:val="single" w:sz="4" w:space="0" w:color="auto"/>
            </w:tcBorders>
            <w:hideMark/>
          </w:tcPr>
          <w:p w14:paraId="25B1CCBE" w14:textId="77777777" w:rsidR="00A83B17" w:rsidRDefault="00A83B17">
            <w:pPr>
              <w:pStyle w:val="TAL"/>
              <w:rPr>
                <w:ins w:id="262" w:author="Nokia" w:date="2020-04-02T22:55:00Z"/>
              </w:rPr>
            </w:pPr>
            <w:ins w:id="263" w:author="Nokia" w:date="2020-04-02T23:17:00Z">
              <w:r>
                <w:rPr>
                  <w:highlight w:val="yellow"/>
                </w:rPr>
                <w:t>FFS if this is needed</w:t>
              </w:r>
            </w:ins>
          </w:p>
        </w:tc>
        <w:tc>
          <w:tcPr>
            <w:tcW w:w="1985" w:type="dxa"/>
            <w:tcBorders>
              <w:top w:val="single" w:sz="4" w:space="0" w:color="auto"/>
              <w:left w:val="single" w:sz="4" w:space="0" w:color="auto"/>
              <w:bottom w:val="single" w:sz="4" w:space="0" w:color="auto"/>
              <w:right w:val="single" w:sz="4" w:space="0" w:color="auto"/>
            </w:tcBorders>
            <w:hideMark/>
          </w:tcPr>
          <w:p w14:paraId="3108577C" w14:textId="77777777" w:rsidR="00A83B17" w:rsidRDefault="00A83B17">
            <w:pPr>
              <w:pStyle w:val="TAL"/>
              <w:rPr>
                <w:ins w:id="264" w:author="Nokia" w:date="2020-04-02T22:55:00Z"/>
                <w:lang w:eastAsia="ja-JP"/>
              </w:rPr>
            </w:pPr>
            <w:ins w:id="265" w:author="Nokia" w:date="2020-04-02T23:13:00Z">
              <w:r>
                <w:rPr>
                  <w:lang w:eastAsia="ja-JP"/>
                </w:rPr>
                <w:t>Optional with capability signalling</w:t>
              </w:r>
            </w:ins>
          </w:p>
        </w:tc>
      </w:tr>
      <w:tr w:rsidR="00A83B17" w14:paraId="4E7DF69B" w14:textId="77777777" w:rsidTr="00A83B17">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315EB382" w14:textId="77777777" w:rsidR="00A83B17" w:rsidRDefault="00A83B17">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19194EA8" w14:textId="77777777" w:rsidR="00A83B17" w:rsidRDefault="00A83B17">
            <w:pPr>
              <w:pStyle w:val="TAL"/>
              <w:rPr>
                <w:lang w:eastAsia="ja-JP"/>
              </w:rPr>
            </w:pPr>
            <w:r>
              <w:rPr>
                <w:lang w:eastAsia="ja-JP"/>
              </w:rPr>
              <w:t>18-7</w:t>
            </w:r>
          </w:p>
        </w:tc>
        <w:tc>
          <w:tcPr>
            <w:tcW w:w="1501" w:type="dxa"/>
            <w:tcBorders>
              <w:top w:val="single" w:sz="4" w:space="0" w:color="auto"/>
              <w:left w:val="single" w:sz="4" w:space="0" w:color="auto"/>
              <w:bottom w:val="single" w:sz="4" w:space="0" w:color="auto"/>
              <w:right w:val="single" w:sz="4" w:space="0" w:color="auto"/>
            </w:tcBorders>
            <w:hideMark/>
          </w:tcPr>
          <w:p w14:paraId="7AEB40FE" w14:textId="77777777" w:rsidR="00A83B17" w:rsidRDefault="00A83B17">
            <w:pPr>
              <w:pStyle w:val="TAL"/>
            </w:pPr>
            <w:r>
              <w:t>CA with non-aligned frame boundaries</w:t>
            </w:r>
          </w:p>
        </w:tc>
        <w:tc>
          <w:tcPr>
            <w:tcW w:w="3645" w:type="dxa"/>
            <w:tcBorders>
              <w:top w:val="single" w:sz="4" w:space="0" w:color="auto"/>
              <w:left w:val="single" w:sz="4" w:space="0" w:color="auto"/>
              <w:bottom w:val="single" w:sz="4" w:space="0" w:color="auto"/>
              <w:right w:val="single" w:sz="4" w:space="0" w:color="auto"/>
            </w:tcBorders>
            <w:hideMark/>
          </w:tcPr>
          <w:p w14:paraId="2E2958CB" w14:textId="77777777" w:rsidR="00A83B17" w:rsidRDefault="00A83B17">
            <w:pPr>
              <w:pStyle w:val="TAL"/>
            </w:pPr>
            <w:r>
              <w:t>CA with non-aligned frame boundaries for inter-band CA</w:t>
            </w:r>
          </w:p>
        </w:tc>
        <w:tc>
          <w:tcPr>
            <w:tcW w:w="1264" w:type="dxa"/>
            <w:tcBorders>
              <w:top w:val="single" w:sz="4" w:space="0" w:color="auto"/>
              <w:left w:val="single" w:sz="4" w:space="0" w:color="auto"/>
              <w:bottom w:val="single" w:sz="4" w:space="0" w:color="auto"/>
              <w:right w:val="single" w:sz="4" w:space="0" w:color="auto"/>
            </w:tcBorders>
          </w:tcPr>
          <w:p w14:paraId="03403BCA" w14:textId="77777777" w:rsidR="00A83B17" w:rsidRDefault="00A83B17">
            <w:pPr>
              <w:pStyle w:val="TAL"/>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52427844" w14:textId="77777777" w:rsidR="00A83B17" w:rsidRDefault="00A83B17">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5B0CB846" w14:textId="77777777" w:rsidR="00A83B17" w:rsidRDefault="00A83B17">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120631AB" w14:textId="77777777" w:rsidR="00A83B17" w:rsidRDefault="00A83B17">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12AC379A" w14:textId="77777777" w:rsidR="00A83B17" w:rsidRDefault="00A83B17">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73DDD78C" w14:textId="77777777" w:rsidR="00A83B17" w:rsidRDefault="00A83B17">
            <w:pPr>
              <w:pStyle w:val="TAL"/>
              <w:rPr>
                <w:lang w:eastAsia="ja-JP"/>
              </w:rPr>
            </w:pPr>
            <w:r>
              <w:rPr>
                <w:lang w:eastAsia="ja-JP"/>
              </w:rPr>
              <w:t>No</w:t>
            </w:r>
          </w:p>
        </w:tc>
        <w:tc>
          <w:tcPr>
            <w:tcW w:w="1416" w:type="dxa"/>
            <w:tcBorders>
              <w:top w:val="single" w:sz="4" w:space="0" w:color="auto"/>
              <w:left w:val="single" w:sz="4" w:space="0" w:color="auto"/>
              <w:bottom w:val="single" w:sz="4" w:space="0" w:color="auto"/>
              <w:right w:val="single" w:sz="4" w:space="0" w:color="auto"/>
            </w:tcBorders>
            <w:hideMark/>
          </w:tcPr>
          <w:p w14:paraId="20A31670" w14:textId="77777777" w:rsidR="00A83B17" w:rsidRDefault="00A83B17">
            <w:pPr>
              <w:pStyle w:val="TAL"/>
              <w:rPr>
                <w:lang w:eastAsia="ja-JP"/>
              </w:rPr>
            </w:pPr>
            <w:r>
              <w:rPr>
                <w:lang w:eastAsia="ja-JP"/>
              </w:rPr>
              <w:t>No</w:t>
            </w:r>
          </w:p>
        </w:tc>
        <w:tc>
          <w:tcPr>
            <w:tcW w:w="1376" w:type="dxa"/>
            <w:tcBorders>
              <w:top w:val="single" w:sz="4" w:space="0" w:color="auto"/>
              <w:left w:val="single" w:sz="4" w:space="0" w:color="auto"/>
              <w:bottom w:val="single" w:sz="4" w:space="0" w:color="auto"/>
              <w:right w:val="single" w:sz="4" w:space="0" w:color="auto"/>
            </w:tcBorders>
          </w:tcPr>
          <w:p w14:paraId="2BA094D7" w14:textId="77777777" w:rsidR="00A83B17" w:rsidRDefault="00A83B17">
            <w:pPr>
              <w:pStyle w:val="TAL"/>
            </w:pPr>
          </w:p>
        </w:tc>
        <w:tc>
          <w:tcPr>
            <w:tcW w:w="3299" w:type="dxa"/>
            <w:tcBorders>
              <w:top w:val="single" w:sz="4" w:space="0" w:color="auto"/>
              <w:left w:val="single" w:sz="4" w:space="0" w:color="auto"/>
              <w:bottom w:val="single" w:sz="4" w:space="0" w:color="auto"/>
              <w:right w:val="single" w:sz="4" w:space="0" w:color="auto"/>
            </w:tcBorders>
            <w:hideMark/>
          </w:tcPr>
          <w:p w14:paraId="4A7AC0E4" w14:textId="05712DC6" w:rsidR="00A83B17" w:rsidRDefault="00A83B17">
            <w:pPr>
              <w:pStyle w:val="TAL"/>
            </w:pPr>
            <w:r>
              <w:t>Defines whether the UE supports carrier aggregation operation where the frame boundaries of the P</w:t>
            </w:r>
            <w:r w:rsidR="0053780A">
              <w:t>c</w:t>
            </w:r>
            <w:r>
              <w:t>ell and the S</w:t>
            </w:r>
            <w:r w:rsidR="0053780A">
              <w:t>c</w:t>
            </w:r>
            <w:r>
              <w:t>ell are not aligned, while the slot boundaries are.</w:t>
            </w:r>
          </w:p>
        </w:tc>
        <w:tc>
          <w:tcPr>
            <w:tcW w:w="1985" w:type="dxa"/>
            <w:tcBorders>
              <w:top w:val="single" w:sz="4" w:space="0" w:color="auto"/>
              <w:left w:val="single" w:sz="4" w:space="0" w:color="auto"/>
              <w:bottom w:val="single" w:sz="4" w:space="0" w:color="auto"/>
              <w:right w:val="single" w:sz="4" w:space="0" w:color="auto"/>
            </w:tcBorders>
            <w:hideMark/>
          </w:tcPr>
          <w:p w14:paraId="6246BAED" w14:textId="77777777" w:rsidR="00A83B17" w:rsidRDefault="00A83B17">
            <w:pPr>
              <w:pStyle w:val="TAL"/>
              <w:rPr>
                <w:lang w:eastAsia="ja-JP"/>
              </w:rPr>
            </w:pPr>
            <w:r>
              <w:rPr>
                <w:lang w:eastAsia="ja-JP"/>
              </w:rPr>
              <w:t>Optional with capability signalling</w:t>
            </w:r>
          </w:p>
        </w:tc>
      </w:tr>
      <w:tr w:rsidR="00A83B17" w14:paraId="47F45977" w14:textId="77777777" w:rsidTr="00A83B17">
        <w:trPr>
          <w:trHeight w:val="20"/>
        </w:trPr>
        <w:tc>
          <w:tcPr>
            <w:tcW w:w="1306" w:type="dxa"/>
            <w:vMerge/>
            <w:tcBorders>
              <w:top w:val="single" w:sz="4" w:space="0" w:color="auto"/>
              <w:left w:val="single" w:sz="4" w:space="0" w:color="auto"/>
              <w:bottom w:val="single" w:sz="4" w:space="0" w:color="auto"/>
              <w:right w:val="single" w:sz="4" w:space="0" w:color="auto"/>
            </w:tcBorders>
            <w:vAlign w:val="center"/>
            <w:hideMark/>
          </w:tcPr>
          <w:p w14:paraId="516A7059" w14:textId="77777777" w:rsidR="00A83B17" w:rsidRDefault="00A83B17">
            <w:pPr>
              <w:rPr>
                <w:rFonts w:ascii="Arial" w:eastAsiaTheme="minorEastAsia" w:hAnsi="Arial"/>
                <w:sz w:val="18"/>
              </w:rPr>
            </w:pPr>
          </w:p>
        </w:tc>
        <w:tc>
          <w:tcPr>
            <w:tcW w:w="901" w:type="dxa"/>
            <w:tcBorders>
              <w:top w:val="single" w:sz="4" w:space="0" w:color="auto"/>
              <w:left w:val="single" w:sz="4" w:space="0" w:color="auto"/>
              <w:bottom w:val="single" w:sz="4" w:space="0" w:color="auto"/>
              <w:right w:val="single" w:sz="4" w:space="0" w:color="auto"/>
            </w:tcBorders>
            <w:hideMark/>
          </w:tcPr>
          <w:p w14:paraId="7B64F094" w14:textId="77777777" w:rsidR="00A83B17" w:rsidRDefault="00A83B17">
            <w:pPr>
              <w:pStyle w:val="TAL"/>
              <w:rPr>
                <w:lang w:eastAsia="ja-JP"/>
              </w:rPr>
            </w:pPr>
            <w:r>
              <w:rPr>
                <w:lang w:eastAsia="ja-JP"/>
              </w:rPr>
              <w:t>18-8</w:t>
            </w:r>
          </w:p>
        </w:tc>
        <w:tc>
          <w:tcPr>
            <w:tcW w:w="1501" w:type="dxa"/>
            <w:tcBorders>
              <w:top w:val="single" w:sz="4" w:space="0" w:color="auto"/>
              <w:left w:val="single" w:sz="4" w:space="0" w:color="auto"/>
              <w:bottom w:val="single" w:sz="4" w:space="0" w:color="auto"/>
              <w:right w:val="single" w:sz="4" w:space="0" w:color="auto"/>
            </w:tcBorders>
            <w:hideMark/>
          </w:tcPr>
          <w:p w14:paraId="6A6E4D55" w14:textId="77777777" w:rsidR="00A83B17" w:rsidRDefault="00A83B17">
            <w:pPr>
              <w:pStyle w:val="TAL"/>
            </w:pPr>
            <w:r>
              <w:t>HARQ-ACK codebook type and HARQ-ACK spatial bundling configuration per PUCCH group</w:t>
            </w:r>
          </w:p>
        </w:tc>
        <w:tc>
          <w:tcPr>
            <w:tcW w:w="3645" w:type="dxa"/>
            <w:tcBorders>
              <w:top w:val="single" w:sz="4" w:space="0" w:color="auto"/>
              <w:left w:val="single" w:sz="4" w:space="0" w:color="auto"/>
              <w:bottom w:val="single" w:sz="4" w:space="0" w:color="auto"/>
              <w:right w:val="single" w:sz="4" w:space="0" w:color="auto"/>
            </w:tcBorders>
            <w:hideMark/>
          </w:tcPr>
          <w:p w14:paraId="2499A18E" w14:textId="77777777" w:rsidR="00A83B17" w:rsidRDefault="00A83B17">
            <w:pPr>
              <w:pStyle w:val="TAL"/>
            </w:pPr>
            <w:r>
              <w:t>HARQ-ACK codebook type and HARQ-ACK spatial bundling configuration per PUCCH group</w:t>
            </w:r>
          </w:p>
        </w:tc>
        <w:tc>
          <w:tcPr>
            <w:tcW w:w="1264" w:type="dxa"/>
            <w:tcBorders>
              <w:top w:val="single" w:sz="4" w:space="0" w:color="auto"/>
              <w:left w:val="single" w:sz="4" w:space="0" w:color="auto"/>
              <w:bottom w:val="single" w:sz="4" w:space="0" w:color="auto"/>
              <w:right w:val="single" w:sz="4" w:space="0" w:color="auto"/>
            </w:tcBorders>
            <w:hideMark/>
          </w:tcPr>
          <w:p w14:paraId="34D778BD" w14:textId="77777777" w:rsidR="00A83B17" w:rsidRDefault="00A83B17">
            <w:pPr>
              <w:pStyle w:val="TAL"/>
              <w:rPr>
                <w:lang w:eastAsia="ja-JP"/>
              </w:rPr>
            </w:pPr>
            <w:ins w:id="266" w:author="Nokia" w:date="2020-04-02T15:46:00Z">
              <w:r>
                <w:rPr>
                  <w:lang w:eastAsia="ja-JP"/>
                </w:rPr>
                <w:t>6-7</w:t>
              </w:r>
            </w:ins>
          </w:p>
        </w:tc>
        <w:tc>
          <w:tcPr>
            <w:tcW w:w="1096" w:type="dxa"/>
            <w:tcBorders>
              <w:top w:val="single" w:sz="4" w:space="0" w:color="auto"/>
              <w:left w:val="single" w:sz="4" w:space="0" w:color="auto"/>
              <w:bottom w:val="single" w:sz="4" w:space="0" w:color="auto"/>
              <w:right w:val="single" w:sz="4" w:space="0" w:color="auto"/>
            </w:tcBorders>
          </w:tcPr>
          <w:p w14:paraId="493FAE52" w14:textId="77777777" w:rsidR="00A83B17" w:rsidRDefault="00A83B17">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2B0F5A74" w14:textId="77777777" w:rsidR="00A83B17" w:rsidRDefault="00A83B17">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070DE5BE" w14:textId="77777777" w:rsidR="00A83B17" w:rsidRDefault="00A83B17">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3B335615" w14:textId="77777777" w:rsidR="00A83B17" w:rsidRDefault="00A83B17">
            <w:pPr>
              <w:pStyle w:val="TAL"/>
              <w:rPr>
                <w:lang w:eastAsia="ja-JP"/>
              </w:rPr>
            </w:pPr>
            <w:r>
              <w:rPr>
                <w:lang w:eastAsia="ja-JP"/>
              </w:rPr>
              <w:t>Per UE</w:t>
            </w:r>
          </w:p>
        </w:tc>
        <w:tc>
          <w:tcPr>
            <w:tcW w:w="1416" w:type="dxa"/>
            <w:tcBorders>
              <w:top w:val="single" w:sz="4" w:space="0" w:color="auto"/>
              <w:left w:val="single" w:sz="4" w:space="0" w:color="auto"/>
              <w:bottom w:val="single" w:sz="4" w:space="0" w:color="auto"/>
              <w:right w:val="single" w:sz="4" w:space="0" w:color="auto"/>
            </w:tcBorders>
            <w:hideMark/>
          </w:tcPr>
          <w:p w14:paraId="3B7A35FA" w14:textId="77777777" w:rsidR="00A83B17" w:rsidRDefault="00A83B17">
            <w:pPr>
              <w:pStyle w:val="TAL"/>
              <w:rPr>
                <w:lang w:eastAsia="ja-JP"/>
              </w:rPr>
            </w:pPr>
            <w:r>
              <w:rPr>
                <w:lang w:eastAsia="ja-JP"/>
              </w:rPr>
              <w:t>No</w:t>
            </w:r>
          </w:p>
        </w:tc>
        <w:tc>
          <w:tcPr>
            <w:tcW w:w="1416" w:type="dxa"/>
            <w:tcBorders>
              <w:top w:val="single" w:sz="4" w:space="0" w:color="auto"/>
              <w:left w:val="single" w:sz="4" w:space="0" w:color="auto"/>
              <w:bottom w:val="single" w:sz="4" w:space="0" w:color="auto"/>
              <w:right w:val="single" w:sz="4" w:space="0" w:color="auto"/>
            </w:tcBorders>
            <w:hideMark/>
          </w:tcPr>
          <w:p w14:paraId="5A758332" w14:textId="77777777" w:rsidR="00A83B17" w:rsidRDefault="00A83B17">
            <w:pPr>
              <w:pStyle w:val="TAL"/>
              <w:rPr>
                <w:lang w:eastAsia="ja-JP"/>
              </w:rPr>
            </w:pPr>
            <w:r>
              <w:rPr>
                <w:lang w:eastAsia="ja-JP"/>
              </w:rPr>
              <w:t>No</w:t>
            </w:r>
          </w:p>
        </w:tc>
        <w:tc>
          <w:tcPr>
            <w:tcW w:w="1376" w:type="dxa"/>
            <w:tcBorders>
              <w:top w:val="single" w:sz="4" w:space="0" w:color="auto"/>
              <w:left w:val="single" w:sz="4" w:space="0" w:color="auto"/>
              <w:bottom w:val="single" w:sz="4" w:space="0" w:color="auto"/>
              <w:right w:val="single" w:sz="4" w:space="0" w:color="auto"/>
            </w:tcBorders>
          </w:tcPr>
          <w:p w14:paraId="69370B06" w14:textId="77777777" w:rsidR="00A83B17" w:rsidRDefault="00A83B17">
            <w:pPr>
              <w:pStyle w:val="TAL"/>
            </w:pPr>
          </w:p>
        </w:tc>
        <w:tc>
          <w:tcPr>
            <w:tcW w:w="3299" w:type="dxa"/>
            <w:tcBorders>
              <w:top w:val="single" w:sz="4" w:space="0" w:color="auto"/>
              <w:left w:val="single" w:sz="4" w:space="0" w:color="auto"/>
              <w:bottom w:val="single" w:sz="4" w:space="0" w:color="auto"/>
              <w:right w:val="single" w:sz="4" w:space="0" w:color="auto"/>
            </w:tcBorders>
            <w:hideMark/>
          </w:tcPr>
          <w:p w14:paraId="7FAEDAAA" w14:textId="77777777" w:rsidR="00A83B17" w:rsidRDefault="00A83B17">
            <w:pPr>
              <w:pStyle w:val="TAL"/>
            </w:pPr>
            <w:r>
              <w:t>Support HARQ-ACK codebook type and HARQ-ACK spatial bundling configuration per PUCCH group.</w:t>
            </w:r>
          </w:p>
          <w:p w14:paraId="7207A4C4" w14:textId="77777777" w:rsidR="00A83B17" w:rsidRDefault="00A83B17">
            <w:pPr>
              <w:pStyle w:val="TAL"/>
            </w:pPr>
            <w:r>
              <w:t>Rel-15 had this per cell group</w:t>
            </w:r>
          </w:p>
        </w:tc>
        <w:tc>
          <w:tcPr>
            <w:tcW w:w="1985" w:type="dxa"/>
            <w:tcBorders>
              <w:top w:val="single" w:sz="4" w:space="0" w:color="auto"/>
              <w:left w:val="single" w:sz="4" w:space="0" w:color="auto"/>
              <w:bottom w:val="single" w:sz="4" w:space="0" w:color="auto"/>
              <w:right w:val="single" w:sz="4" w:space="0" w:color="auto"/>
            </w:tcBorders>
            <w:hideMark/>
          </w:tcPr>
          <w:p w14:paraId="2A48DA88" w14:textId="77777777" w:rsidR="00A83B17" w:rsidRDefault="00A83B17">
            <w:pPr>
              <w:pStyle w:val="TAL"/>
              <w:rPr>
                <w:lang w:eastAsia="ja-JP"/>
              </w:rPr>
            </w:pPr>
            <w:r>
              <w:rPr>
                <w:highlight w:val="yellow"/>
                <w:lang w:eastAsia="ja-JP"/>
              </w:rPr>
              <w:t xml:space="preserve">[Optional with capability signalling or </w:t>
            </w:r>
            <w:ins w:id="267" w:author="Nokia" w:date="2020-04-02T22:37:00Z">
              <w:r>
                <w:rPr>
                  <w:highlight w:val="yellow"/>
                  <w:lang w:eastAsia="ja-JP"/>
                </w:rPr>
                <w:t xml:space="preserve">Mandatory </w:t>
              </w:r>
            </w:ins>
            <w:r>
              <w:rPr>
                <w:highlight w:val="yellow"/>
                <w:lang w:eastAsia="ja-JP"/>
              </w:rPr>
              <w:t>conditioned to support for multiple PUCCH groups</w:t>
            </w:r>
            <w:ins w:id="268" w:author="Nokia" w:date="2020-04-02T22:38:00Z">
              <w:r>
                <w:rPr>
                  <w:highlight w:val="yellow"/>
                  <w:lang w:eastAsia="ja-JP"/>
                </w:rPr>
                <w:t xml:space="preserve"> 6-7</w:t>
              </w:r>
            </w:ins>
            <w:r>
              <w:rPr>
                <w:highlight w:val="yellow"/>
                <w:lang w:eastAsia="ja-JP"/>
              </w:rPr>
              <w:t>]</w:t>
            </w:r>
          </w:p>
        </w:tc>
      </w:tr>
    </w:tbl>
    <w:p w14:paraId="2B5295E8" w14:textId="1A4D9C95" w:rsidR="00A83B17" w:rsidRDefault="00A83B17" w:rsidP="0072585D">
      <w:pPr>
        <w:spacing w:afterLines="50" w:after="120"/>
        <w:jc w:val="both"/>
        <w:rPr>
          <w:rFonts w:eastAsia="ＭＳ 明朝"/>
          <w:sz w:val="22"/>
        </w:rPr>
      </w:pPr>
    </w:p>
    <w:p w14:paraId="2E7CB58E" w14:textId="77777777" w:rsidR="00A83B17" w:rsidRDefault="00A83B17" w:rsidP="0072585D">
      <w:pPr>
        <w:spacing w:afterLines="50" w:after="120"/>
        <w:jc w:val="both"/>
        <w:rPr>
          <w:rFonts w:eastAsia="ＭＳ 明朝"/>
          <w:sz w:val="22"/>
        </w:rPr>
      </w:pPr>
    </w:p>
    <w:p w14:paraId="072A23D2" w14:textId="636B9FB8" w:rsidR="00A83B17" w:rsidRDefault="00880F3A" w:rsidP="00A83B17">
      <w:pPr>
        <w:rPr>
          <w:b/>
          <w:bCs/>
        </w:rPr>
      </w:pPr>
      <w:r>
        <w:rPr>
          <w:b/>
          <w:bCs/>
        </w:rPr>
        <w:t xml:space="preserve">Views on </w:t>
      </w:r>
      <w:r w:rsidR="00A83B17">
        <w:rPr>
          <w:b/>
          <w:bCs/>
        </w:rPr>
        <w:t>FG18-1/1a/1b</w:t>
      </w:r>
    </w:p>
    <w:tbl>
      <w:tblPr>
        <w:tblStyle w:val="TableGrid"/>
        <w:tblW w:w="5000" w:type="pct"/>
        <w:tblLook w:val="04A0" w:firstRow="1" w:lastRow="0" w:firstColumn="1" w:lastColumn="0" w:noHBand="0" w:noVBand="1"/>
      </w:tblPr>
      <w:tblGrid>
        <w:gridCol w:w="22380"/>
      </w:tblGrid>
      <w:tr w:rsidR="00730059" w:rsidRPr="009D2ED7" w14:paraId="3BCF1FBC" w14:textId="77777777" w:rsidTr="000F6256">
        <w:tc>
          <w:tcPr>
            <w:tcW w:w="4770" w:type="pct"/>
            <w:tcBorders>
              <w:top w:val="single" w:sz="4" w:space="0" w:color="auto"/>
              <w:left w:val="single" w:sz="4" w:space="0" w:color="auto"/>
              <w:bottom w:val="single" w:sz="4" w:space="0" w:color="auto"/>
              <w:right w:val="single" w:sz="4" w:space="0" w:color="auto"/>
            </w:tcBorders>
          </w:tcPr>
          <w:p w14:paraId="7B8BC345" w14:textId="1DE56ECF" w:rsidR="00730059" w:rsidRPr="009D2ED7" w:rsidRDefault="00730059" w:rsidP="009D2ED7">
            <w:pPr>
              <w:rPr>
                <w:rFonts w:eastAsia="ＭＳ 明朝"/>
                <w:sz w:val="22"/>
                <w:szCs w:val="22"/>
                <w:lang w:val="en-US"/>
              </w:rPr>
            </w:pPr>
            <w:r w:rsidRPr="009D2ED7">
              <w:rPr>
                <w:rFonts w:eastAsia="ＭＳ 明朝"/>
                <w:sz w:val="22"/>
                <w:szCs w:val="22"/>
                <w:lang w:val="en-US"/>
              </w:rPr>
              <w:t xml:space="preserve">We believe </w:t>
            </w:r>
            <w:r w:rsidR="009D2ED7" w:rsidRPr="009D2ED7">
              <w:rPr>
                <w:rFonts w:eastAsia="ＭＳ 明朝"/>
                <w:sz w:val="22"/>
                <w:szCs w:val="22"/>
                <w:lang w:val="en-US"/>
              </w:rPr>
              <w:t xml:space="preserve">the original 18-1, 18-1a, </w:t>
            </w:r>
            <w:r w:rsidR="00EC2D85">
              <w:rPr>
                <w:rFonts w:eastAsia="ＭＳ 明朝"/>
                <w:sz w:val="22"/>
                <w:szCs w:val="22"/>
                <w:lang w:val="en-US"/>
              </w:rPr>
              <w:t xml:space="preserve">and </w:t>
            </w:r>
            <w:r w:rsidR="009D2ED7" w:rsidRPr="009D2ED7">
              <w:rPr>
                <w:rFonts w:eastAsia="ＭＳ 明朝"/>
                <w:sz w:val="22"/>
                <w:szCs w:val="22"/>
                <w:lang w:val="en-US"/>
              </w:rPr>
              <w:t xml:space="preserve">18-1b, should be replaced by the proposed [18-1], [18-1a], </w:t>
            </w:r>
            <w:r w:rsidR="00EC2D85">
              <w:rPr>
                <w:rFonts w:eastAsia="ＭＳ 明朝"/>
                <w:sz w:val="22"/>
                <w:szCs w:val="22"/>
                <w:lang w:val="en-US"/>
              </w:rPr>
              <w:t xml:space="preserve">and </w:t>
            </w:r>
            <w:r w:rsidR="009D2ED7" w:rsidRPr="009D2ED7">
              <w:rPr>
                <w:rFonts w:eastAsia="ＭＳ 明朝"/>
                <w:sz w:val="22"/>
                <w:szCs w:val="22"/>
                <w:lang w:val="en-US"/>
              </w:rPr>
              <w:t xml:space="preserve">[18-1b]. </w:t>
            </w:r>
          </w:p>
        </w:tc>
      </w:tr>
    </w:tbl>
    <w:p w14:paraId="32DB3AC6" w14:textId="1F6A8B1C" w:rsidR="00880F3A" w:rsidRPr="00730059" w:rsidRDefault="00880F3A" w:rsidP="00A83B17"/>
    <w:p w14:paraId="408B646C" w14:textId="10978AC6" w:rsidR="00A83B17" w:rsidRDefault="00730059" w:rsidP="00A83B17">
      <w:pPr>
        <w:rPr>
          <w:b/>
          <w:bCs/>
        </w:rPr>
      </w:pPr>
      <w:r>
        <w:rPr>
          <w:b/>
          <w:bCs/>
        </w:rPr>
        <w:t xml:space="preserve">Views on </w:t>
      </w:r>
      <w:r w:rsidR="00A83B17">
        <w:rPr>
          <w:b/>
          <w:bCs/>
        </w:rPr>
        <w:t>FG18-2/2a/3</w:t>
      </w:r>
      <w:r w:rsidR="00C341B5">
        <w:rPr>
          <w:b/>
          <w:bCs/>
        </w:rPr>
        <w:t>/3a</w:t>
      </w:r>
    </w:p>
    <w:tbl>
      <w:tblPr>
        <w:tblStyle w:val="TableGrid"/>
        <w:tblW w:w="5000" w:type="pct"/>
        <w:tblLook w:val="04A0" w:firstRow="1" w:lastRow="0" w:firstColumn="1" w:lastColumn="0" w:noHBand="0" w:noVBand="1"/>
      </w:tblPr>
      <w:tblGrid>
        <w:gridCol w:w="22380"/>
      </w:tblGrid>
      <w:tr w:rsidR="00730059" w14:paraId="2DA9A0AA" w14:textId="77777777" w:rsidTr="000F6256">
        <w:tc>
          <w:tcPr>
            <w:tcW w:w="4770" w:type="pct"/>
            <w:tcBorders>
              <w:top w:val="single" w:sz="4" w:space="0" w:color="auto"/>
              <w:left w:val="single" w:sz="4" w:space="0" w:color="auto"/>
              <w:bottom w:val="single" w:sz="4" w:space="0" w:color="auto"/>
              <w:right w:val="single" w:sz="4" w:space="0" w:color="auto"/>
            </w:tcBorders>
          </w:tcPr>
          <w:p w14:paraId="68AC1F47" w14:textId="6F74F2A6" w:rsidR="009D2ED7" w:rsidRDefault="009D2ED7" w:rsidP="009D2ED7">
            <w:pPr>
              <w:rPr>
                <w:rFonts w:eastAsia="ＭＳ 明朝"/>
                <w:sz w:val="22"/>
                <w:szCs w:val="22"/>
                <w:lang w:val="en-US"/>
              </w:rPr>
            </w:pPr>
            <w:r>
              <w:rPr>
                <w:rFonts w:eastAsia="ＭＳ 明朝" w:hint="eastAsia"/>
                <w:sz w:val="22"/>
                <w:szCs w:val="22"/>
                <w:lang w:val="en-US"/>
              </w:rPr>
              <w:t>W</w:t>
            </w:r>
            <w:r>
              <w:rPr>
                <w:rFonts w:eastAsia="ＭＳ 明朝"/>
                <w:sz w:val="22"/>
                <w:szCs w:val="22"/>
                <w:lang w:val="en-US"/>
              </w:rPr>
              <w:t xml:space="preserve">e propose to update the latest feature groups as following. </w:t>
            </w:r>
          </w:p>
          <w:p w14:paraId="2E38CF65" w14:textId="358967BE" w:rsidR="009D2ED7" w:rsidRDefault="009D2ED7" w:rsidP="009D2ED7">
            <w:pPr>
              <w:pStyle w:val="ListParagraph"/>
              <w:numPr>
                <w:ilvl w:val="0"/>
                <w:numId w:val="331"/>
              </w:numPr>
              <w:ind w:leftChars="0"/>
              <w:rPr>
                <w:rFonts w:eastAsia="ＭＳ 明朝"/>
                <w:sz w:val="22"/>
                <w:szCs w:val="22"/>
                <w:lang w:val="en-US"/>
              </w:rPr>
            </w:pPr>
            <w:r>
              <w:rPr>
                <w:rFonts w:eastAsia="ＭＳ 明朝"/>
                <w:sz w:val="22"/>
                <w:szCs w:val="22"/>
                <w:lang w:val="en-US"/>
              </w:rPr>
              <w:t xml:space="preserve">Some changes on top of Rapporteur’s updated list are </w:t>
            </w:r>
            <w:r w:rsidR="00EC2D85">
              <w:rPr>
                <w:rFonts w:eastAsia="ＭＳ 明朝"/>
                <w:sz w:val="22"/>
                <w:szCs w:val="22"/>
                <w:lang w:val="en-US"/>
              </w:rPr>
              <w:t>suggested</w:t>
            </w:r>
            <w:r>
              <w:rPr>
                <w:rFonts w:eastAsia="ＭＳ 明朝"/>
                <w:sz w:val="22"/>
                <w:szCs w:val="22"/>
                <w:lang w:val="en-US"/>
              </w:rPr>
              <w:t>.</w:t>
            </w:r>
          </w:p>
          <w:p w14:paraId="54791F0C" w14:textId="506455DF" w:rsidR="009D2ED7" w:rsidRDefault="009D2ED7" w:rsidP="009D2ED7">
            <w:pPr>
              <w:pStyle w:val="ListParagraph"/>
              <w:numPr>
                <w:ilvl w:val="0"/>
                <w:numId w:val="331"/>
              </w:numPr>
              <w:ind w:leftChars="0"/>
              <w:rPr>
                <w:rFonts w:eastAsia="ＭＳ 明朝"/>
                <w:sz w:val="22"/>
                <w:szCs w:val="22"/>
                <w:lang w:val="en-US"/>
              </w:rPr>
            </w:pPr>
            <w:r>
              <w:rPr>
                <w:rFonts w:eastAsia="ＭＳ 明朝"/>
                <w:sz w:val="22"/>
                <w:szCs w:val="22"/>
                <w:lang w:val="en-US"/>
              </w:rPr>
              <w:lastRenderedPageBreak/>
              <w:t xml:space="preserve">We propose to clarify that EN-DC single-Tx operation </w:t>
            </w:r>
            <w:r w:rsidR="00765DA3">
              <w:rPr>
                <w:rFonts w:eastAsia="ＭＳ 明朝"/>
                <w:sz w:val="22"/>
                <w:szCs w:val="22"/>
                <w:lang w:val="en-US"/>
              </w:rPr>
              <w:t>is</w:t>
            </w:r>
            <w:r>
              <w:rPr>
                <w:rFonts w:eastAsia="ＭＳ 明朝"/>
                <w:sz w:val="22"/>
                <w:szCs w:val="22"/>
                <w:lang w:val="en-US"/>
              </w:rPr>
              <w:t xml:space="preserve"> for synchronous EN-DC.</w:t>
            </w:r>
          </w:p>
          <w:p w14:paraId="45A8E288" w14:textId="7E4B7410" w:rsidR="009D2ED7" w:rsidRDefault="009D2ED7" w:rsidP="009D2ED7">
            <w:pPr>
              <w:pStyle w:val="ListParagraph"/>
              <w:numPr>
                <w:ilvl w:val="0"/>
                <w:numId w:val="331"/>
              </w:numPr>
              <w:ind w:leftChars="0"/>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G18-2a and FG18-3a can be UE capabilities that </w:t>
            </w:r>
            <w:r w:rsidR="008363AB">
              <w:rPr>
                <w:rFonts w:eastAsia="ＭＳ 明朝"/>
                <w:sz w:val="22"/>
                <w:szCs w:val="22"/>
                <w:lang w:val="en-US"/>
              </w:rPr>
              <w:t xml:space="preserve">generally </w:t>
            </w:r>
            <w:r>
              <w:rPr>
                <w:rFonts w:eastAsia="ＭＳ 明朝"/>
                <w:sz w:val="22"/>
                <w:szCs w:val="22"/>
                <w:lang w:val="en-US"/>
              </w:rPr>
              <w:t>allows LTE UL transmissions outside the HARQ-ACK designated subframes</w:t>
            </w:r>
            <w:r w:rsidR="00700C40">
              <w:rPr>
                <w:rFonts w:eastAsia="ＭＳ 明朝"/>
                <w:sz w:val="22"/>
                <w:szCs w:val="22"/>
                <w:lang w:val="en-US"/>
              </w:rPr>
              <w:t xml:space="preserve"> for single-Tx operation</w:t>
            </w:r>
            <w:r>
              <w:rPr>
                <w:rFonts w:eastAsia="ＭＳ 明朝"/>
                <w:sz w:val="22"/>
                <w:szCs w:val="22"/>
                <w:lang w:val="en-US"/>
              </w:rPr>
              <w:t>.</w:t>
            </w:r>
          </w:p>
          <w:p w14:paraId="6854963A" w14:textId="46939872" w:rsidR="009D2ED7" w:rsidRPr="00EC2D85" w:rsidRDefault="009D2ED7" w:rsidP="000F6256">
            <w:pPr>
              <w:pStyle w:val="ListParagraph"/>
              <w:numPr>
                <w:ilvl w:val="0"/>
                <w:numId w:val="331"/>
              </w:numPr>
              <w:ind w:leftChars="0"/>
              <w:rPr>
                <w:rFonts w:eastAsia="ＭＳ 明朝"/>
                <w:sz w:val="22"/>
                <w:szCs w:val="22"/>
                <w:lang w:val="en-US"/>
              </w:rPr>
            </w:pPr>
            <w:r>
              <w:rPr>
                <w:rFonts w:eastAsia="ＭＳ 明朝" w:hint="eastAsia"/>
                <w:sz w:val="22"/>
                <w:szCs w:val="22"/>
                <w:lang w:val="en-US"/>
              </w:rPr>
              <w:t>S</w:t>
            </w:r>
            <w:r>
              <w:rPr>
                <w:rFonts w:eastAsia="ＭＳ 明朝"/>
                <w:sz w:val="22"/>
                <w:szCs w:val="22"/>
                <w:lang w:val="en-US"/>
              </w:rPr>
              <w:t xml:space="preserve">ome editorial changes have been made. Component </w:t>
            </w:r>
            <w:r w:rsidR="00EC2D85">
              <w:rPr>
                <w:rFonts w:eastAsia="ＭＳ 明朝"/>
                <w:sz w:val="22"/>
                <w:szCs w:val="22"/>
                <w:lang w:val="en-US"/>
              </w:rPr>
              <w:t>[</w:t>
            </w:r>
            <w:r>
              <w:rPr>
                <w:rFonts w:eastAsia="ＭＳ 明朝"/>
                <w:sz w:val="22"/>
                <w:szCs w:val="22"/>
                <w:lang w:val="en-US"/>
              </w:rPr>
              <w:t>5</w:t>
            </w:r>
            <w:r w:rsidR="00EC2D85">
              <w:rPr>
                <w:rFonts w:eastAsia="ＭＳ 明朝"/>
                <w:sz w:val="22"/>
                <w:szCs w:val="22"/>
                <w:lang w:val="en-US"/>
              </w:rPr>
              <w:t>]</w:t>
            </w:r>
            <w:r>
              <w:rPr>
                <w:rFonts w:eastAsia="ＭＳ 明朝"/>
                <w:sz w:val="22"/>
                <w:szCs w:val="22"/>
                <w:lang w:val="en-US"/>
              </w:rPr>
              <w:t xml:space="preserve"> </w:t>
            </w:r>
            <w:r w:rsidR="00EC2D85">
              <w:rPr>
                <w:rFonts w:eastAsia="ＭＳ 明朝"/>
                <w:sz w:val="22"/>
                <w:szCs w:val="22"/>
                <w:lang w:val="en-US"/>
              </w:rPr>
              <w:t xml:space="preserve">added in the Rapproteur’s version </w:t>
            </w:r>
            <w:r>
              <w:rPr>
                <w:rFonts w:eastAsia="ＭＳ 明朝"/>
                <w:sz w:val="22"/>
                <w:szCs w:val="22"/>
                <w:lang w:val="en-US"/>
              </w:rPr>
              <w:t>is not necessary, as it is the UE behavior, not the component of the UE feature group.</w:t>
            </w:r>
          </w:p>
          <w:p w14:paraId="155FC559" w14:textId="77777777" w:rsidR="009D2ED7" w:rsidRDefault="009D2ED7" w:rsidP="009D2ED7">
            <w:pPr>
              <w:rPr>
                <w:rFonts w:eastAsia="ＭＳ 明朝"/>
                <w:b/>
                <w:bCs/>
                <w:sz w:val="22"/>
                <w:szCs w:val="22"/>
                <w:lang w:val="en-US"/>
              </w:rPr>
            </w:pPr>
          </w:p>
          <w:tbl>
            <w:tblPr>
              <w:tblW w:w="22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575"/>
              <w:gridCol w:w="3826"/>
              <w:gridCol w:w="1327"/>
              <w:gridCol w:w="1150"/>
              <w:gridCol w:w="1182"/>
              <w:gridCol w:w="1474"/>
              <w:gridCol w:w="1508"/>
              <w:gridCol w:w="1486"/>
              <w:gridCol w:w="1486"/>
              <w:gridCol w:w="1444"/>
              <w:gridCol w:w="3463"/>
              <w:gridCol w:w="2083"/>
            </w:tblGrid>
            <w:tr w:rsidR="009D2ED7" w14:paraId="4EABEC7C" w14:textId="77777777" w:rsidTr="000F6256">
              <w:trPr>
                <w:trHeight w:val="20"/>
              </w:trPr>
              <w:tc>
                <w:tcPr>
                  <w:tcW w:w="901" w:type="dxa"/>
                  <w:tcBorders>
                    <w:top w:val="single" w:sz="4" w:space="0" w:color="auto"/>
                    <w:left w:val="single" w:sz="4" w:space="0" w:color="auto"/>
                    <w:bottom w:val="single" w:sz="4" w:space="0" w:color="auto"/>
                    <w:right w:val="single" w:sz="4" w:space="0" w:color="auto"/>
                  </w:tcBorders>
                  <w:hideMark/>
                </w:tcPr>
                <w:p w14:paraId="1622A201" w14:textId="77777777" w:rsidR="009D2ED7" w:rsidRDefault="009D2ED7" w:rsidP="009D2ED7">
                  <w:pPr>
                    <w:pStyle w:val="TAL"/>
                    <w:rPr>
                      <w:lang w:eastAsia="ja-JP"/>
                    </w:rPr>
                  </w:pPr>
                  <w:r>
                    <w:rPr>
                      <w:lang w:eastAsia="ja-JP"/>
                    </w:rPr>
                    <w:t>18-2</w:t>
                  </w:r>
                </w:p>
              </w:tc>
              <w:tc>
                <w:tcPr>
                  <w:tcW w:w="1501" w:type="dxa"/>
                  <w:tcBorders>
                    <w:top w:val="single" w:sz="4" w:space="0" w:color="auto"/>
                    <w:left w:val="single" w:sz="4" w:space="0" w:color="auto"/>
                    <w:bottom w:val="single" w:sz="4" w:space="0" w:color="auto"/>
                    <w:right w:val="single" w:sz="4" w:space="0" w:color="auto"/>
                  </w:tcBorders>
                  <w:hideMark/>
                </w:tcPr>
                <w:p w14:paraId="49ADBC75" w14:textId="2B5CB7B2" w:rsidR="009D2ED7" w:rsidRDefault="009D2ED7" w:rsidP="009D2ED7">
                  <w:pPr>
                    <w:pStyle w:val="TAL"/>
                  </w:pPr>
                  <w:r>
                    <w:t>Single UL TX operation for TDD P</w:t>
                  </w:r>
                  <w:r w:rsidR="0053780A">
                    <w:t>c</w:t>
                  </w:r>
                  <w:r>
                    <w:t xml:space="preserve">ell </w:t>
                  </w:r>
                  <w:ins w:id="269" w:author="Nokia" w:date="2020-04-03T00:52:00Z">
                    <w:r>
                      <w:t xml:space="preserve">in intra-band </w:t>
                    </w:r>
                  </w:ins>
                  <w:r>
                    <w:t>EN-DC</w:t>
                  </w:r>
                </w:p>
              </w:tc>
              <w:tc>
                <w:tcPr>
                  <w:tcW w:w="3645" w:type="dxa"/>
                  <w:tcBorders>
                    <w:top w:val="single" w:sz="4" w:space="0" w:color="auto"/>
                    <w:left w:val="single" w:sz="4" w:space="0" w:color="auto"/>
                    <w:bottom w:val="single" w:sz="4" w:space="0" w:color="auto"/>
                    <w:right w:val="single" w:sz="4" w:space="0" w:color="auto"/>
                  </w:tcBorders>
                  <w:hideMark/>
                </w:tcPr>
                <w:p w14:paraId="2923A1E8" w14:textId="5BA5E1CC" w:rsidR="009D2ED7" w:rsidRDefault="009D2ED7" w:rsidP="009D2ED7">
                  <w:pPr>
                    <w:pStyle w:val="TAL"/>
                  </w:pPr>
                  <w:r>
                    <w:t>TDM restriction to LTE TDD P</w:t>
                  </w:r>
                  <w:r w:rsidR="0053780A">
                    <w:t>c</w:t>
                  </w:r>
                  <w:r>
                    <w:t xml:space="preserve">ell in EN-DC </w:t>
                  </w:r>
                  <w:r>
                    <w:rPr>
                      <w:rFonts w:asciiTheme="majorHAnsi" w:hAnsiTheme="majorHAnsi" w:cstheme="majorHAnsi"/>
                      <w:szCs w:val="18"/>
                    </w:rPr>
                    <w:t xml:space="preserve">for </w:t>
                  </w:r>
                  <w:ins w:id="270" w:author="Nokia" w:date="2020-04-03T00:12:00Z">
                    <w:r>
                      <w:rPr>
                        <w:rFonts w:asciiTheme="majorHAnsi" w:hAnsiTheme="majorHAnsi" w:cstheme="majorHAnsi"/>
                        <w:i/>
                        <w:iCs/>
                        <w:szCs w:val="18"/>
                      </w:rPr>
                      <w:t>singleUL-Transmission</w:t>
                    </w:r>
                    <w:r>
                      <w:rPr>
                        <w:rFonts w:asciiTheme="majorHAnsi" w:hAnsiTheme="majorHAnsi" w:cstheme="majorHAnsi"/>
                        <w:szCs w:val="18"/>
                      </w:rPr>
                      <w:t xml:space="preserve"> associated functionality</w:t>
                    </w:r>
                  </w:ins>
                  <w:del w:id="271" w:author="Nokia" w:date="2020-04-03T00:12:00Z">
                    <w:r>
                      <w:rPr>
                        <w:rFonts w:asciiTheme="majorHAnsi" w:hAnsiTheme="majorHAnsi" w:cstheme="majorHAnsi"/>
                        <w:szCs w:val="18"/>
                      </w:rPr>
                      <w:delText>single UL Tx operation</w:delText>
                    </w:r>
                  </w:del>
                  <w:r>
                    <w:rPr>
                      <w:rFonts w:asciiTheme="majorHAnsi" w:hAnsiTheme="majorHAnsi" w:cstheme="majorHAnsi"/>
                      <w:szCs w:val="18"/>
                    </w:rPr>
                    <w:t xml:space="preserve">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57070D1C" w14:textId="77777777" w:rsidR="009D2ED7" w:rsidRDefault="009D2ED7" w:rsidP="009D2ED7">
                  <w:pPr>
                    <w:pStyle w:val="TAL"/>
                    <w:rPr>
                      <w:rFonts w:asciiTheme="majorHAnsi" w:hAnsiTheme="majorHAnsi" w:cstheme="majorHAnsi"/>
                      <w:szCs w:val="18"/>
                    </w:rPr>
                  </w:pPr>
                  <w:r>
                    <w:rPr>
                      <w:rFonts w:asciiTheme="majorHAnsi" w:hAnsiTheme="majorHAnsi" w:cstheme="majorHAnsi"/>
                      <w:szCs w:val="18"/>
                    </w:rPr>
                    <w:t xml:space="preserve">1) TDD UL/DL configuration#2, #4, #5 configured as DL-reference UL/DL configuration </w:t>
                  </w:r>
                </w:p>
                <w:p w14:paraId="448EBE1E" w14:textId="77777777" w:rsidR="009D2ED7" w:rsidDel="005E5698" w:rsidRDefault="009D2ED7" w:rsidP="009D2ED7">
                  <w:pPr>
                    <w:pStyle w:val="TAL"/>
                    <w:rPr>
                      <w:del w:id="272" w:author="Qualcomm" w:date="2020-04-09T10:09:00Z"/>
                      <w:rFonts w:asciiTheme="majorHAnsi" w:hAnsiTheme="majorHAnsi" w:cstheme="majorHAnsi"/>
                      <w:szCs w:val="18"/>
                    </w:rPr>
                  </w:pPr>
                  <w:del w:id="273" w:author="Qualcomm" w:date="2020-04-09T10:09:00Z">
                    <w:r w:rsidDel="005E5698">
                      <w:rPr>
                        <w:rFonts w:asciiTheme="majorHAnsi" w:hAnsiTheme="majorHAnsi" w:cstheme="majorHAnsi"/>
                        <w:szCs w:val="18"/>
                      </w:rPr>
                      <w:delText>2) PRACH transmission in non- designated UL subframes given by the DL-reference configuration (for type 1 UE)</w:delText>
                    </w:r>
                  </w:del>
                </w:p>
                <w:p w14:paraId="332061A9" w14:textId="77777777" w:rsidR="009D2ED7" w:rsidRDefault="009D2ED7" w:rsidP="009D2ED7">
                  <w:pPr>
                    <w:pStyle w:val="TAL"/>
                    <w:rPr>
                      <w:rFonts w:asciiTheme="majorHAnsi" w:hAnsiTheme="majorHAnsi" w:cstheme="majorHAnsi"/>
                      <w:szCs w:val="18"/>
                    </w:rPr>
                  </w:pPr>
                  <w:r>
                    <w:rPr>
                      <w:rFonts w:asciiTheme="majorHAnsi" w:hAnsiTheme="majorHAnsi" w:cstheme="majorHAnsi"/>
                      <w:szCs w:val="18"/>
                    </w:rPr>
                    <w:t>3) HARQ subframe offset</w:t>
                  </w:r>
                </w:p>
                <w:p w14:paraId="7C4F6549" w14:textId="77777777" w:rsidR="009D2ED7" w:rsidDel="005E5698" w:rsidRDefault="009D2ED7" w:rsidP="009D2ED7">
                  <w:pPr>
                    <w:pStyle w:val="TAL"/>
                    <w:rPr>
                      <w:ins w:id="274" w:author="Nokia" w:date="2020-04-03T00:09:00Z"/>
                      <w:del w:id="275" w:author="Qualcomm" w:date="2020-04-09T10:09:00Z"/>
                      <w:rFonts w:asciiTheme="majorHAnsi" w:hAnsiTheme="majorHAnsi" w:cstheme="majorHAnsi"/>
                      <w:szCs w:val="18"/>
                    </w:rPr>
                  </w:pPr>
                  <w:del w:id="276" w:author="Qualcomm" w:date="2020-04-09T10:09:00Z">
                    <w:r w:rsidDel="005E5698">
                      <w:rPr>
                        <w:rFonts w:asciiTheme="majorHAnsi" w:hAnsiTheme="majorHAnsi" w:cstheme="majorHAnsi"/>
                        <w:szCs w:val="18"/>
                      </w:rPr>
                      <w:delText>4) LTE UL transmissions scheduled/triggered by a DCI in any UL subframe of the TDM pattern</w:delText>
                    </w:r>
                  </w:del>
                </w:p>
                <w:p w14:paraId="0CED9A02" w14:textId="37EBBBAC" w:rsidR="009D2ED7" w:rsidRDefault="009D2ED7" w:rsidP="009D2ED7">
                  <w:pPr>
                    <w:pStyle w:val="TAL"/>
                  </w:pPr>
                  <w:ins w:id="277" w:author="Nokia" w:date="2020-04-03T00:11:00Z">
                    <w:del w:id="278" w:author="Qualcomm" w:date="2020-04-09T10:09:00Z">
                      <w:r w:rsidDel="005E5698">
                        <w:rPr>
                          <w:rFonts w:asciiTheme="majorHAnsi" w:hAnsiTheme="majorHAnsi" w:cstheme="majorHAnsi"/>
                          <w:szCs w:val="18"/>
                        </w:rPr>
                        <w:delText>[</w:delText>
                      </w:r>
                    </w:del>
                  </w:ins>
                  <w:ins w:id="279" w:author="Nokia" w:date="2020-04-03T00:09:00Z">
                    <w:del w:id="280" w:author="Qualcomm" w:date="2020-04-09T10:09:00Z">
                      <w:r w:rsidDel="005E5698">
                        <w:rPr>
                          <w:rFonts w:asciiTheme="majorHAnsi" w:hAnsiTheme="majorHAnsi" w:cstheme="majorHAnsi"/>
                          <w:szCs w:val="18"/>
                        </w:rPr>
                        <w:delText>5</w:delText>
                      </w:r>
                    </w:del>
                  </w:ins>
                  <w:r w:rsidR="0053780A">
                    <w:rPr>
                      <w:rFonts w:asciiTheme="majorHAnsi" w:hAnsiTheme="majorHAnsi" w:cstheme="majorHAnsi"/>
                      <w:szCs w:val="18"/>
                    </w:rPr>
                    <w:t>]</w:t>
                  </w:r>
                  <w:ins w:id="281" w:author="Nokia" w:date="2020-04-03T00:09:00Z">
                    <w:del w:id="282" w:author="Qualcomm" w:date="2020-04-09T10:09:00Z">
                      <w:r w:rsidDel="005E5698">
                        <w:rPr>
                          <w:rFonts w:asciiTheme="majorHAnsi" w:hAnsiTheme="majorHAnsi" w:cstheme="majorHAnsi"/>
                          <w:szCs w:val="18"/>
                        </w:rPr>
                        <w:delText xml:space="preserve"> if UE indicates that it does not support simultaneous UL transmissions as defined in TS 38.101-3 [4] using </w:delText>
                      </w:r>
                      <w:r w:rsidDel="005E5698">
                        <w:rPr>
                          <w:rFonts w:asciiTheme="majorHAnsi" w:hAnsiTheme="majorHAnsi" w:cstheme="majorHAnsi"/>
                          <w:i/>
                          <w:iCs/>
                          <w:szCs w:val="18"/>
                        </w:rPr>
                        <w:delText>singleUL-Transmission</w:delText>
                      </w:r>
                      <w:r w:rsidDel="005E5698">
                        <w:rPr>
                          <w:rFonts w:asciiTheme="majorHAnsi" w:hAnsiTheme="majorHAnsi" w:cstheme="majorHAnsi"/>
                          <w:szCs w:val="18"/>
                        </w:rPr>
                        <w:delText>, NR (SCG) UL transmission is dropped when an overlapping LTE (MCG) UL transmission is present (for type 1 UE).”</w:delText>
                      </w:r>
                    </w:del>
                  </w:ins>
                  <w:ins w:id="283" w:author="Nokia" w:date="2020-04-03T00:11:00Z">
                    <w:del w:id="284" w:author="Qualcomm" w:date="2020-04-09T10:09:00Z">
                      <w:r w:rsidDel="005E5698">
                        <w:rPr>
                          <w:rFonts w:asciiTheme="majorHAnsi" w:hAnsiTheme="majorHAnsi" w:cstheme="majorHAnsi"/>
                          <w:szCs w:val="18"/>
                        </w:rPr>
                        <w:delText>]</w:delText>
                      </w:r>
                    </w:del>
                  </w:ins>
                </w:p>
              </w:tc>
              <w:tc>
                <w:tcPr>
                  <w:tcW w:w="1264" w:type="dxa"/>
                  <w:tcBorders>
                    <w:top w:val="single" w:sz="4" w:space="0" w:color="auto"/>
                    <w:left w:val="single" w:sz="4" w:space="0" w:color="auto"/>
                    <w:bottom w:val="single" w:sz="4" w:space="0" w:color="auto"/>
                    <w:right w:val="single" w:sz="4" w:space="0" w:color="auto"/>
                  </w:tcBorders>
                  <w:hideMark/>
                </w:tcPr>
                <w:p w14:paraId="1239F534" w14:textId="77777777" w:rsidR="009D2ED7" w:rsidRDefault="009D2ED7" w:rsidP="009D2ED7">
                  <w:pPr>
                    <w:pStyle w:val="TAL"/>
                    <w:rPr>
                      <w:lang w:eastAsia="ja-JP"/>
                    </w:rPr>
                  </w:pPr>
                  <w:r>
                    <w:rPr>
                      <w:lang w:eastAsia="ja-JP"/>
                    </w:rPr>
                    <w:t>EN-DC</w:t>
                  </w:r>
                </w:p>
              </w:tc>
              <w:tc>
                <w:tcPr>
                  <w:tcW w:w="1096" w:type="dxa"/>
                  <w:tcBorders>
                    <w:top w:val="single" w:sz="4" w:space="0" w:color="auto"/>
                    <w:left w:val="single" w:sz="4" w:space="0" w:color="auto"/>
                    <w:bottom w:val="single" w:sz="4" w:space="0" w:color="auto"/>
                    <w:right w:val="single" w:sz="4" w:space="0" w:color="auto"/>
                  </w:tcBorders>
                </w:tcPr>
                <w:p w14:paraId="54808163" w14:textId="77777777" w:rsidR="009D2ED7" w:rsidRDefault="009D2ED7" w:rsidP="009D2ED7">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60F0A754" w14:textId="77777777" w:rsidR="009D2ED7" w:rsidRDefault="009D2ED7" w:rsidP="009D2ED7">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0B501EBB" w14:textId="77777777" w:rsidR="009D2ED7" w:rsidRDefault="009D2ED7" w:rsidP="009D2ED7">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1BB79DEA" w14:textId="77777777" w:rsidR="009D2ED7" w:rsidRDefault="009D2ED7" w:rsidP="009D2ED7">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6E31D367" w14:textId="2AACED53" w:rsidR="009D2ED7" w:rsidRDefault="009D2ED7" w:rsidP="009D2ED7">
                  <w:pPr>
                    <w:pStyle w:val="TAL"/>
                    <w:rPr>
                      <w:lang w:eastAsia="ja-JP"/>
                    </w:rPr>
                  </w:pPr>
                  <w:r>
                    <w:rPr>
                      <w:lang w:eastAsia="ja-JP"/>
                    </w:rPr>
                    <w:t xml:space="preserve">Applicable to </w:t>
                  </w:r>
                  <w:del w:id="285" w:author="Qualcomm" w:date="2020-04-09T10:04:00Z">
                    <w:r w:rsidDel="00BA3E0D">
                      <w:rPr>
                        <w:lang w:eastAsia="ja-JP"/>
                      </w:rPr>
                      <w:delText xml:space="preserve">TDD-TDD </w:delText>
                    </w:r>
                  </w:del>
                  <w:ins w:id="286" w:author="Qualcomm" w:date="2020-04-09T10:04:00Z">
                    <w:r>
                      <w:rPr>
                        <w:lang w:eastAsia="ja-JP"/>
                      </w:rPr>
                      <w:t xml:space="preserve">synchronous </w:t>
                    </w:r>
                  </w:ins>
                  <w:r>
                    <w:rPr>
                      <w:lang w:eastAsia="ja-JP"/>
                    </w:rPr>
                    <w:t>EN-DC</w:t>
                  </w:r>
                  <w:ins w:id="287" w:author="Qualcomm" w:date="2020-04-09T10:04:00Z">
                    <w:r>
                      <w:rPr>
                        <w:lang w:eastAsia="ja-JP"/>
                      </w:rPr>
                      <w:t xml:space="preserve"> with TDD-P</w:t>
                    </w:r>
                    <w:r w:rsidR="0053780A">
                      <w:rPr>
                        <w:lang w:eastAsia="ja-JP"/>
                      </w:rPr>
                      <w:t>c</w:t>
                    </w:r>
                    <w:r>
                      <w:rPr>
                        <w:lang w:eastAsia="ja-JP"/>
                      </w:rPr>
                      <w:t>ell</w:t>
                    </w:r>
                  </w:ins>
                  <w:r>
                    <w:rPr>
                      <w:lang w:eastAsia="ja-JP"/>
                    </w:rPr>
                    <w:t xml:space="preserve"> only</w:t>
                  </w:r>
                </w:p>
              </w:tc>
              <w:tc>
                <w:tcPr>
                  <w:tcW w:w="1416" w:type="dxa"/>
                  <w:tcBorders>
                    <w:top w:val="single" w:sz="4" w:space="0" w:color="auto"/>
                    <w:left w:val="single" w:sz="4" w:space="0" w:color="auto"/>
                    <w:bottom w:val="single" w:sz="4" w:space="0" w:color="auto"/>
                    <w:right w:val="single" w:sz="4" w:space="0" w:color="auto"/>
                  </w:tcBorders>
                  <w:hideMark/>
                </w:tcPr>
                <w:p w14:paraId="0887F581" w14:textId="77777777" w:rsidR="009D2ED7" w:rsidRDefault="009D2ED7" w:rsidP="009D2ED7">
                  <w:pPr>
                    <w:pStyle w:val="TAL"/>
                    <w:rPr>
                      <w:lang w:eastAsia="ja-JP"/>
                    </w:rPr>
                  </w:pPr>
                  <w:r>
                    <w:rPr>
                      <w:lang w:eastAsia="ja-JP"/>
                    </w:rPr>
                    <w:t>Applicable to FR1 only</w:t>
                  </w:r>
                </w:p>
              </w:tc>
              <w:tc>
                <w:tcPr>
                  <w:tcW w:w="1376" w:type="dxa"/>
                  <w:tcBorders>
                    <w:top w:val="single" w:sz="4" w:space="0" w:color="auto"/>
                    <w:left w:val="single" w:sz="4" w:space="0" w:color="auto"/>
                    <w:bottom w:val="single" w:sz="4" w:space="0" w:color="auto"/>
                    <w:right w:val="single" w:sz="4" w:space="0" w:color="auto"/>
                  </w:tcBorders>
                </w:tcPr>
                <w:p w14:paraId="62E21CAB" w14:textId="77777777" w:rsidR="009D2ED7" w:rsidRDefault="009D2ED7" w:rsidP="009D2ED7">
                  <w:pPr>
                    <w:pStyle w:val="TAL"/>
                  </w:pPr>
                </w:p>
              </w:tc>
              <w:tc>
                <w:tcPr>
                  <w:tcW w:w="3299" w:type="dxa"/>
                  <w:tcBorders>
                    <w:top w:val="single" w:sz="4" w:space="0" w:color="auto"/>
                    <w:left w:val="single" w:sz="4" w:space="0" w:color="auto"/>
                    <w:bottom w:val="single" w:sz="4" w:space="0" w:color="auto"/>
                    <w:right w:val="single" w:sz="4" w:space="0" w:color="auto"/>
                  </w:tcBorders>
                </w:tcPr>
                <w:p w14:paraId="1772BEEA" w14:textId="32930BFC" w:rsidR="009D2ED7" w:rsidRDefault="009D2ED7" w:rsidP="009D2ED7">
                  <w:pPr>
                    <w:pStyle w:val="TAL"/>
                    <w:rPr>
                      <w:ins w:id="288" w:author="Nokia" w:date="2020-04-03T00:47:00Z"/>
                    </w:rPr>
                  </w:pPr>
                  <w:r>
                    <w:t xml:space="preserve">Extension of the R15 capability </w:t>
                  </w:r>
                  <w:r>
                    <w:rPr>
                      <w:i/>
                      <w:iCs/>
                    </w:rPr>
                    <w:t>tdm-Pattern</w:t>
                  </w:r>
                  <w:r>
                    <w:t xml:space="preserve"> to TDD P</w:t>
                  </w:r>
                  <w:r w:rsidR="0053780A">
                    <w:t>c</w:t>
                  </w:r>
                  <w:r>
                    <w:t>ell</w:t>
                  </w:r>
                </w:p>
                <w:p w14:paraId="2812D4FA" w14:textId="77777777" w:rsidR="009D2ED7" w:rsidRDefault="009D2ED7" w:rsidP="009D2ED7">
                  <w:pPr>
                    <w:pStyle w:val="TAL"/>
                    <w:rPr>
                      <w:ins w:id="289" w:author="Nokia" w:date="2020-04-03T00:47:00Z"/>
                    </w:rPr>
                  </w:pPr>
                </w:p>
                <w:p w14:paraId="7581369C" w14:textId="77777777" w:rsidR="009D2ED7" w:rsidRDefault="009D2ED7" w:rsidP="009D2ED7">
                  <w:pPr>
                    <w:pStyle w:val="TAL"/>
                  </w:pPr>
                  <w:ins w:id="290" w:author="Nokia" w:date="2020-04-03T00:47:00Z">
                    <w:r>
                      <w:t>3) {not supported, supported}</w:t>
                    </w:r>
                  </w:ins>
                </w:p>
              </w:tc>
              <w:tc>
                <w:tcPr>
                  <w:tcW w:w="1985" w:type="dxa"/>
                  <w:tcBorders>
                    <w:top w:val="single" w:sz="4" w:space="0" w:color="auto"/>
                    <w:left w:val="single" w:sz="4" w:space="0" w:color="auto"/>
                    <w:bottom w:val="single" w:sz="4" w:space="0" w:color="auto"/>
                    <w:right w:val="single" w:sz="4" w:space="0" w:color="auto"/>
                  </w:tcBorders>
                  <w:hideMark/>
                </w:tcPr>
                <w:p w14:paraId="7918FCEC" w14:textId="77777777" w:rsidR="009D2ED7" w:rsidRDefault="009D2ED7" w:rsidP="009D2ED7">
                  <w:pPr>
                    <w:pStyle w:val="TAL"/>
                    <w:rPr>
                      <w:lang w:eastAsia="ja-JP"/>
                    </w:rPr>
                  </w:pPr>
                  <w:r>
                    <w:rPr>
                      <w:lang w:eastAsia="ja-JP"/>
                    </w:rPr>
                    <w:t>Optional with capability signalling</w:t>
                  </w:r>
                </w:p>
              </w:tc>
            </w:tr>
            <w:tr w:rsidR="009D2ED7" w14:paraId="24D5DD0B" w14:textId="77777777" w:rsidTr="000F6256">
              <w:trPr>
                <w:trHeight w:val="20"/>
              </w:trPr>
              <w:tc>
                <w:tcPr>
                  <w:tcW w:w="901" w:type="dxa"/>
                  <w:tcBorders>
                    <w:top w:val="single" w:sz="4" w:space="0" w:color="auto"/>
                    <w:left w:val="single" w:sz="4" w:space="0" w:color="auto"/>
                    <w:bottom w:val="single" w:sz="4" w:space="0" w:color="auto"/>
                    <w:right w:val="single" w:sz="4" w:space="0" w:color="auto"/>
                  </w:tcBorders>
                  <w:hideMark/>
                </w:tcPr>
                <w:p w14:paraId="349C298A" w14:textId="77777777" w:rsidR="009D2ED7" w:rsidRDefault="009D2ED7" w:rsidP="009D2ED7">
                  <w:pPr>
                    <w:pStyle w:val="TAL"/>
                    <w:rPr>
                      <w:lang w:eastAsia="ja-JP"/>
                    </w:rPr>
                  </w:pPr>
                  <w:r>
                    <w:rPr>
                      <w:rFonts w:asciiTheme="majorHAnsi" w:hAnsiTheme="majorHAnsi" w:cstheme="majorHAnsi"/>
                      <w:szCs w:val="18"/>
                      <w:lang w:eastAsia="ja-JP"/>
                    </w:rPr>
                    <w:t>18-2a</w:t>
                  </w:r>
                </w:p>
              </w:tc>
              <w:tc>
                <w:tcPr>
                  <w:tcW w:w="1501" w:type="dxa"/>
                  <w:tcBorders>
                    <w:top w:val="single" w:sz="4" w:space="0" w:color="auto"/>
                    <w:left w:val="single" w:sz="4" w:space="0" w:color="auto"/>
                    <w:bottom w:val="single" w:sz="4" w:space="0" w:color="auto"/>
                    <w:right w:val="single" w:sz="4" w:space="0" w:color="auto"/>
                  </w:tcBorders>
                  <w:hideMark/>
                </w:tcPr>
                <w:p w14:paraId="65F25A76" w14:textId="77777777" w:rsidR="009D2ED7" w:rsidRDefault="009D2ED7" w:rsidP="009D2ED7">
                  <w:pPr>
                    <w:pStyle w:val="TAL"/>
                  </w:pPr>
                  <w:r>
                    <w:rPr>
                      <w:rFonts w:asciiTheme="majorHAnsi" w:hAnsiTheme="majorHAnsi" w:cstheme="majorHAnsi"/>
                      <w:szCs w:val="18"/>
                    </w:rPr>
                    <w:t>Enhanced single UL TX operation for FDD Pcell EN-DC</w:t>
                  </w:r>
                </w:p>
              </w:tc>
              <w:tc>
                <w:tcPr>
                  <w:tcW w:w="3645" w:type="dxa"/>
                  <w:tcBorders>
                    <w:top w:val="single" w:sz="4" w:space="0" w:color="auto"/>
                    <w:left w:val="single" w:sz="4" w:space="0" w:color="auto"/>
                    <w:bottom w:val="single" w:sz="4" w:space="0" w:color="auto"/>
                    <w:right w:val="single" w:sz="4" w:space="0" w:color="auto"/>
                  </w:tcBorders>
                  <w:hideMark/>
                </w:tcPr>
                <w:p w14:paraId="1D855E13" w14:textId="77777777" w:rsidR="009D2ED7" w:rsidRDefault="009D2ED7" w:rsidP="009D2ED7">
                  <w:pPr>
                    <w:pStyle w:val="TAL"/>
                    <w:rPr>
                      <w:rFonts w:asciiTheme="majorHAnsi" w:hAnsiTheme="majorHAnsi" w:cstheme="majorHAnsi"/>
                      <w:szCs w:val="18"/>
                    </w:rPr>
                  </w:pPr>
                  <w:r>
                    <w:rPr>
                      <w:rFonts w:asciiTheme="majorHAnsi" w:hAnsiTheme="majorHAnsi" w:cstheme="majorHAnsi"/>
                      <w:szCs w:val="18"/>
                    </w:rPr>
                    <w:t xml:space="preserve">TDM restriction to LTE FDD Pcell in EN-DC for </w:t>
                  </w:r>
                  <w:ins w:id="291" w:author="Nokia" w:date="2020-04-03T00:14:00Z">
                    <w:r>
                      <w:rPr>
                        <w:rFonts w:asciiTheme="majorHAnsi" w:hAnsiTheme="majorHAnsi" w:cstheme="majorHAnsi"/>
                        <w:i/>
                        <w:iCs/>
                        <w:szCs w:val="18"/>
                      </w:rPr>
                      <w:t>singleUL-Transmission</w:t>
                    </w:r>
                    <w:r>
                      <w:rPr>
                        <w:rFonts w:asciiTheme="majorHAnsi" w:hAnsiTheme="majorHAnsi" w:cstheme="majorHAnsi"/>
                        <w:szCs w:val="18"/>
                      </w:rPr>
                      <w:t xml:space="preserve"> associated functionality</w:t>
                    </w:r>
                  </w:ins>
                  <w:del w:id="292" w:author="Nokia" w:date="2020-04-03T00:14:00Z">
                    <w:r>
                      <w:rPr>
                        <w:rFonts w:asciiTheme="majorHAnsi" w:hAnsiTheme="majorHAnsi" w:cstheme="majorHAnsi"/>
                        <w:szCs w:val="18"/>
                      </w:rPr>
                      <w:delText>single UL Tx operation</w:delText>
                    </w:r>
                  </w:del>
                  <w:r>
                    <w:rPr>
                      <w:rFonts w:asciiTheme="majorHAnsi" w:hAnsiTheme="majorHAnsi" w:cstheme="majorHAnsi"/>
                      <w:szCs w:val="18"/>
                    </w:rPr>
                    <w:t xml:space="preserve">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2076C663" w14:textId="09AAB9D5" w:rsidR="009D2ED7" w:rsidRDefault="009D2ED7" w:rsidP="009D2ED7">
                  <w:pPr>
                    <w:pStyle w:val="TAL"/>
                    <w:rPr>
                      <w:rFonts w:asciiTheme="majorHAnsi" w:hAnsiTheme="majorHAnsi" w:cstheme="majorHAnsi"/>
                      <w:szCs w:val="18"/>
                    </w:rPr>
                  </w:pPr>
                  <w:r>
                    <w:rPr>
                      <w:rFonts w:asciiTheme="majorHAnsi" w:hAnsiTheme="majorHAnsi" w:cstheme="majorHAnsi"/>
                      <w:szCs w:val="18"/>
                    </w:rPr>
                    <w:t xml:space="preserve">1) </w:t>
                  </w:r>
                  <w:del w:id="293" w:author="Nokia" w:date="2020-04-03T00:37:00Z">
                    <w:r>
                      <w:rPr>
                        <w:rFonts w:asciiTheme="majorHAnsi" w:hAnsiTheme="majorHAnsi" w:cstheme="majorHAnsi"/>
                        <w:szCs w:val="18"/>
                      </w:rPr>
                      <w:delText>TDD UL/DL configuration#2, #4, #5 configured as DL-reference UL/DL configuration</w:delText>
                    </w:r>
                  </w:del>
                  <w:ins w:id="294" w:author="Nokia" w:date="2020-04-03T00:37:00Z">
                    <w:r>
                      <w:rPr>
                        <w:rFonts w:asciiTheme="majorHAnsi" w:hAnsiTheme="majorHAnsi" w:cstheme="majorHAnsi"/>
                        <w:szCs w:val="18"/>
                      </w:rPr>
                      <w:t>DL-reference UL/DL configuration defined for LTE-FDD-S</w:t>
                    </w:r>
                    <w:r w:rsidR="0053780A">
                      <w:rPr>
                        <w:rFonts w:asciiTheme="majorHAnsi" w:hAnsiTheme="majorHAnsi" w:cstheme="majorHAnsi"/>
                        <w:szCs w:val="18"/>
                      </w:rPr>
                      <w:t>c</w:t>
                    </w:r>
                    <w:r>
                      <w:rPr>
                        <w:rFonts w:asciiTheme="majorHAnsi" w:hAnsiTheme="majorHAnsi" w:cstheme="majorHAnsi"/>
                        <w:szCs w:val="18"/>
                      </w:rPr>
                      <w:t>ell in LTE-TDD-FDD CA with LTE-TDD-P</w:t>
                    </w:r>
                    <w:r w:rsidR="0053780A">
                      <w:rPr>
                        <w:rFonts w:asciiTheme="majorHAnsi" w:hAnsiTheme="majorHAnsi" w:cstheme="majorHAnsi"/>
                        <w:szCs w:val="18"/>
                      </w:rPr>
                      <w:t>c</w:t>
                    </w:r>
                    <w:r>
                      <w:rPr>
                        <w:rFonts w:asciiTheme="majorHAnsi" w:hAnsiTheme="majorHAnsi" w:cstheme="majorHAnsi"/>
                        <w:szCs w:val="18"/>
                      </w:rPr>
                      <w:t>ell</w:t>
                    </w:r>
                  </w:ins>
                </w:p>
                <w:p w14:paraId="07A58262" w14:textId="77777777" w:rsidR="009D2ED7" w:rsidRDefault="009D2ED7" w:rsidP="009D2ED7">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7387A8D7" w14:textId="77777777" w:rsidR="009D2ED7" w:rsidRDefault="009D2ED7" w:rsidP="009D2ED7">
                  <w:pPr>
                    <w:pStyle w:val="TAL"/>
                    <w:rPr>
                      <w:rFonts w:asciiTheme="majorHAnsi" w:hAnsiTheme="majorHAnsi" w:cstheme="majorHAnsi"/>
                      <w:szCs w:val="18"/>
                    </w:rPr>
                  </w:pPr>
                  <w:r>
                    <w:rPr>
                      <w:rFonts w:asciiTheme="majorHAnsi" w:hAnsiTheme="majorHAnsi" w:cstheme="majorHAnsi"/>
                      <w:szCs w:val="18"/>
                    </w:rPr>
                    <w:t>3) HARQ sub-frame offset</w:t>
                  </w:r>
                </w:p>
                <w:p w14:paraId="366525A2" w14:textId="77777777" w:rsidR="009D2ED7" w:rsidRDefault="009D2ED7" w:rsidP="009D2ED7">
                  <w:pPr>
                    <w:pStyle w:val="TAL"/>
                    <w:rPr>
                      <w:ins w:id="295" w:author="Qualcomm" w:date="2020-04-09T17:31:00Z"/>
                      <w:rFonts w:asciiTheme="majorHAnsi" w:hAnsiTheme="majorHAnsi" w:cstheme="majorHAnsi"/>
                      <w:szCs w:val="18"/>
                    </w:rPr>
                  </w:pPr>
                  <w:r>
                    <w:rPr>
                      <w:rFonts w:asciiTheme="majorHAnsi" w:hAnsiTheme="majorHAnsi" w:cstheme="majorHAnsi"/>
                      <w:szCs w:val="18"/>
                    </w:rPr>
                    <w:t>4) LTE UL transmissions scheduled/triggered by a DCI in any UL subframe</w:t>
                  </w:r>
                  <w:ins w:id="296" w:author="Qualcomm" w:date="2020-04-09T10:14:00Z">
                    <w:r>
                      <w:rPr>
                        <w:rFonts w:asciiTheme="majorHAnsi" w:hAnsiTheme="majorHAnsi" w:cstheme="majorHAnsi"/>
                        <w:szCs w:val="18"/>
                      </w:rPr>
                      <w:t>s</w:t>
                    </w:r>
                  </w:ins>
                  <w:del w:id="297" w:author="Qualcomm" w:date="2020-04-09T10:14:00Z">
                    <w:r w:rsidDel="00AF356D">
                      <w:rPr>
                        <w:rFonts w:asciiTheme="majorHAnsi" w:hAnsiTheme="majorHAnsi" w:cstheme="majorHAnsi"/>
                        <w:szCs w:val="18"/>
                      </w:rPr>
                      <w:delText xml:space="preserve"> of the TDM pattern</w:delText>
                    </w:r>
                  </w:del>
                  <w:ins w:id="298" w:author="Nokia" w:date="2020-04-03T00:41:00Z">
                    <w:r>
                      <w:rPr>
                        <w:rFonts w:asciiTheme="majorHAnsi" w:hAnsiTheme="majorHAnsi" w:cstheme="majorHAnsi"/>
                        <w:szCs w:val="18"/>
                      </w:rPr>
                      <w:t xml:space="preserve"> (for type 1 UE)</w:t>
                    </w:r>
                  </w:ins>
                </w:p>
                <w:p w14:paraId="6161967C" w14:textId="77777777" w:rsidR="009D2ED7" w:rsidRDefault="009D2ED7" w:rsidP="009D2ED7">
                  <w:pPr>
                    <w:pStyle w:val="TAL"/>
                    <w:rPr>
                      <w:ins w:id="299" w:author="Nokia" w:date="2020-04-03T00:09:00Z"/>
                      <w:rFonts w:asciiTheme="majorHAnsi" w:hAnsiTheme="majorHAnsi" w:cstheme="majorHAnsi"/>
                      <w:szCs w:val="18"/>
                    </w:rPr>
                  </w:pPr>
                  <w:ins w:id="300" w:author="Qualcomm" w:date="2020-04-09T17:31:00Z">
                    <w:r w:rsidRPr="000A09BE">
                      <w:rPr>
                        <w:rFonts w:asciiTheme="majorHAnsi" w:hAnsiTheme="majorHAnsi" w:cstheme="majorHAnsi"/>
                        <w:szCs w:val="18"/>
                      </w:rPr>
                      <w:t>5) semi-statically configured LTE UL transmissions in any UL subframes (for type 1 UE)</w:t>
                    </w:r>
                  </w:ins>
                </w:p>
                <w:p w14:paraId="77D6FCB1" w14:textId="444055AB" w:rsidR="009D2ED7" w:rsidRDefault="009D2ED7" w:rsidP="009D2ED7">
                  <w:pPr>
                    <w:pStyle w:val="TAL"/>
                  </w:pPr>
                  <w:ins w:id="301" w:author="Nokia" w:date="2020-04-03T00:11:00Z">
                    <w:del w:id="302" w:author="Qualcomm" w:date="2020-04-09T10:09:00Z">
                      <w:r w:rsidDel="005E5698">
                        <w:rPr>
                          <w:rFonts w:asciiTheme="majorHAnsi" w:hAnsiTheme="majorHAnsi" w:cstheme="majorHAnsi"/>
                          <w:szCs w:val="18"/>
                        </w:rPr>
                        <w:delText>[</w:delText>
                      </w:r>
                    </w:del>
                  </w:ins>
                  <w:ins w:id="303" w:author="Nokia" w:date="2020-04-03T00:09:00Z">
                    <w:del w:id="304" w:author="Qualcomm" w:date="2020-04-09T10:09:00Z">
                      <w:r w:rsidDel="005E5698">
                        <w:rPr>
                          <w:rFonts w:asciiTheme="majorHAnsi" w:hAnsiTheme="majorHAnsi" w:cstheme="majorHAnsi"/>
                          <w:szCs w:val="18"/>
                        </w:rPr>
                        <w:delText>5</w:delText>
                      </w:r>
                    </w:del>
                  </w:ins>
                  <w:r w:rsidR="0053780A">
                    <w:rPr>
                      <w:rFonts w:asciiTheme="majorHAnsi" w:hAnsiTheme="majorHAnsi" w:cstheme="majorHAnsi"/>
                      <w:szCs w:val="18"/>
                    </w:rPr>
                    <w:t>]</w:t>
                  </w:r>
                  <w:ins w:id="305" w:author="Nokia" w:date="2020-04-03T00:09:00Z">
                    <w:del w:id="306" w:author="Qualcomm" w:date="2020-04-09T10:09:00Z">
                      <w:r w:rsidDel="005E5698">
                        <w:rPr>
                          <w:rFonts w:asciiTheme="majorHAnsi" w:hAnsiTheme="majorHAnsi" w:cstheme="majorHAnsi"/>
                          <w:szCs w:val="18"/>
                        </w:rPr>
                        <w:delText xml:space="preserve"> if UE indicates that it does not support simultaneous UL transmissions as defined in TS 38.101-3 [4] </w:delText>
                      </w:r>
                      <w:r w:rsidDel="005E5698">
                        <w:rPr>
                          <w:rFonts w:asciiTheme="majorHAnsi" w:hAnsiTheme="majorHAnsi" w:cstheme="majorHAnsi"/>
                          <w:i/>
                          <w:iCs/>
                          <w:szCs w:val="18"/>
                        </w:rPr>
                        <w:delText>using singleUL-Transmission</w:delText>
                      </w:r>
                      <w:r w:rsidDel="005E5698">
                        <w:rPr>
                          <w:rFonts w:asciiTheme="majorHAnsi" w:hAnsiTheme="majorHAnsi" w:cstheme="majorHAnsi"/>
                          <w:szCs w:val="18"/>
                        </w:rPr>
                        <w:delText>, NR (SCG) UL transmission is dropped when an overlapping LTE (MCG) UL transmission is present (for type 1 UE).”</w:delText>
                      </w:r>
                    </w:del>
                  </w:ins>
                  <w:ins w:id="307" w:author="Nokia" w:date="2020-04-03T00:11:00Z">
                    <w:del w:id="308" w:author="Qualcomm" w:date="2020-04-09T10:09:00Z">
                      <w:r w:rsidDel="005E5698">
                        <w:rPr>
                          <w:rFonts w:asciiTheme="majorHAnsi" w:hAnsiTheme="majorHAnsi" w:cstheme="majorHAnsi"/>
                          <w:szCs w:val="18"/>
                        </w:rPr>
                        <w:delText>]</w:delText>
                      </w:r>
                    </w:del>
                  </w:ins>
                </w:p>
              </w:tc>
              <w:tc>
                <w:tcPr>
                  <w:tcW w:w="1264" w:type="dxa"/>
                  <w:tcBorders>
                    <w:top w:val="single" w:sz="4" w:space="0" w:color="auto"/>
                    <w:left w:val="single" w:sz="4" w:space="0" w:color="auto"/>
                    <w:bottom w:val="single" w:sz="4" w:space="0" w:color="auto"/>
                    <w:right w:val="single" w:sz="4" w:space="0" w:color="auto"/>
                  </w:tcBorders>
                  <w:hideMark/>
                </w:tcPr>
                <w:p w14:paraId="0DA916DA" w14:textId="77777777" w:rsidR="009D2ED7" w:rsidRDefault="009D2ED7" w:rsidP="009D2ED7">
                  <w:pPr>
                    <w:pStyle w:val="TAL"/>
                    <w:rPr>
                      <w:rFonts w:asciiTheme="majorHAnsi" w:hAnsiTheme="majorHAnsi" w:cstheme="majorHAnsi"/>
                      <w:szCs w:val="18"/>
                      <w:lang w:eastAsia="ja-JP"/>
                    </w:rPr>
                  </w:pPr>
                  <w:ins w:id="309" w:author="Nokia" w:date="2020-04-03T00:56:00Z">
                    <w:r>
                      <w:rPr>
                        <w:rFonts w:asciiTheme="majorHAnsi" w:hAnsiTheme="majorHAnsi" w:cstheme="majorHAnsi"/>
                        <w:szCs w:val="18"/>
                        <w:lang w:eastAsia="ja-JP"/>
                      </w:rPr>
                      <w:t>6-13</w:t>
                    </w:r>
                  </w:ins>
                  <w:del w:id="310" w:author="Nokia" w:date="2020-04-03T00:56:00Z">
                    <w:r>
                      <w:rPr>
                        <w:rFonts w:asciiTheme="majorHAnsi" w:hAnsiTheme="majorHAnsi" w:cstheme="majorHAnsi"/>
                        <w:szCs w:val="18"/>
                        <w:lang w:eastAsia="ja-JP"/>
                      </w:rPr>
                      <w:delText>EN-DC</w:delText>
                    </w:r>
                  </w:del>
                </w:p>
              </w:tc>
              <w:tc>
                <w:tcPr>
                  <w:tcW w:w="1096" w:type="dxa"/>
                  <w:tcBorders>
                    <w:top w:val="single" w:sz="4" w:space="0" w:color="auto"/>
                    <w:left w:val="single" w:sz="4" w:space="0" w:color="auto"/>
                    <w:bottom w:val="single" w:sz="4" w:space="0" w:color="auto"/>
                    <w:right w:val="single" w:sz="4" w:space="0" w:color="auto"/>
                  </w:tcBorders>
                </w:tcPr>
                <w:p w14:paraId="2ADE691C" w14:textId="77777777" w:rsidR="009D2ED7" w:rsidRDefault="009D2ED7" w:rsidP="009D2ED7">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31732EB0" w14:textId="77777777" w:rsidR="009D2ED7" w:rsidRDefault="009D2ED7" w:rsidP="009D2ED7">
                  <w:pPr>
                    <w:pStyle w:val="TAL"/>
                    <w:rPr>
                      <w:lang w:eastAsia="ja-JP"/>
                    </w:rPr>
                  </w:pPr>
                  <w:r>
                    <w:rPr>
                      <w:rFonts w:asciiTheme="majorHAnsi" w:hAnsiTheme="majorHAnsi" w:cstheme="majorHAnsi"/>
                      <w:szCs w:val="18"/>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2AD2F5C6" w14:textId="77777777" w:rsidR="009D2ED7" w:rsidRDefault="009D2ED7" w:rsidP="009D2ED7">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7A2B6C9E" w14:textId="77777777" w:rsidR="009D2ED7" w:rsidRDefault="009D2ED7" w:rsidP="009D2ED7">
                  <w:pPr>
                    <w:pStyle w:val="TAL"/>
                    <w:rPr>
                      <w:lang w:eastAsia="ja-JP"/>
                    </w:rPr>
                  </w:pPr>
                  <w:r>
                    <w:rPr>
                      <w:rFonts w:asciiTheme="majorHAnsi" w:hAnsiTheme="majorHAnsi" w:cstheme="majorHAnsi"/>
                      <w:szCs w:val="18"/>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6EF2D25F" w14:textId="2DE126FD" w:rsidR="009D2ED7" w:rsidRDefault="009D2ED7" w:rsidP="009D2ED7">
                  <w:pPr>
                    <w:pStyle w:val="TAL"/>
                    <w:rPr>
                      <w:lang w:eastAsia="ja-JP"/>
                    </w:rPr>
                  </w:pPr>
                  <w:r>
                    <w:rPr>
                      <w:rFonts w:asciiTheme="majorHAnsi" w:hAnsiTheme="majorHAnsi" w:cstheme="majorHAnsi"/>
                      <w:szCs w:val="18"/>
                      <w:lang w:eastAsia="ja-JP"/>
                    </w:rPr>
                    <w:t xml:space="preserve">Applicable to </w:t>
                  </w:r>
                  <w:ins w:id="311" w:author="Qualcomm" w:date="2020-04-09T10:05:00Z">
                    <w:r>
                      <w:rPr>
                        <w:rFonts w:asciiTheme="majorHAnsi" w:hAnsiTheme="majorHAnsi" w:cstheme="majorHAnsi"/>
                        <w:szCs w:val="18"/>
                        <w:lang w:eastAsia="ja-JP"/>
                      </w:rPr>
                      <w:t>synchronous</w:t>
                    </w:r>
                  </w:ins>
                  <w:del w:id="312" w:author="Qualcomm" w:date="2020-04-09T10:05:00Z">
                    <w:r w:rsidDel="00BA3E0D">
                      <w:rPr>
                        <w:rFonts w:asciiTheme="majorHAnsi" w:hAnsiTheme="majorHAnsi" w:cstheme="majorHAnsi"/>
                        <w:szCs w:val="18"/>
                        <w:lang w:eastAsia="ja-JP"/>
                      </w:rPr>
                      <w:delText>in FDD-LTE TDD-NR</w:delText>
                    </w:r>
                  </w:del>
                  <w:r>
                    <w:rPr>
                      <w:rFonts w:asciiTheme="majorHAnsi" w:hAnsiTheme="majorHAnsi" w:cstheme="majorHAnsi"/>
                      <w:szCs w:val="18"/>
                      <w:lang w:eastAsia="ja-JP"/>
                    </w:rPr>
                    <w:t xml:space="preserve"> EN-DC</w:t>
                  </w:r>
                  <w:ins w:id="313" w:author="Qualcomm" w:date="2020-04-09T10:05:00Z">
                    <w:r>
                      <w:rPr>
                        <w:rFonts w:asciiTheme="majorHAnsi" w:hAnsiTheme="majorHAnsi" w:cstheme="majorHAnsi"/>
                        <w:szCs w:val="18"/>
                        <w:lang w:eastAsia="ja-JP"/>
                      </w:rPr>
                      <w:t xml:space="preserve"> with FDD-P</w:t>
                    </w:r>
                    <w:r w:rsidR="0053780A">
                      <w:rPr>
                        <w:rFonts w:asciiTheme="majorHAnsi" w:hAnsiTheme="majorHAnsi" w:cstheme="majorHAnsi"/>
                        <w:szCs w:val="18"/>
                        <w:lang w:eastAsia="ja-JP"/>
                      </w:rPr>
                      <w:t>c</w:t>
                    </w:r>
                    <w:r>
                      <w:rPr>
                        <w:rFonts w:asciiTheme="majorHAnsi" w:hAnsiTheme="majorHAnsi" w:cstheme="majorHAnsi"/>
                        <w:szCs w:val="18"/>
                        <w:lang w:eastAsia="ja-JP"/>
                      </w:rPr>
                      <w:t>ell only</w:t>
                    </w:r>
                  </w:ins>
                </w:p>
              </w:tc>
              <w:tc>
                <w:tcPr>
                  <w:tcW w:w="1416" w:type="dxa"/>
                  <w:tcBorders>
                    <w:top w:val="single" w:sz="4" w:space="0" w:color="auto"/>
                    <w:left w:val="single" w:sz="4" w:space="0" w:color="auto"/>
                    <w:bottom w:val="single" w:sz="4" w:space="0" w:color="auto"/>
                    <w:right w:val="single" w:sz="4" w:space="0" w:color="auto"/>
                  </w:tcBorders>
                  <w:hideMark/>
                </w:tcPr>
                <w:p w14:paraId="747D72C8" w14:textId="77777777" w:rsidR="009D2ED7" w:rsidRDefault="009D2ED7" w:rsidP="009D2ED7">
                  <w:pPr>
                    <w:pStyle w:val="TAL"/>
                    <w:rPr>
                      <w:lang w:eastAsia="ja-JP"/>
                    </w:rPr>
                  </w:pPr>
                  <w:r>
                    <w:rPr>
                      <w:rFonts w:asciiTheme="majorHAnsi" w:hAnsiTheme="majorHAnsi" w:cstheme="majorHAnsi"/>
                      <w:szCs w:val="18"/>
                      <w:lang w:eastAsia="ja-JP"/>
                    </w:rPr>
                    <w:t>Applicable to FR1 only</w:t>
                  </w:r>
                </w:p>
              </w:tc>
              <w:tc>
                <w:tcPr>
                  <w:tcW w:w="1376" w:type="dxa"/>
                  <w:tcBorders>
                    <w:top w:val="single" w:sz="4" w:space="0" w:color="auto"/>
                    <w:left w:val="single" w:sz="4" w:space="0" w:color="auto"/>
                    <w:bottom w:val="single" w:sz="4" w:space="0" w:color="auto"/>
                    <w:right w:val="single" w:sz="4" w:space="0" w:color="auto"/>
                  </w:tcBorders>
                </w:tcPr>
                <w:p w14:paraId="0BA94EA2" w14:textId="77777777" w:rsidR="009D2ED7" w:rsidRDefault="009D2ED7" w:rsidP="009D2ED7">
                  <w:pPr>
                    <w:pStyle w:val="TAL"/>
                  </w:pPr>
                </w:p>
              </w:tc>
              <w:tc>
                <w:tcPr>
                  <w:tcW w:w="3299" w:type="dxa"/>
                  <w:tcBorders>
                    <w:top w:val="single" w:sz="4" w:space="0" w:color="auto"/>
                    <w:left w:val="single" w:sz="4" w:space="0" w:color="auto"/>
                    <w:bottom w:val="single" w:sz="4" w:space="0" w:color="auto"/>
                    <w:right w:val="single" w:sz="4" w:space="0" w:color="auto"/>
                  </w:tcBorders>
                  <w:hideMark/>
                </w:tcPr>
                <w:p w14:paraId="793A4695" w14:textId="77777777" w:rsidR="009D2ED7" w:rsidRDefault="009D2ED7" w:rsidP="009D2ED7">
                  <w:pPr>
                    <w:pStyle w:val="TAL"/>
                  </w:pPr>
                  <w:r>
                    <w:rPr>
                      <w:rFonts w:asciiTheme="majorHAnsi" w:hAnsiTheme="majorHAnsi" w:cstheme="majorHAnsi"/>
                      <w:szCs w:val="18"/>
                    </w:rPr>
                    <w:t xml:space="preserve">Enhancement to the R15 capability </w:t>
                  </w:r>
                  <w:r>
                    <w:rPr>
                      <w:rFonts w:asciiTheme="majorHAnsi" w:hAnsiTheme="majorHAnsi" w:cstheme="majorHAnsi"/>
                      <w:i/>
                      <w:iCs/>
                      <w:szCs w:val="18"/>
                    </w:rPr>
                    <w:t>tdm-Pattern</w:t>
                  </w:r>
                </w:p>
              </w:tc>
              <w:tc>
                <w:tcPr>
                  <w:tcW w:w="1985" w:type="dxa"/>
                  <w:tcBorders>
                    <w:top w:val="single" w:sz="4" w:space="0" w:color="auto"/>
                    <w:left w:val="single" w:sz="4" w:space="0" w:color="auto"/>
                    <w:bottom w:val="single" w:sz="4" w:space="0" w:color="auto"/>
                    <w:right w:val="single" w:sz="4" w:space="0" w:color="auto"/>
                  </w:tcBorders>
                  <w:hideMark/>
                </w:tcPr>
                <w:p w14:paraId="4BB2C900" w14:textId="77777777" w:rsidR="009D2ED7" w:rsidRDefault="009D2ED7" w:rsidP="009D2ED7">
                  <w:pPr>
                    <w:pStyle w:val="TAL"/>
                    <w:rPr>
                      <w:lang w:eastAsia="ja-JP"/>
                    </w:rPr>
                  </w:pPr>
                  <w:r>
                    <w:rPr>
                      <w:rFonts w:asciiTheme="majorHAnsi" w:hAnsiTheme="majorHAnsi" w:cstheme="majorHAnsi"/>
                      <w:szCs w:val="18"/>
                      <w:lang w:eastAsia="ja-JP"/>
                    </w:rPr>
                    <w:t>Optional with capability signalling</w:t>
                  </w:r>
                </w:p>
              </w:tc>
            </w:tr>
            <w:tr w:rsidR="009D2ED7" w14:paraId="32473C08" w14:textId="77777777" w:rsidTr="000F6256">
              <w:trPr>
                <w:trHeight w:val="20"/>
              </w:trPr>
              <w:tc>
                <w:tcPr>
                  <w:tcW w:w="901" w:type="dxa"/>
                  <w:tcBorders>
                    <w:top w:val="single" w:sz="4" w:space="0" w:color="auto"/>
                    <w:left w:val="single" w:sz="4" w:space="0" w:color="auto"/>
                    <w:bottom w:val="single" w:sz="4" w:space="0" w:color="auto"/>
                    <w:right w:val="single" w:sz="4" w:space="0" w:color="auto"/>
                  </w:tcBorders>
                  <w:hideMark/>
                </w:tcPr>
                <w:p w14:paraId="3B8DB2E2" w14:textId="77777777" w:rsidR="009D2ED7" w:rsidRDefault="009D2ED7" w:rsidP="009D2ED7">
                  <w:pPr>
                    <w:pStyle w:val="TAL"/>
                    <w:rPr>
                      <w:lang w:eastAsia="ja-JP"/>
                    </w:rPr>
                  </w:pPr>
                  <w:r>
                    <w:rPr>
                      <w:lang w:eastAsia="ja-JP"/>
                    </w:rPr>
                    <w:lastRenderedPageBreak/>
                    <w:t>18-3</w:t>
                  </w:r>
                </w:p>
              </w:tc>
              <w:tc>
                <w:tcPr>
                  <w:tcW w:w="1501" w:type="dxa"/>
                  <w:tcBorders>
                    <w:top w:val="single" w:sz="4" w:space="0" w:color="auto"/>
                    <w:left w:val="single" w:sz="4" w:space="0" w:color="auto"/>
                    <w:bottom w:val="single" w:sz="4" w:space="0" w:color="auto"/>
                    <w:right w:val="single" w:sz="4" w:space="0" w:color="auto"/>
                  </w:tcBorders>
                  <w:hideMark/>
                </w:tcPr>
                <w:p w14:paraId="4614514E" w14:textId="1DF9C914" w:rsidR="009D2ED7" w:rsidRDefault="009D2ED7" w:rsidP="009D2ED7">
                  <w:pPr>
                    <w:pStyle w:val="TAL"/>
                  </w:pPr>
                  <w:r>
                    <w:t xml:space="preserve">Dual Tx transmission for EN-DC with FDD </w:t>
                  </w:r>
                  <w:proofErr w:type="gramStart"/>
                  <w:r>
                    <w:t>P</w:t>
                  </w:r>
                  <w:r w:rsidR="0053780A">
                    <w:t>c</w:t>
                  </w:r>
                  <w:r>
                    <w:t>ell</w:t>
                  </w:r>
                  <w:r>
                    <w:rPr>
                      <w:lang w:eastAsia="ja-JP"/>
                    </w:rPr>
                    <w:t>(</w:t>
                  </w:r>
                  <w:proofErr w:type="gramEnd"/>
                  <w:r>
                    <w:rPr>
                      <w:lang w:eastAsia="ja-JP"/>
                    </w:rPr>
                    <w:t>TDM pattern for dual Tx UE)</w:t>
                  </w:r>
                </w:p>
              </w:tc>
              <w:tc>
                <w:tcPr>
                  <w:tcW w:w="3645" w:type="dxa"/>
                  <w:tcBorders>
                    <w:top w:val="single" w:sz="4" w:space="0" w:color="auto"/>
                    <w:left w:val="single" w:sz="4" w:space="0" w:color="auto"/>
                    <w:bottom w:val="single" w:sz="4" w:space="0" w:color="auto"/>
                    <w:right w:val="single" w:sz="4" w:space="0" w:color="auto"/>
                  </w:tcBorders>
                  <w:hideMark/>
                </w:tcPr>
                <w:p w14:paraId="148008F0" w14:textId="32B7CD0D" w:rsidR="009D2ED7" w:rsidRDefault="009D2ED7" w:rsidP="009D2ED7">
                  <w:pPr>
                    <w:pStyle w:val="TAL"/>
                  </w:pPr>
                  <w:r>
                    <w:t>TDM restriction to LTE FDD P</w:t>
                  </w:r>
                  <w:r w:rsidR="0053780A">
                    <w:t>c</w:t>
                  </w:r>
                  <w:r>
                    <w:t xml:space="preserve">ell in EN-DC </w:t>
                  </w:r>
                  <w:r>
                    <w:rPr>
                      <w:rFonts w:asciiTheme="majorHAnsi" w:hAnsiTheme="majorHAnsi" w:cstheme="majorHAnsi"/>
                      <w:szCs w:val="18"/>
                    </w:rPr>
                    <w:t xml:space="preserve">for dual UL Tx operation when </w:t>
                  </w:r>
                  <w:r>
                    <w:rPr>
                      <w:rFonts w:asciiTheme="majorHAnsi" w:hAnsiTheme="majorHAnsi" w:cstheme="majorHAnsi"/>
                      <w:i/>
                      <w:iCs/>
                      <w:szCs w:val="18"/>
                    </w:rPr>
                    <w:t>tdm-patternConfig-r16</w:t>
                  </w:r>
                  <w:r>
                    <w:rPr>
                      <w:rFonts w:asciiTheme="majorHAnsi" w:hAnsiTheme="majorHAnsi" w:cstheme="majorHAnsi"/>
                      <w:szCs w:val="18"/>
                    </w:rPr>
                    <w:t xml:space="preserve"> is configured</w:t>
                  </w:r>
                </w:p>
                <w:p w14:paraId="0EE38C5F" w14:textId="59F710EC" w:rsidR="009D2ED7" w:rsidRDefault="009D2ED7" w:rsidP="009D2ED7">
                  <w:pPr>
                    <w:pStyle w:val="TAL"/>
                    <w:rPr>
                      <w:rFonts w:asciiTheme="majorHAnsi" w:hAnsiTheme="majorHAnsi" w:cstheme="majorHAnsi"/>
                      <w:szCs w:val="18"/>
                    </w:rPr>
                  </w:pPr>
                  <w:r>
                    <w:rPr>
                      <w:rFonts w:asciiTheme="majorHAnsi" w:hAnsiTheme="majorHAnsi" w:cstheme="majorHAnsi"/>
                      <w:szCs w:val="18"/>
                    </w:rPr>
                    <w:t xml:space="preserve">1) </w:t>
                  </w:r>
                  <w:del w:id="314" w:author="Nokia" w:date="2020-04-03T00:37:00Z">
                    <w:r>
                      <w:rPr>
                        <w:rFonts w:asciiTheme="majorHAnsi" w:hAnsiTheme="majorHAnsi" w:cstheme="majorHAnsi"/>
                        <w:szCs w:val="18"/>
                      </w:rPr>
                      <w:delText xml:space="preserve">TDD UL/DL configuration#2, #4, #5 configured as DL-reference UL/DL configuration </w:delText>
                    </w:r>
                  </w:del>
                  <w:ins w:id="315" w:author="Nokia" w:date="2020-04-03T00:37:00Z">
                    <w:r>
                      <w:rPr>
                        <w:rFonts w:asciiTheme="majorHAnsi" w:hAnsiTheme="majorHAnsi" w:cstheme="majorHAnsi"/>
                        <w:szCs w:val="18"/>
                      </w:rPr>
                      <w:t>DL-reference UL/DL configuration defined for LTE-FDD-S</w:t>
                    </w:r>
                    <w:r w:rsidR="0053780A">
                      <w:rPr>
                        <w:rFonts w:asciiTheme="majorHAnsi" w:hAnsiTheme="majorHAnsi" w:cstheme="majorHAnsi"/>
                        <w:szCs w:val="18"/>
                      </w:rPr>
                      <w:t>c</w:t>
                    </w:r>
                    <w:r>
                      <w:rPr>
                        <w:rFonts w:asciiTheme="majorHAnsi" w:hAnsiTheme="majorHAnsi" w:cstheme="majorHAnsi"/>
                        <w:szCs w:val="18"/>
                      </w:rPr>
                      <w:t>ell in LTE-TDD-FDD CA with LTE-TDD-P</w:t>
                    </w:r>
                    <w:r w:rsidR="0053780A">
                      <w:rPr>
                        <w:rFonts w:asciiTheme="majorHAnsi" w:hAnsiTheme="majorHAnsi" w:cstheme="majorHAnsi"/>
                        <w:szCs w:val="18"/>
                      </w:rPr>
                      <w:t>c</w:t>
                    </w:r>
                    <w:r>
                      <w:rPr>
                        <w:rFonts w:asciiTheme="majorHAnsi" w:hAnsiTheme="majorHAnsi" w:cstheme="majorHAnsi"/>
                        <w:szCs w:val="18"/>
                      </w:rPr>
                      <w:t>ell</w:t>
                    </w:r>
                  </w:ins>
                </w:p>
                <w:p w14:paraId="4A8CE04B" w14:textId="77777777" w:rsidR="009D2ED7" w:rsidRDefault="009D2ED7" w:rsidP="009D2ED7">
                  <w:pPr>
                    <w:pStyle w:val="TAL"/>
                    <w:rPr>
                      <w:rFonts w:asciiTheme="majorHAnsi" w:hAnsiTheme="majorHAnsi" w:cstheme="majorHAnsi"/>
                      <w:szCs w:val="18"/>
                    </w:rPr>
                  </w:pPr>
                  <w:r>
                    <w:rPr>
                      <w:rFonts w:asciiTheme="majorHAnsi" w:hAnsiTheme="majorHAnsi" w:cstheme="majorHAnsi"/>
                      <w:szCs w:val="18"/>
                    </w:rPr>
                    <w:t>2) PRACH transmission in non- designated UL subframes given by the DL-reference configuration (for type 1 UE)</w:t>
                  </w:r>
                </w:p>
                <w:p w14:paraId="1985778A" w14:textId="77777777" w:rsidR="009D2ED7" w:rsidRDefault="009D2ED7" w:rsidP="009D2ED7">
                  <w:pPr>
                    <w:pStyle w:val="TAL"/>
                    <w:rPr>
                      <w:rFonts w:asciiTheme="majorHAnsi" w:hAnsiTheme="majorHAnsi" w:cstheme="majorHAnsi"/>
                      <w:szCs w:val="18"/>
                    </w:rPr>
                  </w:pPr>
                  <w:r>
                    <w:rPr>
                      <w:rFonts w:asciiTheme="majorHAnsi" w:hAnsiTheme="majorHAnsi" w:cstheme="majorHAnsi"/>
                      <w:szCs w:val="18"/>
                    </w:rPr>
                    <w:t>3) HARQ subframe offset</w:t>
                  </w:r>
                </w:p>
                <w:p w14:paraId="304797E4" w14:textId="77777777" w:rsidR="009D2ED7" w:rsidRDefault="009D2ED7" w:rsidP="009D2ED7">
                  <w:pPr>
                    <w:pStyle w:val="TAL"/>
                    <w:rPr>
                      <w:ins w:id="316" w:author="Qualcomm" w:date="2020-04-09T17:32:00Z"/>
                      <w:rFonts w:asciiTheme="majorHAnsi" w:hAnsiTheme="majorHAnsi" w:cstheme="majorHAnsi"/>
                      <w:szCs w:val="18"/>
                    </w:rPr>
                  </w:pPr>
                  <w:r>
                    <w:rPr>
                      <w:rFonts w:asciiTheme="majorHAnsi" w:hAnsiTheme="majorHAnsi" w:cstheme="majorHAnsi"/>
                      <w:szCs w:val="18"/>
                    </w:rPr>
                    <w:t>4) LTE UL transmissions scheduled/triggered by a DCI in any UL subframe of the TDM pattern</w:t>
                  </w:r>
                </w:p>
                <w:p w14:paraId="459AC67E" w14:textId="77777777" w:rsidR="009D2ED7" w:rsidRDefault="009D2ED7" w:rsidP="009D2ED7">
                  <w:pPr>
                    <w:pStyle w:val="TAL"/>
                  </w:pPr>
                  <w:ins w:id="317" w:author="Qualcomm" w:date="2020-04-09T17:32:00Z">
                    <w:r w:rsidRPr="003C5343">
                      <w:t>5) semi-statically configured LTE UL transmissions in any UL subframes (for type 1 UE)</w:t>
                    </w:r>
                  </w:ins>
                </w:p>
              </w:tc>
              <w:tc>
                <w:tcPr>
                  <w:tcW w:w="1264" w:type="dxa"/>
                  <w:tcBorders>
                    <w:top w:val="single" w:sz="4" w:space="0" w:color="auto"/>
                    <w:left w:val="single" w:sz="4" w:space="0" w:color="auto"/>
                    <w:bottom w:val="single" w:sz="4" w:space="0" w:color="auto"/>
                    <w:right w:val="single" w:sz="4" w:space="0" w:color="auto"/>
                  </w:tcBorders>
                  <w:hideMark/>
                </w:tcPr>
                <w:p w14:paraId="5DBDA03F" w14:textId="77777777" w:rsidR="009D2ED7" w:rsidRDefault="009D2ED7" w:rsidP="009D2ED7">
                  <w:pPr>
                    <w:pStyle w:val="TAL"/>
                    <w:rPr>
                      <w:lang w:eastAsia="ja-JP"/>
                    </w:rPr>
                  </w:pPr>
                  <w:r>
                    <w:rPr>
                      <w:lang w:eastAsia="ja-JP"/>
                    </w:rPr>
                    <w:t>EN-DC</w:t>
                  </w:r>
                </w:p>
              </w:tc>
              <w:tc>
                <w:tcPr>
                  <w:tcW w:w="1096" w:type="dxa"/>
                  <w:tcBorders>
                    <w:top w:val="single" w:sz="4" w:space="0" w:color="auto"/>
                    <w:left w:val="single" w:sz="4" w:space="0" w:color="auto"/>
                    <w:bottom w:val="single" w:sz="4" w:space="0" w:color="auto"/>
                    <w:right w:val="single" w:sz="4" w:space="0" w:color="auto"/>
                  </w:tcBorders>
                </w:tcPr>
                <w:p w14:paraId="4EB96DDF" w14:textId="77777777" w:rsidR="009D2ED7" w:rsidRDefault="009D2ED7" w:rsidP="009D2ED7">
                  <w:pPr>
                    <w:pStyle w:val="TAL"/>
                    <w:rPr>
                      <w:i/>
                    </w:rPr>
                  </w:pPr>
                </w:p>
              </w:tc>
              <w:tc>
                <w:tcPr>
                  <w:tcW w:w="1126" w:type="dxa"/>
                  <w:tcBorders>
                    <w:top w:val="single" w:sz="4" w:space="0" w:color="auto"/>
                    <w:left w:val="single" w:sz="4" w:space="0" w:color="auto"/>
                    <w:bottom w:val="single" w:sz="4" w:space="0" w:color="auto"/>
                    <w:right w:val="single" w:sz="4" w:space="0" w:color="auto"/>
                  </w:tcBorders>
                  <w:hideMark/>
                </w:tcPr>
                <w:p w14:paraId="3AB8EDD0" w14:textId="77777777" w:rsidR="009D2ED7" w:rsidRDefault="009D2ED7" w:rsidP="009D2ED7">
                  <w:pPr>
                    <w:pStyle w:val="TAL"/>
                    <w:rPr>
                      <w:i/>
                    </w:rPr>
                  </w:pPr>
                  <w:r>
                    <w:rPr>
                      <w:lang w:eastAsia="ja-JP"/>
                    </w:rPr>
                    <w:t>N/A</w:t>
                  </w:r>
                </w:p>
              </w:tc>
              <w:tc>
                <w:tcPr>
                  <w:tcW w:w="1404" w:type="dxa"/>
                  <w:tcBorders>
                    <w:top w:val="single" w:sz="4" w:space="0" w:color="auto"/>
                    <w:left w:val="single" w:sz="4" w:space="0" w:color="auto"/>
                    <w:bottom w:val="single" w:sz="4" w:space="0" w:color="auto"/>
                    <w:right w:val="single" w:sz="4" w:space="0" w:color="auto"/>
                  </w:tcBorders>
                </w:tcPr>
                <w:p w14:paraId="63880A52" w14:textId="77777777" w:rsidR="009D2ED7" w:rsidRDefault="009D2ED7" w:rsidP="009D2ED7">
                  <w:pPr>
                    <w:pStyle w:val="TAL"/>
                    <w:rPr>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7500C9BF" w14:textId="77777777" w:rsidR="009D2ED7" w:rsidRDefault="009D2ED7" w:rsidP="009D2ED7">
                  <w:pPr>
                    <w:pStyle w:val="TAL"/>
                    <w:rPr>
                      <w:lang w:eastAsia="ja-JP"/>
                    </w:rPr>
                  </w:pPr>
                  <w:r>
                    <w:rPr>
                      <w:lang w:eastAsia="ja-JP"/>
                    </w:rPr>
                    <w:t>Per band combination</w:t>
                  </w:r>
                </w:p>
              </w:tc>
              <w:tc>
                <w:tcPr>
                  <w:tcW w:w="1416" w:type="dxa"/>
                  <w:tcBorders>
                    <w:top w:val="single" w:sz="4" w:space="0" w:color="auto"/>
                    <w:left w:val="single" w:sz="4" w:space="0" w:color="auto"/>
                    <w:bottom w:val="single" w:sz="4" w:space="0" w:color="auto"/>
                    <w:right w:val="single" w:sz="4" w:space="0" w:color="auto"/>
                  </w:tcBorders>
                  <w:hideMark/>
                </w:tcPr>
                <w:p w14:paraId="3A489C0C" w14:textId="2C5C4E08" w:rsidR="009D2ED7" w:rsidRDefault="009D2ED7" w:rsidP="009D2ED7">
                  <w:pPr>
                    <w:pStyle w:val="TAL"/>
                    <w:rPr>
                      <w:lang w:eastAsia="ja-JP"/>
                    </w:rPr>
                  </w:pPr>
                  <w:r>
                    <w:rPr>
                      <w:lang w:eastAsia="ja-JP"/>
                    </w:rPr>
                    <w:t xml:space="preserve">Applicable </w:t>
                  </w:r>
                  <w:ins w:id="318" w:author="Nokia" w:date="2020-04-03T00:17:00Z">
                    <w:r>
                      <w:rPr>
                        <w:lang w:eastAsia="ja-JP"/>
                      </w:rPr>
                      <w:t>to EN-DC with LTE FDD PCell</w:t>
                    </w:r>
                  </w:ins>
                  <w:del w:id="319" w:author="Nokia" w:date="2020-04-03T00:17:00Z">
                    <w:r>
                      <w:rPr>
                        <w:lang w:eastAsia="ja-JP"/>
                      </w:rPr>
                      <w:delText>in EN-DC with FDD-LTE</w:delText>
                    </w:r>
                  </w:del>
                  <w:r>
                    <w:rPr>
                      <w:lang w:eastAsia="ja-JP"/>
                    </w:rPr>
                    <w:t xml:space="preserve"> only</w:t>
                  </w:r>
                </w:p>
              </w:tc>
              <w:tc>
                <w:tcPr>
                  <w:tcW w:w="1416" w:type="dxa"/>
                  <w:tcBorders>
                    <w:top w:val="single" w:sz="4" w:space="0" w:color="auto"/>
                    <w:left w:val="single" w:sz="4" w:space="0" w:color="auto"/>
                    <w:bottom w:val="single" w:sz="4" w:space="0" w:color="auto"/>
                    <w:right w:val="single" w:sz="4" w:space="0" w:color="auto"/>
                  </w:tcBorders>
                  <w:hideMark/>
                </w:tcPr>
                <w:p w14:paraId="0E975559" w14:textId="77777777" w:rsidR="009D2ED7" w:rsidRDefault="009D2ED7" w:rsidP="009D2ED7">
                  <w:pPr>
                    <w:pStyle w:val="TAL"/>
                    <w:rPr>
                      <w:lang w:eastAsia="ja-JP"/>
                    </w:rPr>
                  </w:pPr>
                  <w:r>
                    <w:rPr>
                      <w:lang w:eastAsia="ja-JP"/>
                    </w:rPr>
                    <w:t>Applicable to FR1 only</w:t>
                  </w:r>
                </w:p>
              </w:tc>
              <w:tc>
                <w:tcPr>
                  <w:tcW w:w="1376" w:type="dxa"/>
                  <w:tcBorders>
                    <w:top w:val="single" w:sz="4" w:space="0" w:color="auto"/>
                    <w:left w:val="single" w:sz="4" w:space="0" w:color="auto"/>
                    <w:bottom w:val="single" w:sz="4" w:space="0" w:color="auto"/>
                    <w:right w:val="single" w:sz="4" w:space="0" w:color="auto"/>
                  </w:tcBorders>
                </w:tcPr>
                <w:p w14:paraId="5EB1FAC4" w14:textId="77777777" w:rsidR="009D2ED7" w:rsidRDefault="009D2ED7" w:rsidP="009D2ED7">
                  <w:pPr>
                    <w:pStyle w:val="TAL"/>
                  </w:pPr>
                </w:p>
              </w:tc>
              <w:tc>
                <w:tcPr>
                  <w:tcW w:w="3299" w:type="dxa"/>
                  <w:tcBorders>
                    <w:top w:val="single" w:sz="4" w:space="0" w:color="auto"/>
                    <w:left w:val="single" w:sz="4" w:space="0" w:color="auto"/>
                    <w:bottom w:val="single" w:sz="4" w:space="0" w:color="auto"/>
                    <w:right w:val="single" w:sz="4" w:space="0" w:color="auto"/>
                  </w:tcBorders>
                  <w:hideMark/>
                </w:tcPr>
                <w:p w14:paraId="6CEE1D52" w14:textId="77777777" w:rsidR="009D2ED7" w:rsidRDefault="009D2ED7" w:rsidP="009D2ED7">
                  <w:pPr>
                    <w:pStyle w:val="TAL"/>
                    <w:rPr>
                      <w:del w:id="320" w:author="Nokia" w:date="2020-04-03T01:01:00Z"/>
                    </w:rPr>
                  </w:pPr>
                  <w:r>
                    <w:t xml:space="preserve">Extension of the R15 capability </w:t>
                  </w:r>
                  <w:r>
                    <w:rPr>
                      <w:i/>
                      <w:iCs/>
                    </w:rPr>
                    <w:t>tdm-Pattern</w:t>
                  </w:r>
                </w:p>
                <w:p w14:paraId="05E7D71E" w14:textId="77777777" w:rsidR="009D2ED7" w:rsidRDefault="009D2ED7" w:rsidP="009D2ED7">
                  <w:pPr>
                    <w:pStyle w:val="TAL"/>
                  </w:pPr>
                  <w:ins w:id="321" w:author="Nokia" w:date="2020-04-03T01:01:00Z">
                    <w:r>
                      <w:t xml:space="preserve"> </w:t>
                    </w:r>
                  </w:ins>
                  <w:r>
                    <w:t>to a 2Tx UE</w:t>
                  </w:r>
                  <w:del w:id="322" w:author="Nokia" w:date="2020-04-03T01:01:00Z">
                    <w:r>
                      <w:delText>: Indicates that the UE supports restricting the FDD-LTE uplink transmission occasions with a TDM pattern.</w:delText>
                    </w:r>
                  </w:del>
                </w:p>
              </w:tc>
              <w:tc>
                <w:tcPr>
                  <w:tcW w:w="1985" w:type="dxa"/>
                  <w:tcBorders>
                    <w:top w:val="single" w:sz="4" w:space="0" w:color="auto"/>
                    <w:left w:val="single" w:sz="4" w:space="0" w:color="auto"/>
                    <w:bottom w:val="single" w:sz="4" w:space="0" w:color="auto"/>
                    <w:right w:val="single" w:sz="4" w:space="0" w:color="auto"/>
                  </w:tcBorders>
                  <w:hideMark/>
                </w:tcPr>
                <w:p w14:paraId="2A3444FC" w14:textId="77777777" w:rsidR="009D2ED7" w:rsidRDefault="009D2ED7" w:rsidP="009D2ED7">
                  <w:pPr>
                    <w:pStyle w:val="TAL"/>
                    <w:rPr>
                      <w:lang w:eastAsia="ja-JP"/>
                    </w:rPr>
                  </w:pPr>
                  <w:r>
                    <w:rPr>
                      <w:lang w:eastAsia="ja-JP"/>
                    </w:rPr>
                    <w:t>Optional with capability signalling</w:t>
                  </w:r>
                </w:p>
              </w:tc>
            </w:tr>
            <w:tr w:rsidR="009D2ED7" w14:paraId="5AD5DBEC" w14:textId="77777777" w:rsidTr="000F6256">
              <w:trPr>
                <w:trHeight w:val="20"/>
              </w:trPr>
              <w:tc>
                <w:tcPr>
                  <w:tcW w:w="901" w:type="dxa"/>
                  <w:tcBorders>
                    <w:top w:val="single" w:sz="4" w:space="0" w:color="auto"/>
                    <w:left w:val="single" w:sz="4" w:space="0" w:color="auto"/>
                    <w:bottom w:val="single" w:sz="4" w:space="0" w:color="auto"/>
                    <w:right w:val="single" w:sz="4" w:space="0" w:color="auto"/>
                  </w:tcBorders>
                  <w:hideMark/>
                </w:tcPr>
                <w:p w14:paraId="71D6D97E" w14:textId="77777777" w:rsidR="009D2ED7" w:rsidRDefault="009D2ED7" w:rsidP="009D2ED7">
                  <w:pPr>
                    <w:pStyle w:val="TAL"/>
                    <w:rPr>
                      <w:ins w:id="323" w:author="Nokia" w:date="2020-04-03T00:30:00Z"/>
                      <w:lang w:eastAsia="ja-JP"/>
                    </w:rPr>
                  </w:pPr>
                  <w:ins w:id="324" w:author="Nokia" w:date="2020-04-03T00:30:00Z">
                    <w:r>
                      <w:rPr>
                        <w:lang w:eastAsia="ja-JP"/>
                      </w:rPr>
                      <w:t>18-3a</w:t>
                    </w:r>
                  </w:ins>
                </w:p>
              </w:tc>
              <w:tc>
                <w:tcPr>
                  <w:tcW w:w="1501" w:type="dxa"/>
                  <w:tcBorders>
                    <w:top w:val="single" w:sz="4" w:space="0" w:color="auto"/>
                    <w:left w:val="single" w:sz="4" w:space="0" w:color="auto"/>
                    <w:bottom w:val="single" w:sz="4" w:space="0" w:color="auto"/>
                    <w:right w:val="single" w:sz="4" w:space="0" w:color="auto"/>
                  </w:tcBorders>
                  <w:hideMark/>
                </w:tcPr>
                <w:p w14:paraId="5A62A7C4" w14:textId="77777777" w:rsidR="009D2ED7" w:rsidRDefault="009D2ED7" w:rsidP="009D2ED7">
                  <w:pPr>
                    <w:pStyle w:val="TAL"/>
                    <w:rPr>
                      <w:ins w:id="325" w:author="Nokia" w:date="2020-04-03T00:30:00Z"/>
                    </w:rPr>
                  </w:pPr>
                  <w:ins w:id="326" w:author="Nokia" w:date="2020-04-03T00:30:00Z">
                    <w:del w:id="327" w:author="Qualcomm" w:date="2020-04-09T10:10:00Z">
                      <w:r w:rsidDel="00510076">
                        <w:rPr>
                          <w:szCs w:val="18"/>
                        </w:rPr>
                        <w:delText xml:space="preserve">Semi-statically configured </w:delText>
                      </w:r>
                    </w:del>
                    <w:r>
                      <w:rPr>
                        <w:szCs w:val="18"/>
                      </w:rPr>
                      <w:t xml:space="preserve">LTE UL transmissions in all UL subframes </w:t>
                    </w:r>
                  </w:ins>
                  <w:ins w:id="328" w:author="Qualcomm" w:date="2020-04-09T17:14:00Z">
                    <w:r>
                      <w:rPr>
                        <w:szCs w:val="18"/>
                      </w:rPr>
                      <w:t>for FG18-2</w:t>
                    </w:r>
                  </w:ins>
                  <w:ins w:id="329" w:author="Nokia" w:date="2020-04-03T00:30:00Z">
                    <w:del w:id="330" w:author="Qualcomm" w:date="2020-04-09T17:14:00Z">
                      <w:r w:rsidDel="00FF49D3">
                        <w:rPr>
                          <w:szCs w:val="18"/>
                        </w:rPr>
                        <w:delText>not limited to tdm-pattern</w:delText>
                      </w:r>
                    </w:del>
                  </w:ins>
                </w:p>
              </w:tc>
              <w:tc>
                <w:tcPr>
                  <w:tcW w:w="3645" w:type="dxa"/>
                  <w:tcBorders>
                    <w:top w:val="single" w:sz="4" w:space="0" w:color="auto"/>
                    <w:left w:val="single" w:sz="4" w:space="0" w:color="auto"/>
                    <w:bottom w:val="single" w:sz="4" w:space="0" w:color="auto"/>
                    <w:right w:val="single" w:sz="4" w:space="0" w:color="auto"/>
                  </w:tcBorders>
                  <w:hideMark/>
                </w:tcPr>
                <w:p w14:paraId="15CAE0C0" w14:textId="20E3BE50" w:rsidR="009D2ED7" w:rsidRDefault="009D2ED7" w:rsidP="009D2ED7">
                  <w:pPr>
                    <w:pStyle w:val="TAL"/>
                    <w:rPr>
                      <w:ins w:id="331" w:author="Qualcomm" w:date="2020-04-09T10:12:00Z"/>
                      <w:rFonts w:asciiTheme="majorHAnsi" w:hAnsiTheme="majorHAnsi" w:cstheme="majorHAnsi"/>
                      <w:szCs w:val="18"/>
                    </w:rPr>
                  </w:pPr>
                  <w:ins w:id="332" w:author="Qualcomm" w:date="2020-04-09T10:10:00Z">
                    <w:r>
                      <w:t>For a</w:t>
                    </w:r>
                    <w:r>
                      <w:rPr>
                        <w:szCs w:val="18"/>
                      </w:rPr>
                      <w:t xml:space="preserve"> </w:t>
                    </w:r>
                  </w:ins>
                  <w:ins w:id="333" w:author="Nokia" w:date="2020-04-03T00:33:00Z">
                    <w:r>
                      <w:rPr>
                        <w:szCs w:val="18"/>
                      </w:rPr>
                      <w:t xml:space="preserve">UE configured with </w:t>
                    </w:r>
                    <w:r>
                      <w:rPr>
                        <w:rFonts w:asciiTheme="majorHAnsi" w:hAnsiTheme="majorHAnsi" w:cstheme="majorHAnsi"/>
                        <w:i/>
                        <w:iCs/>
                        <w:szCs w:val="18"/>
                      </w:rPr>
                      <w:t>tdm-patternConfig-r16</w:t>
                    </w:r>
                    <w:r>
                      <w:rPr>
                        <w:rFonts w:asciiTheme="majorHAnsi" w:hAnsiTheme="majorHAnsi" w:cstheme="majorHAnsi"/>
                        <w:szCs w:val="18"/>
                      </w:rPr>
                      <w:t xml:space="preserve"> </w:t>
                    </w:r>
                  </w:ins>
                  <w:ins w:id="334" w:author="Qualcomm" w:date="2020-04-09T10:11:00Z">
                    <w:r>
                      <w:rPr>
                        <w:rFonts w:asciiTheme="majorHAnsi" w:hAnsiTheme="majorHAnsi" w:cstheme="majorHAnsi"/>
                        <w:szCs w:val="18"/>
                      </w:rPr>
                      <w:t>for EN-DC single-Tx operation with TDD-P</w:t>
                    </w:r>
                    <w:r w:rsidR="0053780A">
                      <w:rPr>
                        <w:rFonts w:asciiTheme="majorHAnsi" w:hAnsiTheme="majorHAnsi" w:cstheme="majorHAnsi"/>
                        <w:szCs w:val="18"/>
                      </w:rPr>
                      <w:t>c</w:t>
                    </w:r>
                    <w:r>
                      <w:rPr>
                        <w:rFonts w:asciiTheme="majorHAnsi" w:hAnsiTheme="majorHAnsi" w:cstheme="majorHAnsi"/>
                        <w:szCs w:val="18"/>
                      </w:rPr>
                      <w:t>ell, LTE UL transmissions in all UL subframes, not limite to tdm-pattern, is allowed</w:t>
                    </w:r>
                  </w:ins>
                </w:p>
                <w:p w14:paraId="231CD15C" w14:textId="77777777" w:rsidR="009D2ED7" w:rsidRDefault="009D2ED7" w:rsidP="009D2ED7">
                  <w:pPr>
                    <w:pStyle w:val="TAL"/>
                    <w:rPr>
                      <w:ins w:id="335" w:author="Qualcomm" w:date="2020-04-09T10:12:00Z"/>
                      <w:rFonts w:asciiTheme="majorHAnsi" w:hAnsiTheme="majorHAnsi" w:cstheme="majorHAnsi"/>
                      <w:szCs w:val="18"/>
                    </w:rPr>
                  </w:pPr>
                  <w:ins w:id="336" w:author="Qualcomm" w:date="2020-04-09T10:12:00Z">
                    <w:r>
                      <w:t xml:space="preserve">1) </w:t>
                    </w:r>
                    <w:r>
                      <w:rPr>
                        <w:rFonts w:asciiTheme="majorHAnsi" w:hAnsiTheme="majorHAnsi" w:cstheme="majorHAnsi"/>
                        <w:szCs w:val="18"/>
                      </w:rPr>
                      <w:t>PRACH transmission in non-designated UL subframes given by the DL-reference configuration (for type 1 UE)</w:t>
                    </w:r>
                  </w:ins>
                </w:p>
                <w:p w14:paraId="23988553" w14:textId="77777777" w:rsidR="009D2ED7" w:rsidRPr="0071781B" w:rsidRDefault="009D2ED7" w:rsidP="009D2ED7">
                  <w:pPr>
                    <w:pStyle w:val="TAL"/>
                    <w:rPr>
                      <w:ins w:id="337" w:author="Qualcomm" w:date="2020-04-09T10:12:00Z"/>
                      <w:rFonts w:asciiTheme="majorHAnsi" w:hAnsiTheme="majorHAnsi" w:cstheme="majorHAnsi"/>
                      <w:szCs w:val="18"/>
                    </w:rPr>
                  </w:pPr>
                  <w:ins w:id="338" w:author="Qualcomm" w:date="2020-04-09T10:12:00Z">
                    <w:r>
                      <w:t xml:space="preserve">2) </w:t>
                    </w:r>
                    <w:r>
                      <w:rPr>
                        <w:rFonts w:asciiTheme="majorHAnsi" w:hAnsiTheme="majorHAnsi" w:cstheme="majorHAnsi"/>
                        <w:szCs w:val="18"/>
                      </w:rPr>
                      <w:t>LTE UL transmissions scheduled/triggered by a DCI in any UL subframe</w:t>
                    </w:r>
                  </w:ins>
                  <w:ins w:id="339" w:author="Qualcomm" w:date="2020-04-09T10:13:00Z">
                    <w:r>
                      <w:rPr>
                        <w:rFonts w:asciiTheme="majorHAnsi" w:hAnsiTheme="majorHAnsi" w:cstheme="majorHAnsi"/>
                        <w:szCs w:val="18"/>
                      </w:rPr>
                      <w:t>s</w:t>
                    </w:r>
                  </w:ins>
                  <w:ins w:id="340" w:author="Qualcomm" w:date="2020-04-09T10:12:00Z">
                    <w:r>
                      <w:rPr>
                        <w:rFonts w:asciiTheme="majorHAnsi" w:hAnsiTheme="majorHAnsi" w:cstheme="majorHAnsi"/>
                        <w:szCs w:val="18"/>
                      </w:rPr>
                      <w:t xml:space="preserve"> (for type 1 UE)</w:t>
                    </w:r>
                  </w:ins>
                </w:p>
                <w:p w14:paraId="2D3F7EE5" w14:textId="77777777" w:rsidR="009D2ED7" w:rsidRPr="00AF356D" w:rsidRDefault="009D2ED7" w:rsidP="009D2ED7">
                  <w:pPr>
                    <w:pStyle w:val="TAL"/>
                    <w:rPr>
                      <w:szCs w:val="18"/>
                    </w:rPr>
                  </w:pPr>
                  <w:ins w:id="341" w:author="Qualcomm" w:date="2020-04-09T10:13:00Z">
                    <w:r>
                      <w:rPr>
                        <w:rFonts w:asciiTheme="majorHAnsi" w:hAnsiTheme="majorHAnsi" w:cstheme="majorHAnsi"/>
                        <w:szCs w:val="18"/>
                      </w:rPr>
                      <w:t xml:space="preserve">3) </w:t>
                    </w:r>
                  </w:ins>
                  <w:ins w:id="342" w:author="Nokia" w:date="2020-04-03T00:33:00Z">
                    <w:del w:id="343" w:author="Qualcomm" w:date="2020-04-09T10:13:00Z">
                      <w:r w:rsidDel="0071781B">
                        <w:rPr>
                          <w:rFonts w:asciiTheme="majorHAnsi" w:hAnsiTheme="majorHAnsi" w:cstheme="majorHAnsi"/>
                          <w:szCs w:val="18"/>
                        </w:rPr>
                        <w:delText xml:space="preserve">can be </w:delText>
                      </w:r>
                    </w:del>
                    <w:r>
                      <w:rPr>
                        <w:rFonts w:asciiTheme="majorHAnsi" w:hAnsiTheme="majorHAnsi" w:cstheme="majorHAnsi"/>
                        <w:szCs w:val="18"/>
                      </w:rPr>
                      <w:t>s</w:t>
                    </w:r>
                  </w:ins>
                  <w:ins w:id="344" w:author="Nokia" w:date="2020-04-03T00:32:00Z">
                    <w:r>
                      <w:rPr>
                        <w:szCs w:val="18"/>
                      </w:rPr>
                      <w:t>emi-statically configured</w:t>
                    </w:r>
                    <w:del w:id="345" w:author="Qualcomm" w:date="2020-04-09T10:13:00Z">
                      <w:r w:rsidDel="0071781B">
                        <w:rPr>
                          <w:szCs w:val="18"/>
                        </w:rPr>
                        <w:delText xml:space="preserve"> </w:delText>
                      </w:r>
                    </w:del>
                  </w:ins>
                  <w:ins w:id="346" w:author="Nokia" w:date="2020-04-03T00:33:00Z">
                    <w:del w:id="347" w:author="Qualcomm" w:date="2020-04-09T10:13:00Z">
                      <w:r w:rsidDel="0071781B">
                        <w:rPr>
                          <w:szCs w:val="18"/>
                        </w:rPr>
                        <w:delText>with</w:delText>
                      </w:r>
                    </w:del>
                    <w:r>
                      <w:rPr>
                        <w:szCs w:val="18"/>
                      </w:rPr>
                      <w:t xml:space="preserve"> </w:t>
                    </w:r>
                  </w:ins>
                  <w:ins w:id="348" w:author="Nokia" w:date="2020-04-03T00:32:00Z">
                    <w:r>
                      <w:rPr>
                        <w:szCs w:val="18"/>
                      </w:rPr>
                      <w:t>LTE UL transmissions in a</w:t>
                    </w:r>
                  </w:ins>
                  <w:ins w:id="349" w:author="Qualcomm" w:date="2020-04-09T10:13:00Z">
                    <w:r>
                      <w:rPr>
                        <w:szCs w:val="18"/>
                      </w:rPr>
                      <w:t>ny</w:t>
                    </w:r>
                  </w:ins>
                  <w:ins w:id="350" w:author="Nokia" w:date="2020-04-03T00:32:00Z">
                    <w:del w:id="351" w:author="Qualcomm" w:date="2020-04-09T10:13:00Z">
                      <w:r w:rsidDel="00AF356D">
                        <w:rPr>
                          <w:szCs w:val="18"/>
                        </w:rPr>
                        <w:delText>ll</w:delText>
                      </w:r>
                    </w:del>
                    <w:r>
                      <w:rPr>
                        <w:szCs w:val="18"/>
                      </w:rPr>
                      <w:t xml:space="preserve"> UL subframes </w:t>
                    </w:r>
                  </w:ins>
                  <w:ins w:id="352" w:author="Qualcomm" w:date="2020-04-09T10:13:00Z">
                    <w:r>
                      <w:rPr>
                        <w:szCs w:val="18"/>
                      </w:rPr>
                      <w:t>(for type 1 UE)</w:t>
                    </w:r>
                  </w:ins>
                  <w:ins w:id="353" w:author="Nokia" w:date="2020-04-03T00:32:00Z">
                    <w:del w:id="354" w:author="Qualcomm" w:date="2020-04-09T10:13:00Z">
                      <w:r w:rsidDel="00AF356D">
                        <w:rPr>
                          <w:szCs w:val="18"/>
                        </w:rPr>
                        <w:delText xml:space="preserve">not limited to </w:delText>
                      </w:r>
                    </w:del>
                  </w:ins>
                  <w:ins w:id="355" w:author="Nokia" w:date="2020-04-03T00:33:00Z">
                    <w:del w:id="356" w:author="Qualcomm" w:date="2020-04-09T10:13:00Z">
                      <w:r w:rsidDel="00AF356D">
                        <w:rPr>
                          <w:szCs w:val="18"/>
                        </w:rPr>
                        <w:delText xml:space="preserve">the reference </w:delText>
                      </w:r>
                    </w:del>
                  </w:ins>
                  <w:ins w:id="357" w:author="Nokia" w:date="2020-04-03T00:32:00Z">
                    <w:del w:id="358" w:author="Qualcomm" w:date="2020-04-09T10:13:00Z">
                      <w:r w:rsidDel="00AF356D">
                        <w:rPr>
                          <w:szCs w:val="18"/>
                        </w:rPr>
                        <w:delText>tdm-pattern</w:delText>
                      </w:r>
                    </w:del>
                  </w:ins>
                </w:p>
              </w:tc>
              <w:tc>
                <w:tcPr>
                  <w:tcW w:w="1264" w:type="dxa"/>
                  <w:tcBorders>
                    <w:top w:val="single" w:sz="4" w:space="0" w:color="auto"/>
                    <w:left w:val="single" w:sz="4" w:space="0" w:color="auto"/>
                    <w:bottom w:val="single" w:sz="4" w:space="0" w:color="auto"/>
                    <w:right w:val="single" w:sz="4" w:space="0" w:color="auto"/>
                  </w:tcBorders>
                  <w:hideMark/>
                </w:tcPr>
                <w:p w14:paraId="77F3E470" w14:textId="77777777" w:rsidR="009D2ED7" w:rsidRDefault="009D2ED7" w:rsidP="009D2ED7">
                  <w:pPr>
                    <w:pStyle w:val="TAL"/>
                    <w:rPr>
                      <w:ins w:id="359" w:author="Nokia" w:date="2020-04-03T00:30:00Z"/>
                      <w:lang w:eastAsia="ja-JP"/>
                    </w:rPr>
                  </w:pPr>
                  <w:ins w:id="360" w:author="Nokia" w:date="2020-04-03T00:30:00Z">
                    <w:r>
                      <w:rPr>
                        <w:lang w:eastAsia="ja-JP"/>
                      </w:rPr>
                      <w:t>18-2</w:t>
                    </w:r>
                    <w:del w:id="361" w:author="Qualcomm" w:date="2020-04-09T10:06:00Z">
                      <w:r w:rsidDel="00BA3E0D">
                        <w:rPr>
                          <w:lang w:eastAsia="ja-JP"/>
                        </w:rPr>
                        <w:delText>, 18-2a</w:delText>
                      </w:r>
                    </w:del>
                  </w:ins>
                </w:p>
              </w:tc>
              <w:tc>
                <w:tcPr>
                  <w:tcW w:w="1096" w:type="dxa"/>
                  <w:tcBorders>
                    <w:top w:val="single" w:sz="4" w:space="0" w:color="auto"/>
                    <w:left w:val="single" w:sz="4" w:space="0" w:color="auto"/>
                    <w:bottom w:val="single" w:sz="4" w:space="0" w:color="auto"/>
                    <w:right w:val="single" w:sz="4" w:space="0" w:color="auto"/>
                  </w:tcBorders>
                </w:tcPr>
                <w:p w14:paraId="628FA74E" w14:textId="77777777" w:rsidR="009D2ED7" w:rsidRDefault="009D2ED7" w:rsidP="009D2ED7">
                  <w:pPr>
                    <w:pStyle w:val="TAL"/>
                    <w:rPr>
                      <w:ins w:id="362" w:author="Nokia" w:date="2020-04-03T00:30:00Z"/>
                      <w:i/>
                    </w:rPr>
                  </w:pPr>
                </w:p>
              </w:tc>
              <w:tc>
                <w:tcPr>
                  <w:tcW w:w="1126" w:type="dxa"/>
                  <w:tcBorders>
                    <w:top w:val="single" w:sz="4" w:space="0" w:color="auto"/>
                    <w:left w:val="single" w:sz="4" w:space="0" w:color="auto"/>
                    <w:bottom w:val="single" w:sz="4" w:space="0" w:color="auto"/>
                    <w:right w:val="single" w:sz="4" w:space="0" w:color="auto"/>
                  </w:tcBorders>
                </w:tcPr>
                <w:p w14:paraId="3C1236AD" w14:textId="77777777" w:rsidR="009D2ED7" w:rsidRDefault="009D2ED7" w:rsidP="009D2ED7">
                  <w:pPr>
                    <w:pStyle w:val="TAL"/>
                    <w:rPr>
                      <w:ins w:id="363" w:author="Nokia" w:date="2020-04-03T00:30:00Z"/>
                      <w:lang w:eastAsia="ja-JP"/>
                    </w:rPr>
                  </w:pPr>
                </w:p>
              </w:tc>
              <w:tc>
                <w:tcPr>
                  <w:tcW w:w="1404" w:type="dxa"/>
                  <w:tcBorders>
                    <w:top w:val="single" w:sz="4" w:space="0" w:color="auto"/>
                    <w:left w:val="single" w:sz="4" w:space="0" w:color="auto"/>
                    <w:bottom w:val="single" w:sz="4" w:space="0" w:color="auto"/>
                    <w:right w:val="single" w:sz="4" w:space="0" w:color="auto"/>
                  </w:tcBorders>
                </w:tcPr>
                <w:p w14:paraId="21C84E6F" w14:textId="77777777" w:rsidR="009D2ED7" w:rsidRDefault="009D2ED7" w:rsidP="009D2ED7">
                  <w:pPr>
                    <w:pStyle w:val="TAL"/>
                    <w:rPr>
                      <w:ins w:id="364" w:author="Nokia" w:date="2020-04-03T00:30:00Z"/>
                      <w:lang w:eastAsia="ja-JP"/>
                    </w:rPr>
                  </w:pPr>
                </w:p>
              </w:tc>
              <w:tc>
                <w:tcPr>
                  <w:tcW w:w="1221" w:type="dxa"/>
                  <w:tcBorders>
                    <w:top w:val="single" w:sz="4" w:space="0" w:color="auto"/>
                    <w:left w:val="single" w:sz="4" w:space="0" w:color="auto"/>
                    <w:bottom w:val="single" w:sz="4" w:space="0" w:color="auto"/>
                    <w:right w:val="single" w:sz="4" w:space="0" w:color="auto"/>
                  </w:tcBorders>
                  <w:hideMark/>
                </w:tcPr>
                <w:p w14:paraId="1C75CC06" w14:textId="77777777" w:rsidR="009D2ED7" w:rsidRDefault="009D2ED7" w:rsidP="009D2ED7">
                  <w:pPr>
                    <w:pStyle w:val="TAL"/>
                    <w:rPr>
                      <w:ins w:id="365" w:author="Nokia" w:date="2020-04-03T00:30:00Z"/>
                      <w:lang w:eastAsia="ja-JP"/>
                    </w:rPr>
                  </w:pPr>
                  <w:ins w:id="366" w:author="Nokia" w:date="2020-04-03T01:02:00Z">
                    <w:r>
                      <w:rPr>
                        <w:lang w:eastAsia="ja-JP"/>
                      </w:rPr>
                      <w:t xml:space="preserve">Per </w:t>
                    </w:r>
                  </w:ins>
                  <w:ins w:id="367" w:author="Qualcomm" w:date="2020-04-09T10:05:00Z">
                    <w:r>
                      <w:rPr>
                        <w:lang w:eastAsia="ja-JP"/>
                      </w:rPr>
                      <w:t>band combination</w:t>
                    </w:r>
                  </w:ins>
                  <w:ins w:id="368" w:author="Nokia" w:date="2020-04-03T01:02:00Z">
                    <w:del w:id="369" w:author="Qualcomm" w:date="2020-04-09T10:05:00Z">
                      <w:r w:rsidDel="00BA3E0D">
                        <w:rPr>
                          <w:lang w:eastAsia="ja-JP"/>
                        </w:rPr>
                        <w:delText>UE</w:delText>
                      </w:r>
                    </w:del>
                  </w:ins>
                </w:p>
              </w:tc>
              <w:tc>
                <w:tcPr>
                  <w:tcW w:w="1416" w:type="dxa"/>
                  <w:tcBorders>
                    <w:top w:val="single" w:sz="4" w:space="0" w:color="auto"/>
                    <w:left w:val="single" w:sz="4" w:space="0" w:color="auto"/>
                    <w:bottom w:val="single" w:sz="4" w:space="0" w:color="auto"/>
                    <w:right w:val="single" w:sz="4" w:space="0" w:color="auto"/>
                  </w:tcBorders>
                </w:tcPr>
                <w:p w14:paraId="6E20B188" w14:textId="58E7746B" w:rsidR="009D2ED7" w:rsidRPr="00BA3E0D" w:rsidRDefault="009D2ED7" w:rsidP="009D2ED7">
                  <w:pPr>
                    <w:pStyle w:val="TAL"/>
                    <w:rPr>
                      <w:ins w:id="370" w:author="Nokia" w:date="2020-04-03T00:30:00Z"/>
                      <w:rFonts w:eastAsia="ＭＳ 明朝"/>
                      <w:lang w:eastAsia="ja-JP"/>
                    </w:rPr>
                  </w:pPr>
                  <w:ins w:id="371" w:author="Qualcomm" w:date="2020-04-09T10:06:00Z">
                    <w:r>
                      <w:rPr>
                        <w:rFonts w:eastAsia="ＭＳ 明朝" w:hint="eastAsia"/>
                        <w:lang w:eastAsia="ja-JP"/>
                      </w:rPr>
                      <w:t>A</w:t>
                    </w:r>
                    <w:r>
                      <w:rPr>
                        <w:rFonts w:eastAsia="ＭＳ 明朝"/>
                        <w:lang w:eastAsia="ja-JP"/>
                      </w:rPr>
                      <w:t>pplicable to synchronous EN-DC with TDD-P</w:t>
                    </w:r>
                    <w:r w:rsidR="0053780A">
                      <w:rPr>
                        <w:rFonts w:eastAsia="ＭＳ 明朝"/>
                        <w:lang w:eastAsia="ja-JP"/>
                      </w:rPr>
                      <w:t>c</w:t>
                    </w:r>
                    <w:r>
                      <w:rPr>
                        <w:rFonts w:eastAsia="ＭＳ 明朝"/>
                        <w:lang w:eastAsia="ja-JP"/>
                      </w:rPr>
                      <w:t>ell only</w:t>
                    </w:r>
                  </w:ins>
                </w:p>
              </w:tc>
              <w:tc>
                <w:tcPr>
                  <w:tcW w:w="1416" w:type="dxa"/>
                  <w:tcBorders>
                    <w:top w:val="single" w:sz="4" w:space="0" w:color="auto"/>
                    <w:left w:val="single" w:sz="4" w:space="0" w:color="auto"/>
                    <w:bottom w:val="single" w:sz="4" w:space="0" w:color="auto"/>
                    <w:right w:val="single" w:sz="4" w:space="0" w:color="auto"/>
                  </w:tcBorders>
                </w:tcPr>
                <w:p w14:paraId="7747A6D0" w14:textId="77777777" w:rsidR="009D2ED7" w:rsidRDefault="009D2ED7" w:rsidP="009D2ED7">
                  <w:pPr>
                    <w:pStyle w:val="TAL"/>
                    <w:rPr>
                      <w:ins w:id="372" w:author="Nokia" w:date="2020-04-03T00:30:00Z"/>
                      <w:lang w:eastAsia="ja-JP"/>
                    </w:rPr>
                  </w:pPr>
                </w:p>
              </w:tc>
              <w:tc>
                <w:tcPr>
                  <w:tcW w:w="1376" w:type="dxa"/>
                  <w:tcBorders>
                    <w:top w:val="single" w:sz="4" w:space="0" w:color="auto"/>
                    <w:left w:val="single" w:sz="4" w:space="0" w:color="auto"/>
                    <w:bottom w:val="single" w:sz="4" w:space="0" w:color="auto"/>
                    <w:right w:val="single" w:sz="4" w:space="0" w:color="auto"/>
                  </w:tcBorders>
                </w:tcPr>
                <w:p w14:paraId="12D775DF" w14:textId="77777777" w:rsidR="009D2ED7" w:rsidRDefault="009D2ED7" w:rsidP="009D2ED7">
                  <w:pPr>
                    <w:pStyle w:val="TAL"/>
                    <w:rPr>
                      <w:ins w:id="373" w:author="Nokia" w:date="2020-04-03T00:30:00Z"/>
                    </w:rPr>
                  </w:pPr>
                </w:p>
              </w:tc>
              <w:tc>
                <w:tcPr>
                  <w:tcW w:w="3299" w:type="dxa"/>
                  <w:tcBorders>
                    <w:top w:val="single" w:sz="4" w:space="0" w:color="auto"/>
                    <w:left w:val="single" w:sz="4" w:space="0" w:color="auto"/>
                    <w:bottom w:val="single" w:sz="4" w:space="0" w:color="auto"/>
                    <w:right w:val="single" w:sz="4" w:space="0" w:color="auto"/>
                  </w:tcBorders>
                </w:tcPr>
                <w:p w14:paraId="6ED1ACAC" w14:textId="77777777" w:rsidR="009D2ED7" w:rsidRDefault="009D2ED7" w:rsidP="009D2ED7">
                  <w:pPr>
                    <w:pStyle w:val="TAL"/>
                    <w:rPr>
                      <w:ins w:id="374" w:author="Nokia" w:date="2020-04-03T00:30:00Z"/>
                    </w:rPr>
                  </w:pPr>
                </w:p>
              </w:tc>
              <w:tc>
                <w:tcPr>
                  <w:tcW w:w="1985" w:type="dxa"/>
                  <w:tcBorders>
                    <w:top w:val="single" w:sz="4" w:space="0" w:color="auto"/>
                    <w:left w:val="single" w:sz="4" w:space="0" w:color="auto"/>
                    <w:bottom w:val="single" w:sz="4" w:space="0" w:color="auto"/>
                    <w:right w:val="single" w:sz="4" w:space="0" w:color="auto"/>
                  </w:tcBorders>
                  <w:hideMark/>
                </w:tcPr>
                <w:p w14:paraId="7CDA3951" w14:textId="77777777" w:rsidR="009D2ED7" w:rsidRDefault="009D2ED7" w:rsidP="009D2ED7">
                  <w:pPr>
                    <w:pStyle w:val="TAL"/>
                    <w:rPr>
                      <w:ins w:id="375" w:author="Nokia" w:date="2020-04-03T00:30:00Z"/>
                      <w:lang w:eastAsia="ja-JP"/>
                    </w:rPr>
                  </w:pPr>
                  <w:ins w:id="376" w:author="Nokia" w:date="2020-04-03T01:02:00Z">
                    <w:r>
                      <w:rPr>
                        <w:lang w:eastAsia="ja-JP"/>
                      </w:rPr>
                      <w:t>Optional with capability signaling</w:t>
                    </w:r>
                  </w:ins>
                </w:p>
              </w:tc>
            </w:tr>
          </w:tbl>
          <w:p w14:paraId="5962E48B" w14:textId="77777777" w:rsidR="009D2ED7" w:rsidRDefault="009D2ED7" w:rsidP="009D2ED7">
            <w:pPr>
              <w:rPr>
                <w:rFonts w:eastAsia="ＭＳ 明朝"/>
                <w:sz w:val="22"/>
                <w:szCs w:val="22"/>
              </w:rPr>
            </w:pPr>
          </w:p>
          <w:p w14:paraId="05EB4458" w14:textId="77777777" w:rsidR="00730059" w:rsidRDefault="00730059" w:rsidP="009D2ED7">
            <w:pPr>
              <w:rPr>
                <w:rFonts w:eastAsia="ＭＳ 明朝"/>
              </w:rPr>
            </w:pPr>
          </w:p>
        </w:tc>
      </w:tr>
    </w:tbl>
    <w:p w14:paraId="23A19434" w14:textId="4B6548C9" w:rsidR="00730059" w:rsidRPr="00730059" w:rsidRDefault="00730059" w:rsidP="00A83B17"/>
    <w:p w14:paraId="07A6164C" w14:textId="4E5DB034" w:rsidR="00730059" w:rsidRDefault="00730059" w:rsidP="00A83B17"/>
    <w:p w14:paraId="7B3D87C4" w14:textId="77777777" w:rsidR="00730059" w:rsidRPr="00730059" w:rsidRDefault="00730059" w:rsidP="00A83B17"/>
    <w:p w14:paraId="190CCF86" w14:textId="227F85F4" w:rsidR="00A83B17" w:rsidRDefault="00730059" w:rsidP="00A83B17">
      <w:pPr>
        <w:rPr>
          <w:b/>
          <w:bCs/>
        </w:rPr>
      </w:pPr>
      <w:r>
        <w:rPr>
          <w:b/>
          <w:bCs/>
        </w:rPr>
        <w:t xml:space="preserve">Views on </w:t>
      </w:r>
      <w:r w:rsidR="00A83B17">
        <w:rPr>
          <w:b/>
          <w:bCs/>
        </w:rPr>
        <w:t>FG18-4</w:t>
      </w:r>
      <w:r w:rsidR="002F2C50">
        <w:rPr>
          <w:b/>
          <w:bCs/>
        </w:rPr>
        <w:t xml:space="preserve"> and 18-</w:t>
      </w:r>
      <w:r w:rsidR="00A83B17">
        <w:rPr>
          <w:b/>
          <w:bCs/>
        </w:rPr>
        <w:t>4a</w:t>
      </w:r>
    </w:p>
    <w:tbl>
      <w:tblPr>
        <w:tblStyle w:val="TableGrid"/>
        <w:tblW w:w="5000" w:type="pct"/>
        <w:tblLook w:val="04A0" w:firstRow="1" w:lastRow="0" w:firstColumn="1" w:lastColumn="0" w:noHBand="0" w:noVBand="1"/>
      </w:tblPr>
      <w:tblGrid>
        <w:gridCol w:w="22380"/>
      </w:tblGrid>
      <w:tr w:rsidR="00730059" w14:paraId="760B2ACF" w14:textId="77777777" w:rsidTr="000F6256">
        <w:tc>
          <w:tcPr>
            <w:tcW w:w="4770" w:type="pct"/>
            <w:tcBorders>
              <w:top w:val="single" w:sz="4" w:space="0" w:color="auto"/>
              <w:left w:val="single" w:sz="4" w:space="0" w:color="auto"/>
              <w:bottom w:val="single" w:sz="4" w:space="0" w:color="auto"/>
              <w:right w:val="single" w:sz="4" w:space="0" w:color="auto"/>
            </w:tcBorders>
          </w:tcPr>
          <w:p w14:paraId="213CF009" w14:textId="77777777" w:rsidR="000D4E40" w:rsidRDefault="00730059" w:rsidP="000F6256">
            <w:pPr>
              <w:rPr>
                <w:b/>
                <w:bCs/>
              </w:rPr>
            </w:pPr>
            <w:r>
              <w:rPr>
                <w:b/>
                <w:bCs/>
              </w:rPr>
              <w:t>18-4</w:t>
            </w:r>
            <w:r w:rsidR="00E22C77">
              <w:rPr>
                <w:b/>
                <w:bCs/>
              </w:rPr>
              <w:t>/4a</w:t>
            </w:r>
            <w:r>
              <w:rPr>
                <w:b/>
                <w:bCs/>
              </w:rPr>
              <w:t>)</w:t>
            </w:r>
          </w:p>
          <w:p w14:paraId="420BD4F1" w14:textId="39D13E52" w:rsidR="00840F66" w:rsidRDefault="00B47B2D" w:rsidP="000F6256">
            <w:r>
              <w:t xml:space="preserve">On FG 18-4 and 18-4a, there </w:t>
            </w:r>
            <w:r w:rsidR="00D22AF6">
              <w:t>was</w:t>
            </w:r>
            <w:r>
              <w:t xml:space="preserve"> a comment “Rapporteur: see comments above” to our previous proposal</w:t>
            </w:r>
            <w:r w:rsidR="008D2042">
              <w:t xml:space="preserve"> </w:t>
            </w:r>
            <w:r w:rsidR="00347ACF">
              <w:t>for</w:t>
            </w:r>
            <w:r w:rsidR="008D2042">
              <w:t xml:space="preserve"> email discussion</w:t>
            </w:r>
            <w:r>
              <w:t xml:space="preserve">. This </w:t>
            </w:r>
            <w:r w:rsidR="008C377C">
              <w:t xml:space="preserve">comment </w:t>
            </w:r>
            <w:r>
              <w:t xml:space="preserve">seems to refer to a similar proposal form Huawei. However, there </w:t>
            </w:r>
            <w:r w:rsidR="002265FE">
              <w:t>was</w:t>
            </w:r>
            <w:r>
              <w:t xml:space="preserve"> no comments under </w:t>
            </w:r>
            <w:r w:rsidR="00E45D41">
              <w:t xml:space="preserve">Huawei’s </w:t>
            </w:r>
            <w:r>
              <w:t xml:space="preserve">proposal either. </w:t>
            </w:r>
          </w:p>
          <w:p w14:paraId="6E33698C" w14:textId="7AEF3969" w:rsidR="006C1414" w:rsidRDefault="00B47B2D" w:rsidP="000F6256">
            <w:r>
              <w:t xml:space="preserve">We prefer “per band combination” </w:t>
            </w:r>
            <w:r w:rsidR="00425A23">
              <w:t>so that</w:t>
            </w:r>
            <w:r>
              <w:t xml:space="preserve"> it provides more flexibility to UE to selectively support S</w:t>
            </w:r>
            <w:r w:rsidR="0053780A">
              <w:t>c</w:t>
            </w:r>
            <w:r>
              <w:t xml:space="preserve">ell dormancy. </w:t>
            </w:r>
            <w:r w:rsidR="00C06AF3">
              <w:t xml:space="preserve">Besides we observed that most of the </w:t>
            </w:r>
            <w:r>
              <w:t>feature groups in MR/DC-CA enhancement are also “Per band combination”</w:t>
            </w:r>
            <w:r w:rsidR="00885C72">
              <w:t xml:space="preserve"> which is aligned with our pr</w:t>
            </w:r>
            <w:r w:rsidR="005810D0">
              <w:t>oposal</w:t>
            </w:r>
            <w:r w:rsidR="00885C72">
              <w:t xml:space="preserve"> for S</w:t>
            </w:r>
            <w:r w:rsidR="0053780A">
              <w:t>c</w:t>
            </w:r>
            <w:r w:rsidR="00885C72">
              <w:t>ell dormancy</w:t>
            </w:r>
            <w:r>
              <w:t>.</w:t>
            </w:r>
          </w:p>
          <w:tbl>
            <w:tblPr>
              <w:tblW w:w="13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1565"/>
              <w:gridCol w:w="3736"/>
              <w:gridCol w:w="766"/>
              <w:gridCol w:w="235"/>
              <w:gridCol w:w="613"/>
              <w:gridCol w:w="235"/>
              <w:gridCol w:w="1187"/>
              <w:gridCol w:w="543"/>
              <w:gridCol w:w="543"/>
              <w:gridCol w:w="256"/>
              <w:gridCol w:w="1710"/>
              <w:gridCol w:w="1333"/>
            </w:tblGrid>
            <w:tr w:rsidR="00D67588" w14:paraId="01A5207D" w14:textId="77777777" w:rsidTr="0053780A">
              <w:trPr>
                <w:trHeight w:val="20"/>
              </w:trPr>
              <w:tc>
                <w:tcPr>
                  <w:tcW w:w="933" w:type="dxa"/>
                  <w:tcBorders>
                    <w:top w:val="single" w:sz="4" w:space="0" w:color="auto"/>
                    <w:left w:val="single" w:sz="4" w:space="0" w:color="auto"/>
                    <w:bottom w:val="single" w:sz="4" w:space="0" w:color="auto"/>
                    <w:right w:val="single" w:sz="4" w:space="0" w:color="auto"/>
                  </w:tcBorders>
                  <w:hideMark/>
                </w:tcPr>
                <w:p w14:paraId="09A70F59" w14:textId="77777777" w:rsidR="006C1414" w:rsidRDefault="006C1414" w:rsidP="006C1414">
                  <w:pPr>
                    <w:pStyle w:val="TAL"/>
                    <w:rPr>
                      <w:lang w:eastAsia="ja-JP"/>
                    </w:rPr>
                  </w:pPr>
                  <w:r>
                    <w:rPr>
                      <w:lang w:eastAsia="ja-JP"/>
                    </w:rPr>
                    <w:t>18-4</w:t>
                  </w:r>
                </w:p>
              </w:tc>
              <w:tc>
                <w:tcPr>
                  <w:tcW w:w="1565" w:type="dxa"/>
                  <w:tcBorders>
                    <w:top w:val="single" w:sz="4" w:space="0" w:color="auto"/>
                    <w:left w:val="single" w:sz="4" w:space="0" w:color="auto"/>
                    <w:bottom w:val="single" w:sz="4" w:space="0" w:color="auto"/>
                    <w:right w:val="single" w:sz="4" w:space="0" w:color="auto"/>
                  </w:tcBorders>
                  <w:hideMark/>
                </w:tcPr>
                <w:p w14:paraId="69047550" w14:textId="37DA4E03" w:rsidR="006C1414" w:rsidRDefault="006C1414" w:rsidP="006C1414">
                  <w:pPr>
                    <w:pStyle w:val="TAL"/>
                  </w:pPr>
                  <w:r>
                    <w:t>S</w:t>
                  </w:r>
                  <w:r w:rsidR="0053780A">
                    <w:t>c</w:t>
                  </w:r>
                  <w:r>
                    <w:t>ell dormancy within active time</w:t>
                  </w:r>
                </w:p>
              </w:tc>
              <w:tc>
                <w:tcPr>
                  <w:tcW w:w="3736" w:type="dxa"/>
                  <w:tcBorders>
                    <w:top w:val="single" w:sz="4" w:space="0" w:color="auto"/>
                    <w:left w:val="single" w:sz="4" w:space="0" w:color="auto"/>
                    <w:bottom w:val="single" w:sz="4" w:space="0" w:color="auto"/>
                    <w:right w:val="single" w:sz="4" w:space="0" w:color="auto"/>
                  </w:tcBorders>
                  <w:hideMark/>
                </w:tcPr>
                <w:p w14:paraId="6B156FCD" w14:textId="5EDF38FA" w:rsidR="006C1414" w:rsidRDefault="006C1414" w:rsidP="006C1414">
                  <w:pPr>
                    <w:pStyle w:val="TAL"/>
                  </w:pPr>
                  <w:r>
                    <w:t>Support for S</w:t>
                  </w:r>
                  <w:r w:rsidR="0053780A">
                    <w:t>c</w:t>
                  </w:r>
                  <w:r>
                    <w:t>ell dormancy indication sent within the active time on P</w:t>
                  </w:r>
                  <w:r w:rsidR="0053780A">
                    <w:t>c</w:t>
                  </w:r>
                  <w:r>
                    <w:t>ell with DCI format 0_1/1_1</w:t>
                  </w:r>
                </w:p>
              </w:tc>
              <w:tc>
                <w:tcPr>
                  <w:tcW w:w="766" w:type="dxa"/>
                  <w:tcBorders>
                    <w:top w:val="single" w:sz="4" w:space="0" w:color="auto"/>
                    <w:left w:val="single" w:sz="4" w:space="0" w:color="auto"/>
                    <w:bottom w:val="single" w:sz="4" w:space="0" w:color="auto"/>
                    <w:right w:val="single" w:sz="4" w:space="0" w:color="auto"/>
                  </w:tcBorders>
                </w:tcPr>
                <w:p w14:paraId="306F0156" w14:textId="77777777" w:rsidR="006C1414" w:rsidRDefault="006C1414" w:rsidP="006C1414">
                  <w:pPr>
                    <w:pStyle w:val="TAL"/>
                    <w:rPr>
                      <w:lang w:eastAsia="ja-JP"/>
                    </w:rPr>
                  </w:pPr>
                </w:p>
              </w:tc>
              <w:tc>
                <w:tcPr>
                  <w:tcW w:w="235" w:type="dxa"/>
                  <w:tcBorders>
                    <w:top w:val="single" w:sz="4" w:space="0" w:color="auto"/>
                    <w:left w:val="single" w:sz="4" w:space="0" w:color="auto"/>
                    <w:bottom w:val="single" w:sz="4" w:space="0" w:color="auto"/>
                    <w:right w:val="single" w:sz="4" w:space="0" w:color="auto"/>
                  </w:tcBorders>
                </w:tcPr>
                <w:p w14:paraId="2D930F71" w14:textId="77777777" w:rsidR="006C1414" w:rsidRDefault="006C1414" w:rsidP="006C1414">
                  <w:pPr>
                    <w:pStyle w:val="TAL"/>
                    <w:rPr>
                      <w:i/>
                    </w:rPr>
                  </w:pPr>
                </w:p>
              </w:tc>
              <w:tc>
                <w:tcPr>
                  <w:tcW w:w="613" w:type="dxa"/>
                  <w:tcBorders>
                    <w:top w:val="single" w:sz="4" w:space="0" w:color="auto"/>
                    <w:left w:val="single" w:sz="4" w:space="0" w:color="auto"/>
                    <w:bottom w:val="single" w:sz="4" w:space="0" w:color="auto"/>
                    <w:right w:val="single" w:sz="4" w:space="0" w:color="auto"/>
                  </w:tcBorders>
                  <w:hideMark/>
                </w:tcPr>
                <w:p w14:paraId="7DC43BA9" w14:textId="77777777" w:rsidR="006C1414" w:rsidRDefault="006C1414" w:rsidP="006C1414">
                  <w:pPr>
                    <w:pStyle w:val="TAL"/>
                    <w:rPr>
                      <w:i/>
                    </w:rPr>
                  </w:pPr>
                  <w:r>
                    <w:rPr>
                      <w:lang w:eastAsia="ja-JP"/>
                    </w:rPr>
                    <w:t>N/A</w:t>
                  </w:r>
                </w:p>
              </w:tc>
              <w:tc>
                <w:tcPr>
                  <w:tcW w:w="235" w:type="dxa"/>
                  <w:tcBorders>
                    <w:top w:val="single" w:sz="4" w:space="0" w:color="auto"/>
                    <w:left w:val="single" w:sz="4" w:space="0" w:color="auto"/>
                    <w:bottom w:val="single" w:sz="4" w:space="0" w:color="auto"/>
                    <w:right w:val="single" w:sz="4" w:space="0" w:color="auto"/>
                  </w:tcBorders>
                </w:tcPr>
                <w:p w14:paraId="6C31CBE3" w14:textId="77777777" w:rsidR="006C1414" w:rsidRDefault="006C1414" w:rsidP="006C1414">
                  <w:pPr>
                    <w:pStyle w:val="TAL"/>
                    <w:rPr>
                      <w:lang w:eastAsia="ja-JP"/>
                    </w:rPr>
                  </w:pPr>
                </w:p>
              </w:tc>
              <w:tc>
                <w:tcPr>
                  <w:tcW w:w="1187" w:type="dxa"/>
                  <w:tcBorders>
                    <w:top w:val="single" w:sz="4" w:space="0" w:color="auto"/>
                    <w:left w:val="single" w:sz="4" w:space="0" w:color="auto"/>
                    <w:bottom w:val="single" w:sz="4" w:space="0" w:color="auto"/>
                    <w:right w:val="single" w:sz="4" w:space="0" w:color="auto"/>
                  </w:tcBorders>
                </w:tcPr>
                <w:p w14:paraId="31A1061C" w14:textId="77777777" w:rsidR="00F34D8F" w:rsidRDefault="006C1414" w:rsidP="006C1414">
                  <w:pPr>
                    <w:pStyle w:val="TAL"/>
                    <w:rPr>
                      <w:ins w:id="377" w:author="Qualcomm" w:date="2020-04-10T11:41:00Z"/>
                      <w:lang w:eastAsia="ja-JP"/>
                    </w:rPr>
                  </w:pPr>
                  <w:del w:id="378" w:author="Qualcomm" w:date="2020-04-10T11:41:00Z">
                    <w:r w:rsidDel="00195A74">
                      <w:rPr>
                        <w:lang w:eastAsia="ja-JP"/>
                      </w:rPr>
                      <w:delText>Per UE</w:delText>
                    </w:r>
                  </w:del>
                </w:p>
                <w:p w14:paraId="4D67A94B" w14:textId="2D4E585F" w:rsidR="006C1414" w:rsidRDefault="00195A74" w:rsidP="006C1414">
                  <w:pPr>
                    <w:pStyle w:val="TAL"/>
                    <w:rPr>
                      <w:lang w:eastAsia="ja-JP"/>
                    </w:rPr>
                  </w:pPr>
                  <w:ins w:id="379" w:author="Qualcomm" w:date="2020-04-10T11:41:00Z">
                    <w:r>
                      <w:rPr>
                        <w:lang w:eastAsia="ja-JP"/>
                      </w:rPr>
                      <w:t>Per band combination</w:t>
                    </w:r>
                  </w:ins>
                </w:p>
              </w:tc>
              <w:tc>
                <w:tcPr>
                  <w:tcW w:w="543" w:type="dxa"/>
                  <w:tcBorders>
                    <w:top w:val="single" w:sz="4" w:space="0" w:color="auto"/>
                    <w:left w:val="single" w:sz="4" w:space="0" w:color="auto"/>
                    <w:bottom w:val="single" w:sz="4" w:space="0" w:color="auto"/>
                    <w:right w:val="single" w:sz="4" w:space="0" w:color="auto"/>
                  </w:tcBorders>
                  <w:hideMark/>
                </w:tcPr>
                <w:p w14:paraId="1CD67665" w14:textId="77777777" w:rsidR="006C1414" w:rsidRDefault="006C1414" w:rsidP="006C1414">
                  <w:pPr>
                    <w:pStyle w:val="TAL"/>
                    <w:rPr>
                      <w:lang w:eastAsia="ja-JP"/>
                    </w:rPr>
                  </w:pPr>
                  <w:r>
                    <w:rPr>
                      <w:lang w:eastAsia="ja-JP"/>
                    </w:rPr>
                    <w:t>No</w:t>
                  </w:r>
                </w:p>
              </w:tc>
              <w:tc>
                <w:tcPr>
                  <w:tcW w:w="543" w:type="dxa"/>
                  <w:tcBorders>
                    <w:top w:val="single" w:sz="4" w:space="0" w:color="auto"/>
                    <w:left w:val="single" w:sz="4" w:space="0" w:color="auto"/>
                    <w:bottom w:val="single" w:sz="4" w:space="0" w:color="auto"/>
                    <w:right w:val="single" w:sz="4" w:space="0" w:color="auto"/>
                  </w:tcBorders>
                  <w:hideMark/>
                </w:tcPr>
                <w:p w14:paraId="6A88B37E" w14:textId="77777777" w:rsidR="006C1414" w:rsidRDefault="006C1414" w:rsidP="006C1414">
                  <w:pPr>
                    <w:pStyle w:val="TAL"/>
                    <w:rPr>
                      <w:lang w:eastAsia="ja-JP"/>
                    </w:rPr>
                  </w:pPr>
                  <w:r>
                    <w:rPr>
                      <w:lang w:eastAsia="ja-JP"/>
                    </w:rPr>
                    <w:t>No</w:t>
                  </w:r>
                </w:p>
              </w:tc>
              <w:tc>
                <w:tcPr>
                  <w:tcW w:w="256" w:type="dxa"/>
                  <w:tcBorders>
                    <w:top w:val="single" w:sz="4" w:space="0" w:color="auto"/>
                    <w:left w:val="single" w:sz="4" w:space="0" w:color="auto"/>
                    <w:bottom w:val="single" w:sz="4" w:space="0" w:color="auto"/>
                    <w:right w:val="single" w:sz="4" w:space="0" w:color="auto"/>
                  </w:tcBorders>
                </w:tcPr>
                <w:p w14:paraId="195AC876" w14:textId="77777777" w:rsidR="006C1414" w:rsidRDefault="006C1414" w:rsidP="006C1414">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4AC9089F" w14:textId="77777777" w:rsidR="006C1414" w:rsidRDefault="006C1414" w:rsidP="006C1414">
                  <w:pPr>
                    <w:pStyle w:val="TAL"/>
                  </w:pPr>
                </w:p>
              </w:tc>
              <w:tc>
                <w:tcPr>
                  <w:tcW w:w="1333" w:type="dxa"/>
                  <w:tcBorders>
                    <w:top w:val="single" w:sz="4" w:space="0" w:color="auto"/>
                    <w:left w:val="single" w:sz="4" w:space="0" w:color="auto"/>
                    <w:bottom w:val="single" w:sz="4" w:space="0" w:color="auto"/>
                    <w:right w:val="single" w:sz="4" w:space="0" w:color="auto"/>
                  </w:tcBorders>
                  <w:hideMark/>
                </w:tcPr>
                <w:p w14:paraId="1D5C869E" w14:textId="77777777" w:rsidR="006C1414" w:rsidRDefault="006C1414" w:rsidP="006C1414">
                  <w:pPr>
                    <w:pStyle w:val="TAL"/>
                    <w:rPr>
                      <w:lang w:eastAsia="ja-JP"/>
                    </w:rPr>
                  </w:pPr>
                  <w:r>
                    <w:rPr>
                      <w:lang w:eastAsia="ja-JP"/>
                    </w:rPr>
                    <w:t>Optional with capability signalling</w:t>
                  </w:r>
                </w:p>
              </w:tc>
            </w:tr>
            <w:tr w:rsidR="00D67588" w14:paraId="3EA056CD" w14:textId="77777777" w:rsidTr="0053780A">
              <w:trPr>
                <w:trHeight w:val="20"/>
              </w:trPr>
              <w:tc>
                <w:tcPr>
                  <w:tcW w:w="933" w:type="dxa"/>
                  <w:tcBorders>
                    <w:top w:val="single" w:sz="4" w:space="0" w:color="auto"/>
                    <w:left w:val="single" w:sz="4" w:space="0" w:color="auto"/>
                    <w:bottom w:val="single" w:sz="4" w:space="0" w:color="auto"/>
                    <w:right w:val="single" w:sz="4" w:space="0" w:color="auto"/>
                  </w:tcBorders>
                  <w:hideMark/>
                </w:tcPr>
                <w:p w14:paraId="36DBFAA8" w14:textId="77777777" w:rsidR="006C1414" w:rsidRDefault="006C1414" w:rsidP="006C1414">
                  <w:pPr>
                    <w:pStyle w:val="TAL"/>
                    <w:rPr>
                      <w:lang w:eastAsia="ja-JP"/>
                    </w:rPr>
                  </w:pPr>
                  <w:r>
                    <w:rPr>
                      <w:lang w:eastAsia="ja-JP"/>
                    </w:rPr>
                    <w:t>18-4a</w:t>
                  </w:r>
                </w:p>
              </w:tc>
              <w:tc>
                <w:tcPr>
                  <w:tcW w:w="1565" w:type="dxa"/>
                  <w:tcBorders>
                    <w:top w:val="single" w:sz="4" w:space="0" w:color="auto"/>
                    <w:left w:val="single" w:sz="4" w:space="0" w:color="auto"/>
                    <w:bottom w:val="single" w:sz="4" w:space="0" w:color="auto"/>
                    <w:right w:val="single" w:sz="4" w:space="0" w:color="auto"/>
                  </w:tcBorders>
                  <w:hideMark/>
                </w:tcPr>
                <w:p w14:paraId="302BCF0F" w14:textId="058F1114" w:rsidR="006C1414" w:rsidRDefault="006C1414" w:rsidP="006C1414">
                  <w:pPr>
                    <w:pStyle w:val="TAL"/>
                  </w:pPr>
                  <w:r>
                    <w:t>S</w:t>
                  </w:r>
                  <w:r w:rsidR="0053780A">
                    <w:t>c</w:t>
                  </w:r>
                  <w:r>
                    <w:t>ell dormancy outside active time</w:t>
                  </w:r>
                </w:p>
              </w:tc>
              <w:tc>
                <w:tcPr>
                  <w:tcW w:w="3736" w:type="dxa"/>
                  <w:tcBorders>
                    <w:top w:val="single" w:sz="4" w:space="0" w:color="auto"/>
                    <w:left w:val="single" w:sz="4" w:space="0" w:color="auto"/>
                    <w:bottom w:val="single" w:sz="4" w:space="0" w:color="auto"/>
                    <w:right w:val="single" w:sz="4" w:space="0" w:color="auto"/>
                  </w:tcBorders>
                  <w:hideMark/>
                </w:tcPr>
                <w:p w14:paraId="1BB33118" w14:textId="2EF51B5D" w:rsidR="006C1414" w:rsidRDefault="006C1414" w:rsidP="006C1414">
                  <w:pPr>
                    <w:pStyle w:val="TAL"/>
                  </w:pPr>
                  <w:r>
                    <w:t>Support for S</w:t>
                  </w:r>
                  <w:r w:rsidR="0053780A">
                    <w:t>c</w:t>
                  </w:r>
                  <w:r>
                    <w:t>ell dormancy indication sent outside the active time on P</w:t>
                  </w:r>
                  <w:r w:rsidR="0053780A">
                    <w:t>c</w:t>
                  </w:r>
                  <w:r>
                    <w:t>ell with DCI format 2_6</w:t>
                  </w:r>
                </w:p>
              </w:tc>
              <w:tc>
                <w:tcPr>
                  <w:tcW w:w="766" w:type="dxa"/>
                  <w:tcBorders>
                    <w:top w:val="single" w:sz="4" w:space="0" w:color="auto"/>
                    <w:left w:val="single" w:sz="4" w:space="0" w:color="auto"/>
                    <w:bottom w:val="single" w:sz="4" w:space="0" w:color="auto"/>
                    <w:right w:val="single" w:sz="4" w:space="0" w:color="auto"/>
                  </w:tcBorders>
                  <w:hideMark/>
                </w:tcPr>
                <w:p w14:paraId="446F1380" w14:textId="77777777" w:rsidR="006C1414" w:rsidRDefault="006C1414" w:rsidP="006C1414">
                  <w:pPr>
                    <w:pStyle w:val="TAL"/>
                    <w:rPr>
                      <w:lang w:eastAsia="ja-JP"/>
                    </w:rPr>
                  </w:pPr>
                  <w:r>
                    <w:rPr>
                      <w:lang w:eastAsia="ja-JP"/>
                    </w:rPr>
                    <w:t>[19-1]</w:t>
                  </w:r>
                </w:p>
              </w:tc>
              <w:tc>
                <w:tcPr>
                  <w:tcW w:w="235" w:type="dxa"/>
                  <w:tcBorders>
                    <w:top w:val="single" w:sz="4" w:space="0" w:color="auto"/>
                    <w:left w:val="single" w:sz="4" w:space="0" w:color="auto"/>
                    <w:bottom w:val="single" w:sz="4" w:space="0" w:color="auto"/>
                    <w:right w:val="single" w:sz="4" w:space="0" w:color="auto"/>
                  </w:tcBorders>
                </w:tcPr>
                <w:p w14:paraId="744BEEA9" w14:textId="77777777" w:rsidR="006C1414" w:rsidRDefault="006C1414" w:rsidP="006C1414">
                  <w:pPr>
                    <w:pStyle w:val="TAL"/>
                    <w:rPr>
                      <w:i/>
                    </w:rPr>
                  </w:pPr>
                </w:p>
              </w:tc>
              <w:tc>
                <w:tcPr>
                  <w:tcW w:w="613" w:type="dxa"/>
                  <w:tcBorders>
                    <w:top w:val="single" w:sz="4" w:space="0" w:color="auto"/>
                    <w:left w:val="single" w:sz="4" w:space="0" w:color="auto"/>
                    <w:bottom w:val="single" w:sz="4" w:space="0" w:color="auto"/>
                    <w:right w:val="single" w:sz="4" w:space="0" w:color="auto"/>
                  </w:tcBorders>
                </w:tcPr>
                <w:p w14:paraId="200FCF72" w14:textId="55AEAF9B" w:rsidR="006C1414" w:rsidRDefault="00224483" w:rsidP="006C1414">
                  <w:pPr>
                    <w:pStyle w:val="TAL"/>
                    <w:rPr>
                      <w:lang w:eastAsia="ja-JP"/>
                    </w:rPr>
                  </w:pPr>
                  <w:ins w:id="380" w:author="Qualcomm" w:date="2020-04-10T11:42:00Z">
                    <w:r>
                      <w:rPr>
                        <w:rFonts w:hint="eastAsia"/>
                        <w:lang w:eastAsia="zh-CN"/>
                      </w:rPr>
                      <w:t>N/A</w:t>
                    </w:r>
                  </w:ins>
                </w:p>
              </w:tc>
              <w:tc>
                <w:tcPr>
                  <w:tcW w:w="235" w:type="dxa"/>
                  <w:tcBorders>
                    <w:top w:val="single" w:sz="4" w:space="0" w:color="auto"/>
                    <w:left w:val="single" w:sz="4" w:space="0" w:color="auto"/>
                    <w:bottom w:val="single" w:sz="4" w:space="0" w:color="auto"/>
                    <w:right w:val="single" w:sz="4" w:space="0" w:color="auto"/>
                  </w:tcBorders>
                </w:tcPr>
                <w:p w14:paraId="1995FA3E" w14:textId="77777777" w:rsidR="006C1414" w:rsidRDefault="006C1414" w:rsidP="006C1414">
                  <w:pPr>
                    <w:pStyle w:val="TAL"/>
                    <w:rPr>
                      <w:lang w:eastAsia="ja-JP"/>
                    </w:rPr>
                  </w:pPr>
                </w:p>
              </w:tc>
              <w:tc>
                <w:tcPr>
                  <w:tcW w:w="1187" w:type="dxa"/>
                  <w:tcBorders>
                    <w:top w:val="single" w:sz="4" w:space="0" w:color="auto"/>
                    <w:left w:val="single" w:sz="4" w:space="0" w:color="auto"/>
                    <w:bottom w:val="single" w:sz="4" w:space="0" w:color="auto"/>
                    <w:right w:val="single" w:sz="4" w:space="0" w:color="auto"/>
                  </w:tcBorders>
                  <w:hideMark/>
                </w:tcPr>
                <w:p w14:paraId="42EC5D0E" w14:textId="77777777" w:rsidR="006C1414" w:rsidRDefault="006C1414" w:rsidP="006C1414">
                  <w:pPr>
                    <w:pStyle w:val="TAL"/>
                    <w:rPr>
                      <w:ins w:id="381" w:author="Qualcomm" w:date="2020-04-10T11:41:00Z"/>
                      <w:lang w:eastAsia="ja-JP"/>
                    </w:rPr>
                  </w:pPr>
                  <w:del w:id="382" w:author="Qualcomm" w:date="2020-04-10T11:41:00Z">
                    <w:r w:rsidDel="00F34D8F">
                      <w:rPr>
                        <w:lang w:eastAsia="ja-JP"/>
                      </w:rPr>
                      <w:delText>Per UE</w:delText>
                    </w:r>
                  </w:del>
                </w:p>
                <w:p w14:paraId="29ADEE59" w14:textId="00BAB197" w:rsidR="00F34D8F" w:rsidRDefault="00F34D8F" w:rsidP="006C1414">
                  <w:pPr>
                    <w:pStyle w:val="TAL"/>
                    <w:rPr>
                      <w:lang w:eastAsia="ja-JP"/>
                    </w:rPr>
                  </w:pPr>
                  <w:ins w:id="383" w:author="Qualcomm" w:date="2020-04-10T11:41:00Z">
                    <w:r>
                      <w:rPr>
                        <w:lang w:eastAsia="ja-JP"/>
                      </w:rPr>
                      <w:t>Per band combination</w:t>
                    </w:r>
                  </w:ins>
                </w:p>
              </w:tc>
              <w:tc>
                <w:tcPr>
                  <w:tcW w:w="543" w:type="dxa"/>
                  <w:tcBorders>
                    <w:top w:val="single" w:sz="4" w:space="0" w:color="auto"/>
                    <w:left w:val="single" w:sz="4" w:space="0" w:color="auto"/>
                    <w:bottom w:val="single" w:sz="4" w:space="0" w:color="auto"/>
                    <w:right w:val="single" w:sz="4" w:space="0" w:color="auto"/>
                  </w:tcBorders>
                  <w:hideMark/>
                </w:tcPr>
                <w:p w14:paraId="109D8D4C" w14:textId="77777777" w:rsidR="006C1414" w:rsidRDefault="006C1414" w:rsidP="006C1414">
                  <w:pPr>
                    <w:pStyle w:val="TAL"/>
                    <w:rPr>
                      <w:lang w:eastAsia="ja-JP"/>
                    </w:rPr>
                  </w:pPr>
                  <w:r>
                    <w:rPr>
                      <w:lang w:eastAsia="ja-JP"/>
                    </w:rPr>
                    <w:t>No</w:t>
                  </w:r>
                </w:p>
              </w:tc>
              <w:tc>
                <w:tcPr>
                  <w:tcW w:w="543" w:type="dxa"/>
                  <w:tcBorders>
                    <w:top w:val="single" w:sz="4" w:space="0" w:color="auto"/>
                    <w:left w:val="single" w:sz="4" w:space="0" w:color="auto"/>
                    <w:bottom w:val="single" w:sz="4" w:space="0" w:color="auto"/>
                    <w:right w:val="single" w:sz="4" w:space="0" w:color="auto"/>
                  </w:tcBorders>
                  <w:hideMark/>
                </w:tcPr>
                <w:p w14:paraId="07426299" w14:textId="77777777" w:rsidR="006C1414" w:rsidRDefault="006C1414" w:rsidP="006C1414">
                  <w:pPr>
                    <w:pStyle w:val="TAL"/>
                    <w:rPr>
                      <w:lang w:eastAsia="ja-JP"/>
                    </w:rPr>
                  </w:pPr>
                  <w:r>
                    <w:rPr>
                      <w:lang w:eastAsia="ja-JP"/>
                    </w:rPr>
                    <w:t>No</w:t>
                  </w:r>
                </w:p>
              </w:tc>
              <w:tc>
                <w:tcPr>
                  <w:tcW w:w="256" w:type="dxa"/>
                  <w:tcBorders>
                    <w:top w:val="single" w:sz="4" w:space="0" w:color="auto"/>
                    <w:left w:val="single" w:sz="4" w:space="0" w:color="auto"/>
                    <w:bottom w:val="single" w:sz="4" w:space="0" w:color="auto"/>
                    <w:right w:val="single" w:sz="4" w:space="0" w:color="auto"/>
                  </w:tcBorders>
                </w:tcPr>
                <w:p w14:paraId="18CD2DB9" w14:textId="77777777" w:rsidR="006C1414" w:rsidRDefault="006C1414" w:rsidP="006C1414">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125FD725" w14:textId="77777777" w:rsidR="006C1414" w:rsidRDefault="006C1414" w:rsidP="006C1414">
                  <w:pPr>
                    <w:pStyle w:val="TAL"/>
                  </w:pPr>
                </w:p>
              </w:tc>
              <w:tc>
                <w:tcPr>
                  <w:tcW w:w="1333" w:type="dxa"/>
                  <w:tcBorders>
                    <w:top w:val="single" w:sz="4" w:space="0" w:color="auto"/>
                    <w:left w:val="single" w:sz="4" w:space="0" w:color="auto"/>
                    <w:bottom w:val="single" w:sz="4" w:space="0" w:color="auto"/>
                    <w:right w:val="single" w:sz="4" w:space="0" w:color="auto"/>
                  </w:tcBorders>
                  <w:hideMark/>
                </w:tcPr>
                <w:p w14:paraId="01CD5E1E" w14:textId="77777777" w:rsidR="006C1414" w:rsidRDefault="006C1414" w:rsidP="006C1414">
                  <w:pPr>
                    <w:pStyle w:val="TAL"/>
                    <w:rPr>
                      <w:lang w:eastAsia="ja-JP"/>
                    </w:rPr>
                  </w:pPr>
                  <w:r>
                    <w:rPr>
                      <w:lang w:eastAsia="ja-JP"/>
                    </w:rPr>
                    <w:t>Optional with capability signalling</w:t>
                  </w:r>
                </w:p>
              </w:tc>
            </w:tr>
          </w:tbl>
          <w:p w14:paraId="7FE7AE00" w14:textId="693E2068" w:rsidR="00730059" w:rsidRDefault="00730059" w:rsidP="000F6256">
            <w:pPr>
              <w:shd w:val="clear" w:color="auto" w:fill="FFFFFF"/>
              <w:rPr>
                <w:rFonts w:eastAsia="Times New Roman"/>
                <w:color w:val="7030A0"/>
                <w:sz w:val="18"/>
                <w:szCs w:val="18"/>
                <w:bdr w:val="none" w:sz="0" w:space="0" w:color="auto" w:frame="1"/>
              </w:rPr>
            </w:pPr>
          </w:p>
        </w:tc>
      </w:tr>
    </w:tbl>
    <w:p w14:paraId="6F51C415" w14:textId="77777777" w:rsidR="00A83B17" w:rsidRDefault="00A83B17" w:rsidP="00A83B17">
      <w:pPr>
        <w:rPr>
          <w:b/>
          <w:bCs/>
        </w:rPr>
      </w:pPr>
    </w:p>
    <w:p w14:paraId="65BA4084" w14:textId="77777777" w:rsidR="00222DA4" w:rsidRDefault="00222DA4" w:rsidP="00A83B17">
      <w:pPr>
        <w:rPr>
          <w:b/>
          <w:bCs/>
        </w:rPr>
      </w:pPr>
    </w:p>
    <w:p w14:paraId="545B610E" w14:textId="1998A7CD" w:rsidR="00A83B17" w:rsidRDefault="00730059" w:rsidP="00A83B17">
      <w:pPr>
        <w:rPr>
          <w:b/>
          <w:bCs/>
        </w:rPr>
      </w:pPr>
      <w:r>
        <w:rPr>
          <w:b/>
          <w:bCs/>
        </w:rPr>
        <w:t xml:space="preserve">Views on </w:t>
      </w:r>
      <w:r w:rsidR="00A83B17">
        <w:rPr>
          <w:b/>
          <w:bCs/>
        </w:rPr>
        <w:t>FG18-5</w:t>
      </w:r>
      <w:r w:rsidR="00B17BFF">
        <w:rPr>
          <w:b/>
          <w:bCs/>
        </w:rPr>
        <w:t xml:space="preserve"> and 18-5a</w:t>
      </w:r>
    </w:p>
    <w:tbl>
      <w:tblPr>
        <w:tblStyle w:val="TableGrid"/>
        <w:tblW w:w="5000" w:type="pct"/>
        <w:tblLook w:val="04A0" w:firstRow="1" w:lastRow="0" w:firstColumn="1" w:lastColumn="0" w:noHBand="0" w:noVBand="1"/>
      </w:tblPr>
      <w:tblGrid>
        <w:gridCol w:w="22380"/>
      </w:tblGrid>
      <w:tr w:rsidR="00730059" w14:paraId="0355C888" w14:textId="77777777" w:rsidTr="000F6256">
        <w:tc>
          <w:tcPr>
            <w:tcW w:w="4770" w:type="pct"/>
            <w:tcBorders>
              <w:top w:val="single" w:sz="4" w:space="0" w:color="auto"/>
              <w:left w:val="single" w:sz="4" w:space="0" w:color="auto"/>
              <w:bottom w:val="single" w:sz="4" w:space="0" w:color="auto"/>
              <w:right w:val="single" w:sz="4" w:space="0" w:color="auto"/>
            </w:tcBorders>
            <w:hideMark/>
          </w:tcPr>
          <w:p w14:paraId="455AE3F4" w14:textId="1E6CA0C6" w:rsidR="00D337C9" w:rsidRDefault="00730059" w:rsidP="000F6256">
            <w:pPr>
              <w:rPr>
                <w:szCs w:val="24"/>
              </w:rPr>
            </w:pPr>
            <w:r w:rsidRPr="000618B9">
              <w:rPr>
                <w:b/>
                <w:bCs/>
                <w:szCs w:val="24"/>
              </w:rPr>
              <w:t>18-5</w:t>
            </w:r>
            <w:r w:rsidR="00F866BB">
              <w:rPr>
                <w:b/>
                <w:bCs/>
                <w:szCs w:val="24"/>
              </w:rPr>
              <w:t>/5a</w:t>
            </w:r>
            <w:r w:rsidRPr="000618B9">
              <w:rPr>
                <w:b/>
                <w:bCs/>
                <w:szCs w:val="24"/>
              </w:rPr>
              <w:t>)</w:t>
            </w:r>
            <w:r w:rsidR="000618B9" w:rsidRPr="000618B9">
              <w:rPr>
                <w:b/>
                <w:bCs/>
                <w:szCs w:val="24"/>
              </w:rPr>
              <w:t xml:space="preserve"> </w:t>
            </w:r>
            <w:r w:rsidRPr="000618B9">
              <w:rPr>
                <w:szCs w:val="24"/>
              </w:rPr>
              <w:t xml:space="preserve"> </w:t>
            </w:r>
          </w:p>
          <w:p w14:paraId="7721F24F" w14:textId="5C9D8FD8" w:rsidR="002F0EFB" w:rsidRPr="000618B9" w:rsidRDefault="002F0EFB" w:rsidP="002F0EFB">
            <w:pPr>
              <w:rPr>
                <w:szCs w:val="24"/>
              </w:rPr>
            </w:pPr>
            <w:r>
              <w:rPr>
                <w:szCs w:val="24"/>
              </w:rPr>
              <w:t xml:space="preserve">On </w:t>
            </w:r>
            <w:r w:rsidR="006650D4">
              <w:rPr>
                <w:szCs w:val="24"/>
              </w:rPr>
              <w:t>FG 18-5, w</w:t>
            </w:r>
            <w:r w:rsidRPr="000618B9">
              <w:rPr>
                <w:szCs w:val="24"/>
              </w:rPr>
              <w:t xml:space="preserve">e </w:t>
            </w:r>
            <w:r w:rsidR="006650D4">
              <w:rPr>
                <w:szCs w:val="24"/>
              </w:rPr>
              <w:t>propose to add</w:t>
            </w:r>
            <w:r w:rsidRPr="000618B9">
              <w:rPr>
                <w:szCs w:val="24"/>
              </w:rPr>
              <w:t xml:space="preserve"> ‘Per band’ to </w:t>
            </w:r>
            <w:r w:rsidR="001B5272">
              <w:rPr>
                <w:szCs w:val="24"/>
              </w:rPr>
              <w:t xml:space="preserve">selectively </w:t>
            </w:r>
            <w:r w:rsidRPr="000618B9">
              <w:rPr>
                <w:szCs w:val="24"/>
              </w:rPr>
              <w:t>support the feature for CA within certain bands.</w:t>
            </w:r>
          </w:p>
          <w:p w14:paraId="58D884EB" w14:textId="62C5C5B1" w:rsidR="002F0EFB" w:rsidRDefault="00D337C9" w:rsidP="000F6256">
            <w:pPr>
              <w:rPr>
                <w:szCs w:val="24"/>
              </w:rPr>
            </w:pPr>
            <w:r>
              <w:rPr>
                <w:szCs w:val="24"/>
              </w:rPr>
              <w:lastRenderedPageBreak/>
              <w:t xml:space="preserve">On </w:t>
            </w:r>
            <w:r w:rsidR="0098267A">
              <w:rPr>
                <w:szCs w:val="24"/>
              </w:rPr>
              <w:t xml:space="preserve">component 2 of </w:t>
            </w:r>
            <w:r w:rsidR="005A5D45">
              <w:rPr>
                <w:szCs w:val="24"/>
              </w:rPr>
              <w:t xml:space="preserve">FG </w:t>
            </w:r>
            <w:r>
              <w:rPr>
                <w:szCs w:val="24"/>
              </w:rPr>
              <w:t>18-5,</w:t>
            </w:r>
            <w:r w:rsidR="00E72275">
              <w:rPr>
                <w:szCs w:val="24"/>
              </w:rPr>
              <w:t xml:space="preserve"> based on early RAN1 discussions,</w:t>
            </w:r>
            <w:r>
              <w:rPr>
                <w:szCs w:val="24"/>
              </w:rPr>
              <w:t xml:space="preserve"> we </w:t>
            </w:r>
            <w:r w:rsidR="00FE1098">
              <w:rPr>
                <w:szCs w:val="24"/>
              </w:rPr>
              <w:t>observed that</w:t>
            </w:r>
            <w:r>
              <w:rPr>
                <w:szCs w:val="24"/>
              </w:rPr>
              <w:t xml:space="preserve"> </w:t>
            </w:r>
            <w:r w:rsidR="00730059" w:rsidRPr="000618B9">
              <w:rPr>
                <w:szCs w:val="24"/>
              </w:rPr>
              <w:t xml:space="preserve">it is </w:t>
            </w:r>
            <w:proofErr w:type="gramStart"/>
            <w:r w:rsidR="00730059" w:rsidRPr="000618B9">
              <w:rPr>
                <w:szCs w:val="24"/>
              </w:rPr>
              <w:t>sufficient</w:t>
            </w:r>
            <w:proofErr w:type="gramEnd"/>
            <w:r w:rsidR="00E72275">
              <w:rPr>
                <w:szCs w:val="24"/>
              </w:rPr>
              <w:t xml:space="preserve"> </w:t>
            </w:r>
            <w:r w:rsidR="00E51B1F">
              <w:rPr>
                <w:szCs w:val="24"/>
              </w:rPr>
              <w:t>t</w:t>
            </w:r>
            <w:r w:rsidR="00730059" w:rsidRPr="000618B9">
              <w:rPr>
                <w:szCs w:val="24"/>
              </w:rPr>
              <w:t>o use the Rel. 16 FG 3-5b PDCCH monitoring to have multiple DCIs in one slot of the scheduling cell with</w:t>
            </w:r>
            <w:r w:rsidR="002C6C95">
              <w:rPr>
                <w:szCs w:val="24"/>
              </w:rPr>
              <w:t xml:space="preserve"> a</w:t>
            </w:r>
            <w:r w:rsidR="00730059" w:rsidRPr="000618B9">
              <w:rPr>
                <w:szCs w:val="24"/>
              </w:rPr>
              <w:t xml:space="preserve"> lower SCS than the scheduled cell. </w:t>
            </w:r>
            <w:r w:rsidR="001036E5">
              <w:rPr>
                <w:szCs w:val="24"/>
              </w:rPr>
              <w:t xml:space="preserve">There </w:t>
            </w:r>
            <w:r w:rsidR="00785173">
              <w:rPr>
                <w:szCs w:val="24"/>
              </w:rPr>
              <w:t>are discussions</w:t>
            </w:r>
            <w:r w:rsidR="001036E5">
              <w:rPr>
                <w:szCs w:val="24"/>
              </w:rPr>
              <w:t xml:space="preserve"> on whether a UE should support all components in </w:t>
            </w:r>
            <w:r w:rsidR="002252DD">
              <w:rPr>
                <w:szCs w:val="24"/>
              </w:rPr>
              <w:t>an</w:t>
            </w:r>
            <w:r w:rsidR="001036E5">
              <w:rPr>
                <w:szCs w:val="24"/>
              </w:rPr>
              <w:t xml:space="preserve"> FG if the UE supports any. </w:t>
            </w:r>
            <w:r w:rsidR="00CD412D">
              <w:rPr>
                <w:szCs w:val="24"/>
              </w:rPr>
              <w:t>At least f</w:t>
            </w:r>
            <w:r w:rsidR="00B51371">
              <w:rPr>
                <w:szCs w:val="24"/>
              </w:rPr>
              <w:t xml:space="preserve">or FG 18-5, </w:t>
            </w:r>
            <w:r w:rsidR="0077705D">
              <w:rPr>
                <w:szCs w:val="24"/>
              </w:rPr>
              <w:t xml:space="preserve">we think </w:t>
            </w:r>
            <w:r w:rsidR="003C0944">
              <w:rPr>
                <w:szCs w:val="24"/>
              </w:rPr>
              <w:t xml:space="preserve">the UE </w:t>
            </w:r>
            <w:r w:rsidR="00502A50">
              <w:rPr>
                <w:szCs w:val="24"/>
              </w:rPr>
              <w:t>should</w:t>
            </w:r>
            <w:r w:rsidR="003C0944">
              <w:rPr>
                <w:szCs w:val="24"/>
              </w:rPr>
              <w:t xml:space="preserve"> not </w:t>
            </w:r>
            <w:r w:rsidR="00502A50">
              <w:rPr>
                <w:szCs w:val="24"/>
              </w:rPr>
              <w:t xml:space="preserve">be </w:t>
            </w:r>
            <w:r w:rsidR="003C0944">
              <w:rPr>
                <w:szCs w:val="24"/>
              </w:rPr>
              <w:t xml:space="preserve">required to </w:t>
            </w:r>
            <w:r w:rsidR="00445654">
              <w:rPr>
                <w:szCs w:val="24"/>
              </w:rPr>
              <w:t xml:space="preserve">automatically </w:t>
            </w:r>
            <w:r w:rsidR="003C0944">
              <w:rPr>
                <w:szCs w:val="24"/>
              </w:rPr>
              <w:t xml:space="preserve">support component 2 </w:t>
            </w:r>
            <w:r w:rsidR="00046FF3">
              <w:rPr>
                <w:szCs w:val="24"/>
              </w:rPr>
              <w:t xml:space="preserve">because </w:t>
            </w:r>
            <w:r w:rsidR="003C0944">
              <w:rPr>
                <w:szCs w:val="24"/>
              </w:rPr>
              <w:t>the UE</w:t>
            </w:r>
            <w:r w:rsidR="00EA29F7">
              <w:rPr>
                <w:szCs w:val="24"/>
              </w:rPr>
              <w:t xml:space="preserve"> reports to</w:t>
            </w:r>
            <w:r w:rsidR="003C0944">
              <w:rPr>
                <w:szCs w:val="24"/>
              </w:rPr>
              <w:t xml:space="preserve"> support</w:t>
            </w:r>
            <w:r w:rsidR="00EA29F7">
              <w:rPr>
                <w:szCs w:val="24"/>
              </w:rPr>
              <w:t xml:space="preserve"> cross-carrier scheduling </w:t>
            </w:r>
            <w:r w:rsidR="00DF2E96">
              <w:rPr>
                <w:szCs w:val="24"/>
              </w:rPr>
              <w:t xml:space="preserve">with different SCS </w:t>
            </w:r>
            <w:r w:rsidR="00EA29F7">
              <w:rPr>
                <w:szCs w:val="24"/>
              </w:rPr>
              <w:t>as described by</w:t>
            </w:r>
            <w:r w:rsidR="003C0944">
              <w:rPr>
                <w:szCs w:val="24"/>
              </w:rPr>
              <w:t xml:space="preserve"> component 1.</w:t>
            </w:r>
          </w:p>
          <w:p w14:paraId="5986E67F" w14:textId="20824E8D" w:rsidR="00F00696" w:rsidRDefault="00AC30E5" w:rsidP="000F6256">
            <w:pPr>
              <w:rPr>
                <w:szCs w:val="24"/>
              </w:rPr>
            </w:pPr>
            <w:r>
              <w:rPr>
                <w:szCs w:val="24"/>
              </w:rPr>
              <w:t xml:space="preserve">On </w:t>
            </w:r>
            <w:r w:rsidR="0098267A">
              <w:rPr>
                <w:szCs w:val="24"/>
              </w:rPr>
              <w:t xml:space="preserve">component 3 of </w:t>
            </w:r>
            <w:r w:rsidR="005A5D45">
              <w:rPr>
                <w:szCs w:val="24"/>
              </w:rPr>
              <w:t xml:space="preserve">FG </w:t>
            </w:r>
            <w:r>
              <w:rPr>
                <w:szCs w:val="24"/>
              </w:rPr>
              <w:t>18-5</w:t>
            </w:r>
            <w:r w:rsidR="001036E5">
              <w:rPr>
                <w:szCs w:val="24"/>
              </w:rPr>
              <w:t xml:space="preserve">, </w:t>
            </w:r>
            <w:proofErr w:type="gramStart"/>
            <w:r w:rsidR="001036E5">
              <w:rPr>
                <w:szCs w:val="24"/>
              </w:rPr>
              <w:t>similar to</w:t>
            </w:r>
            <w:proofErr w:type="gramEnd"/>
            <w:r w:rsidR="001036E5">
              <w:rPr>
                <w:szCs w:val="24"/>
              </w:rPr>
              <w:t xml:space="preserve"> component 2, we would like to clarify </w:t>
            </w:r>
            <w:r w:rsidR="002252DD">
              <w:rPr>
                <w:szCs w:val="24"/>
              </w:rPr>
              <w:t xml:space="preserve">whether a UE </w:t>
            </w:r>
            <w:r w:rsidR="000D5CF2">
              <w:rPr>
                <w:szCs w:val="24"/>
              </w:rPr>
              <w:t>must</w:t>
            </w:r>
            <w:r w:rsidR="002252DD">
              <w:rPr>
                <w:szCs w:val="24"/>
              </w:rPr>
              <w:t xml:space="preserve"> support all components in an FG if the UE supports any</w:t>
            </w:r>
            <w:r w:rsidR="00446173">
              <w:rPr>
                <w:szCs w:val="24"/>
              </w:rPr>
              <w:t>.</w:t>
            </w:r>
          </w:p>
          <w:p w14:paraId="3ECE225D" w14:textId="5FA3B103" w:rsidR="000E4336" w:rsidRDefault="000E4336" w:rsidP="000F6256">
            <w:pPr>
              <w:rPr>
                <w:sz w:val="18"/>
                <w:szCs w:val="18"/>
              </w:rPr>
            </w:pPr>
            <w:r>
              <w:rPr>
                <w:szCs w:val="24"/>
              </w:rPr>
              <w:t xml:space="preserve">On </w:t>
            </w:r>
            <w:r w:rsidR="00DF5F51">
              <w:rPr>
                <w:szCs w:val="24"/>
              </w:rPr>
              <w:t xml:space="preserve">FG </w:t>
            </w:r>
            <w:r>
              <w:rPr>
                <w:szCs w:val="24"/>
              </w:rPr>
              <w:t>18-5a, we support to include this FG in the UE features. It can be</w:t>
            </w:r>
            <w:r w:rsidR="00EC7870">
              <w:rPr>
                <w:szCs w:val="24"/>
              </w:rPr>
              <w:t xml:space="preserve"> further</w:t>
            </w:r>
            <w:r>
              <w:rPr>
                <w:szCs w:val="24"/>
              </w:rPr>
              <w:t xml:space="preserve"> discussed whether 18-5a </w:t>
            </w:r>
            <w:r w:rsidR="0018260D">
              <w:rPr>
                <w:szCs w:val="24"/>
              </w:rPr>
              <w:t xml:space="preserve">and </w:t>
            </w:r>
            <w:r>
              <w:rPr>
                <w:szCs w:val="24"/>
              </w:rPr>
              <w:t>18-5 compnent 3</w:t>
            </w:r>
            <w:r w:rsidR="0018260D">
              <w:rPr>
                <w:szCs w:val="24"/>
              </w:rPr>
              <w:t xml:space="preserve"> can be merged together</w:t>
            </w:r>
            <w:r>
              <w:rPr>
                <w:szCs w:val="24"/>
              </w:rPr>
              <w:t>. If they are merged</w:t>
            </w:r>
            <w:r w:rsidR="0081461B">
              <w:rPr>
                <w:szCs w:val="24"/>
              </w:rPr>
              <w:t xml:space="preserve"> together</w:t>
            </w:r>
            <w:r>
              <w:rPr>
                <w:szCs w:val="24"/>
              </w:rPr>
              <w:t>, compnent 3</w:t>
            </w:r>
            <w:r w:rsidR="002210B7">
              <w:rPr>
                <w:szCs w:val="24"/>
              </w:rPr>
              <w:t xml:space="preserve"> of FG 18-5</w:t>
            </w:r>
            <w:r>
              <w:rPr>
                <w:szCs w:val="24"/>
              </w:rPr>
              <w:t xml:space="preserve"> </w:t>
            </w:r>
            <w:r w:rsidR="00F21D9A">
              <w:rPr>
                <w:szCs w:val="24"/>
              </w:rPr>
              <w:t>is</w:t>
            </w:r>
            <w:r>
              <w:rPr>
                <w:szCs w:val="24"/>
              </w:rPr>
              <w:t xml:space="preserve"> added to</w:t>
            </w:r>
            <w:r w:rsidR="005F1097">
              <w:rPr>
                <w:szCs w:val="24"/>
              </w:rPr>
              <w:t xml:space="preserve"> FG</w:t>
            </w:r>
            <w:r>
              <w:rPr>
                <w:szCs w:val="24"/>
              </w:rPr>
              <w:t xml:space="preserve"> 18-5a, but not the other way </w:t>
            </w:r>
            <w:proofErr w:type="gramStart"/>
            <w:r>
              <w:rPr>
                <w:szCs w:val="24"/>
              </w:rPr>
              <w:t>round</w:t>
            </w:r>
            <w:proofErr w:type="gramEnd"/>
            <w:r>
              <w:rPr>
                <w:szCs w:val="24"/>
              </w:rPr>
              <w:t>.</w:t>
            </w:r>
          </w:p>
          <w:tbl>
            <w:tblPr>
              <w:tblW w:w="14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1343"/>
              <w:gridCol w:w="25"/>
              <w:gridCol w:w="3677"/>
              <w:gridCol w:w="263"/>
              <w:gridCol w:w="342"/>
              <w:gridCol w:w="537"/>
              <w:gridCol w:w="370"/>
              <w:gridCol w:w="1668"/>
              <w:gridCol w:w="447"/>
              <w:gridCol w:w="447"/>
              <w:gridCol w:w="236"/>
              <w:gridCol w:w="3806"/>
              <w:gridCol w:w="1105"/>
            </w:tblGrid>
            <w:tr w:rsidR="00844280" w14:paraId="44FE813F" w14:textId="79330ADC" w:rsidTr="00844280">
              <w:trPr>
                <w:trHeight w:val="20"/>
              </w:trPr>
              <w:tc>
                <w:tcPr>
                  <w:tcW w:w="641" w:type="dxa"/>
                  <w:tcBorders>
                    <w:top w:val="single" w:sz="4" w:space="0" w:color="auto"/>
                    <w:left w:val="single" w:sz="4" w:space="0" w:color="auto"/>
                    <w:bottom w:val="single" w:sz="4" w:space="0" w:color="auto"/>
                    <w:right w:val="single" w:sz="4" w:space="0" w:color="auto"/>
                  </w:tcBorders>
                  <w:hideMark/>
                </w:tcPr>
                <w:p w14:paraId="39371428" w14:textId="11B9F305" w:rsidR="00F00696" w:rsidRDefault="00F00696" w:rsidP="00F00696">
                  <w:pPr>
                    <w:pStyle w:val="TAL"/>
                    <w:rPr>
                      <w:lang w:eastAsia="ja-JP"/>
                    </w:rPr>
                  </w:pPr>
                  <w:r>
                    <w:rPr>
                      <w:lang w:eastAsia="ja-JP"/>
                    </w:rPr>
                    <w:t>18-5</w:t>
                  </w:r>
                </w:p>
              </w:tc>
              <w:tc>
                <w:tcPr>
                  <w:tcW w:w="1368" w:type="dxa"/>
                  <w:gridSpan w:val="2"/>
                  <w:tcBorders>
                    <w:top w:val="single" w:sz="4" w:space="0" w:color="auto"/>
                    <w:left w:val="single" w:sz="4" w:space="0" w:color="auto"/>
                    <w:bottom w:val="single" w:sz="4" w:space="0" w:color="auto"/>
                    <w:right w:val="single" w:sz="4" w:space="0" w:color="auto"/>
                  </w:tcBorders>
                  <w:hideMark/>
                </w:tcPr>
                <w:p w14:paraId="110D1A6D" w14:textId="711162C8" w:rsidR="00F00696" w:rsidRDefault="00F00696" w:rsidP="00F00696">
                  <w:pPr>
                    <w:pStyle w:val="TAL"/>
                  </w:pPr>
                  <w:r>
                    <w:t>Cross-carrier scheduling with different SCS</w:t>
                  </w:r>
                </w:p>
              </w:tc>
              <w:tc>
                <w:tcPr>
                  <w:tcW w:w="3678" w:type="dxa"/>
                  <w:tcBorders>
                    <w:top w:val="single" w:sz="4" w:space="0" w:color="auto"/>
                    <w:left w:val="single" w:sz="4" w:space="0" w:color="auto"/>
                    <w:bottom w:val="single" w:sz="4" w:space="0" w:color="auto"/>
                    <w:right w:val="single" w:sz="4" w:space="0" w:color="auto"/>
                  </w:tcBorders>
                </w:tcPr>
                <w:p w14:paraId="145D7676" w14:textId="77777777" w:rsidR="00F00696" w:rsidRDefault="00F00696" w:rsidP="00F00696">
                  <w:pPr>
                    <w:pStyle w:val="TAL"/>
                  </w:pPr>
                </w:p>
                <w:p w14:paraId="609657A5" w14:textId="77777777" w:rsidR="00F00696" w:rsidRDefault="00F00696" w:rsidP="00F00696">
                  <w:pPr>
                    <w:pStyle w:val="TAL"/>
                  </w:pPr>
                  <w:r>
                    <w:t>1) The UE supports cross carrier scheduling for the different numerologies with carrier indicator field (CIF) in DL carrier aggregation where numerologies for the scheduling cell and scheduled cell are different</w:t>
                  </w:r>
                </w:p>
                <w:p w14:paraId="02AD396D" w14:textId="77777777" w:rsidR="00F00696" w:rsidRDefault="00F00696" w:rsidP="00F00696">
                  <w:pPr>
                    <w:pStyle w:val="TAL"/>
                  </w:pPr>
                </w:p>
                <w:p w14:paraId="4A80ADF7" w14:textId="77777777" w:rsidR="00F00696" w:rsidRDefault="00F00696" w:rsidP="00F00696">
                  <w:pPr>
                    <w:pStyle w:val="TAL"/>
                    <w:rPr>
                      <w:ins w:id="384" w:author="Nokia" w:date="2020-04-02T23:38:00Z"/>
                    </w:rPr>
                  </w:pPr>
                  <w:r>
                    <w:t xml:space="preserve">[2] Processing up to X unicast DCI scheduling (DL and UL) per scheduled </w:t>
                  </w:r>
                  <w:proofErr w:type="gramStart"/>
                  <w:r>
                    <w:t>CC ]</w:t>
                  </w:r>
                  <w:proofErr w:type="gramEnd"/>
                </w:p>
                <w:p w14:paraId="459EAC62" w14:textId="77777777" w:rsidR="00F00696" w:rsidRDefault="00F00696" w:rsidP="00F00696">
                  <w:pPr>
                    <w:pStyle w:val="TAL"/>
                    <w:rPr>
                      <w:ins w:id="385" w:author="Nokia" w:date="2020-04-02T23:38:00Z"/>
                    </w:rPr>
                  </w:pPr>
                </w:p>
                <w:p w14:paraId="497CD1AA" w14:textId="7347F94D" w:rsidR="00F00696" w:rsidRDefault="00F00696" w:rsidP="00F00696">
                  <w:pPr>
                    <w:pStyle w:val="TAL"/>
                  </w:pPr>
                  <w:ins w:id="386" w:author="Nokia" w:date="2020-04-02T23:38:00Z">
                    <w:r>
                      <w:t xml:space="preserve">[3 Default QCL assumption for cross-carrier scheduling </w:t>
                    </w:r>
                    <w:r>
                      <w:rPr>
                        <w:highlight w:val="yellow"/>
                      </w:rPr>
                      <w:t>with different SCS</w:t>
                    </w:r>
                    <w:r>
                      <w:t>]</w:t>
                    </w:r>
                  </w:ins>
                </w:p>
              </w:tc>
              <w:tc>
                <w:tcPr>
                  <w:tcW w:w="263" w:type="dxa"/>
                  <w:tcBorders>
                    <w:top w:val="single" w:sz="4" w:space="0" w:color="auto"/>
                    <w:left w:val="single" w:sz="4" w:space="0" w:color="auto"/>
                    <w:bottom w:val="single" w:sz="4" w:space="0" w:color="auto"/>
                    <w:right w:val="single" w:sz="4" w:space="0" w:color="auto"/>
                  </w:tcBorders>
                </w:tcPr>
                <w:p w14:paraId="54843163" w14:textId="77777777" w:rsidR="00F00696" w:rsidRDefault="00F00696" w:rsidP="00F00696">
                  <w:pPr>
                    <w:pStyle w:val="TAL"/>
                    <w:rPr>
                      <w:lang w:eastAsia="ja-JP"/>
                    </w:rPr>
                  </w:pPr>
                </w:p>
              </w:tc>
              <w:tc>
                <w:tcPr>
                  <w:tcW w:w="342" w:type="dxa"/>
                  <w:tcBorders>
                    <w:top w:val="single" w:sz="4" w:space="0" w:color="auto"/>
                    <w:left w:val="single" w:sz="4" w:space="0" w:color="auto"/>
                    <w:bottom w:val="single" w:sz="4" w:space="0" w:color="auto"/>
                    <w:right w:val="single" w:sz="4" w:space="0" w:color="auto"/>
                  </w:tcBorders>
                  <w:hideMark/>
                </w:tcPr>
                <w:p w14:paraId="6E677981" w14:textId="2B33E6AD" w:rsidR="00F00696" w:rsidRDefault="00F00696" w:rsidP="00F00696">
                  <w:pPr>
                    <w:pStyle w:val="TAL"/>
                    <w:rPr>
                      <w:iCs/>
                    </w:rPr>
                  </w:pPr>
                </w:p>
              </w:tc>
              <w:tc>
                <w:tcPr>
                  <w:tcW w:w="537" w:type="dxa"/>
                  <w:tcBorders>
                    <w:top w:val="single" w:sz="4" w:space="0" w:color="auto"/>
                    <w:left w:val="single" w:sz="4" w:space="0" w:color="auto"/>
                    <w:bottom w:val="single" w:sz="4" w:space="0" w:color="auto"/>
                    <w:right w:val="single" w:sz="4" w:space="0" w:color="auto"/>
                  </w:tcBorders>
                  <w:hideMark/>
                </w:tcPr>
                <w:p w14:paraId="12AD4234" w14:textId="0CADDDF6" w:rsidR="00F00696" w:rsidRDefault="00F00696" w:rsidP="00F00696">
                  <w:pPr>
                    <w:pStyle w:val="TAL"/>
                    <w:rPr>
                      <w:i/>
                    </w:rPr>
                  </w:pPr>
                  <w:r>
                    <w:rPr>
                      <w:lang w:eastAsia="ja-JP"/>
                    </w:rPr>
                    <w:t>N/A</w:t>
                  </w:r>
                </w:p>
              </w:tc>
              <w:tc>
                <w:tcPr>
                  <w:tcW w:w="370" w:type="dxa"/>
                  <w:tcBorders>
                    <w:top w:val="single" w:sz="4" w:space="0" w:color="auto"/>
                    <w:left w:val="single" w:sz="4" w:space="0" w:color="auto"/>
                    <w:bottom w:val="single" w:sz="4" w:space="0" w:color="auto"/>
                    <w:right w:val="single" w:sz="4" w:space="0" w:color="auto"/>
                  </w:tcBorders>
                </w:tcPr>
                <w:p w14:paraId="1BD16D94" w14:textId="77777777" w:rsidR="00F00696" w:rsidRDefault="00F00696" w:rsidP="00F00696">
                  <w:pPr>
                    <w:pStyle w:val="TAL"/>
                    <w:rPr>
                      <w:lang w:eastAsia="ja-JP"/>
                    </w:rPr>
                  </w:pPr>
                </w:p>
              </w:tc>
              <w:tc>
                <w:tcPr>
                  <w:tcW w:w="1668" w:type="dxa"/>
                  <w:tcBorders>
                    <w:top w:val="single" w:sz="4" w:space="0" w:color="auto"/>
                    <w:left w:val="single" w:sz="4" w:space="0" w:color="auto"/>
                    <w:bottom w:val="single" w:sz="4" w:space="0" w:color="auto"/>
                    <w:right w:val="single" w:sz="4" w:space="0" w:color="auto"/>
                  </w:tcBorders>
                  <w:hideMark/>
                </w:tcPr>
                <w:p w14:paraId="4C659271" w14:textId="140C38CB" w:rsidR="00F00696" w:rsidRDefault="00506D25" w:rsidP="00F00696">
                  <w:pPr>
                    <w:pStyle w:val="TAL"/>
                    <w:rPr>
                      <w:lang w:eastAsia="ja-JP"/>
                    </w:rPr>
                  </w:pPr>
                  <w:ins w:id="387" w:author="Qualcomm" w:date="2020-03-24T21:01:00Z">
                    <w:r>
                      <w:rPr>
                        <w:color w:val="FF0000"/>
                        <w:lang w:eastAsia="ja-JP"/>
                      </w:rPr>
                      <w:t xml:space="preserve">Per band and </w:t>
                    </w:r>
                  </w:ins>
                  <w:del w:id="388" w:author="Qualcomm" w:date="2020-03-24T21:01:00Z">
                    <w:r>
                      <w:delText>Per</w:delText>
                    </w:r>
                    <w:r>
                      <w:rPr>
                        <w:color w:val="FF0000"/>
                        <w:lang w:eastAsia="ja-JP"/>
                      </w:rPr>
                      <w:delText xml:space="preserve"> </w:delText>
                    </w:r>
                  </w:del>
                  <w:ins w:id="389" w:author="Qualcomm" w:date="2020-03-24T21:01:00Z">
                    <w:r>
                      <w:rPr>
                        <w:color w:val="FF0000"/>
                        <w:lang w:eastAsia="ja-JP"/>
                      </w:rPr>
                      <w:t xml:space="preserve"> per </w:t>
                    </w:r>
                  </w:ins>
                  <w:r w:rsidR="00F00696">
                    <w:rPr>
                      <w:lang w:eastAsia="ja-JP"/>
                    </w:rPr>
                    <w:t>band combination</w:t>
                  </w:r>
                </w:p>
              </w:tc>
              <w:tc>
                <w:tcPr>
                  <w:tcW w:w="447" w:type="dxa"/>
                  <w:tcBorders>
                    <w:top w:val="single" w:sz="4" w:space="0" w:color="auto"/>
                    <w:left w:val="single" w:sz="4" w:space="0" w:color="auto"/>
                    <w:bottom w:val="single" w:sz="4" w:space="0" w:color="auto"/>
                    <w:right w:val="single" w:sz="4" w:space="0" w:color="auto"/>
                  </w:tcBorders>
                  <w:hideMark/>
                </w:tcPr>
                <w:p w14:paraId="6FAFE46C" w14:textId="79538F59" w:rsidR="00F00696" w:rsidRDefault="00F00696" w:rsidP="00F00696">
                  <w:pPr>
                    <w:pStyle w:val="TAL"/>
                    <w:rPr>
                      <w:lang w:eastAsia="ja-JP"/>
                    </w:rPr>
                  </w:pPr>
                  <w:r>
                    <w:rPr>
                      <w:lang w:eastAsia="ja-JP"/>
                    </w:rPr>
                    <w:t>No</w:t>
                  </w:r>
                </w:p>
              </w:tc>
              <w:tc>
                <w:tcPr>
                  <w:tcW w:w="447" w:type="dxa"/>
                  <w:tcBorders>
                    <w:top w:val="single" w:sz="4" w:space="0" w:color="auto"/>
                    <w:left w:val="single" w:sz="4" w:space="0" w:color="auto"/>
                    <w:bottom w:val="single" w:sz="4" w:space="0" w:color="auto"/>
                    <w:right w:val="single" w:sz="4" w:space="0" w:color="auto"/>
                  </w:tcBorders>
                  <w:hideMark/>
                </w:tcPr>
                <w:p w14:paraId="49DAE83D" w14:textId="7D7A42FC" w:rsidR="00F00696" w:rsidRDefault="00F00696" w:rsidP="00F00696">
                  <w:pPr>
                    <w:pStyle w:val="TAL"/>
                    <w:rPr>
                      <w:lang w:eastAsia="ja-JP"/>
                    </w:rPr>
                  </w:pPr>
                  <w:r>
                    <w:rPr>
                      <w:lang w:eastAsia="ja-JP"/>
                    </w:rPr>
                    <w:t>No</w:t>
                  </w:r>
                </w:p>
              </w:tc>
              <w:tc>
                <w:tcPr>
                  <w:tcW w:w="236" w:type="dxa"/>
                  <w:tcBorders>
                    <w:top w:val="single" w:sz="4" w:space="0" w:color="auto"/>
                    <w:left w:val="single" w:sz="4" w:space="0" w:color="auto"/>
                    <w:bottom w:val="single" w:sz="4" w:space="0" w:color="auto"/>
                    <w:right w:val="single" w:sz="4" w:space="0" w:color="auto"/>
                  </w:tcBorders>
                </w:tcPr>
                <w:p w14:paraId="6E0C404D" w14:textId="77777777" w:rsidR="00F00696" w:rsidRDefault="00F00696" w:rsidP="00F00696">
                  <w:pPr>
                    <w:pStyle w:val="TAL"/>
                  </w:pPr>
                </w:p>
              </w:tc>
              <w:tc>
                <w:tcPr>
                  <w:tcW w:w="3805" w:type="dxa"/>
                  <w:tcBorders>
                    <w:top w:val="single" w:sz="4" w:space="0" w:color="auto"/>
                    <w:left w:val="single" w:sz="4" w:space="0" w:color="auto"/>
                    <w:bottom w:val="single" w:sz="4" w:space="0" w:color="auto"/>
                    <w:right w:val="single" w:sz="4" w:space="0" w:color="auto"/>
                  </w:tcBorders>
                  <w:hideMark/>
                </w:tcPr>
                <w:p w14:paraId="082DC3FD" w14:textId="77777777" w:rsidR="00F00696" w:rsidRDefault="00F00696" w:rsidP="00F00696">
                  <w:pPr>
                    <w:pStyle w:val="TAL"/>
                  </w:pPr>
                  <w:r>
                    <w:t>crossCarrierScheduling-OtherSCS</w:t>
                  </w:r>
                </w:p>
                <w:p w14:paraId="5EC488B1" w14:textId="77777777" w:rsidR="00F00696" w:rsidRDefault="00F00696" w:rsidP="00F00696">
                  <w:pPr>
                    <w:pStyle w:val="TAL"/>
                  </w:pPr>
                  <w:r>
                    <w:t xml:space="preserve"> </w:t>
                  </w:r>
                </w:p>
                <w:p w14:paraId="34BCC897" w14:textId="77777777" w:rsidR="00F00696" w:rsidRDefault="00F00696" w:rsidP="00F00696">
                  <w:pPr>
                    <w:pStyle w:val="TAL"/>
                  </w:pPr>
                  <w:r>
                    <w:t>1) {Scheduling cell of lower SCS and scheduled cell of higher SCS, Scheduling cell of higher SCS and scheduled cell of lower SCS, both}</w:t>
                  </w:r>
                </w:p>
                <w:p w14:paraId="49681DF9" w14:textId="77777777" w:rsidR="00F00696" w:rsidRDefault="00F00696" w:rsidP="00F00696">
                  <w:pPr>
                    <w:pStyle w:val="TAL"/>
                    <w:rPr>
                      <w:ins w:id="390" w:author="Nokia" w:date="2020-04-02T23:40:00Z"/>
                    </w:rPr>
                  </w:pPr>
                  <w:r>
                    <w:t xml:space="preserve">[2] </w:t>
                  </w:r>
                  <w:del w:id="391" w:author="Nokia" w:date="2020-04-02T23:41:00Z">
                    <w:r>
                      <w:delText>X={TBD}</w:delText>
                    </w:r>
                  </w:del>
                  <w:r>
                    <w:t>]</w:t>
                  </w:r>
                </w:p>
                <w:p w14:paraId="3A52C07C" w14:textId="77777777" w:rsidR="00F00696" w:rsidRDefault="00F00696" w:rsidP="00F00696">
                  <w:pPr>
                    <w:pStyle w:val="TAL"/>
                    <w:rPr>
                      <w:ins w:id="392" w:author="Nokia" w:date="2020-04-02T23:41:00Z"/>
                    </w:rPr>
                  </w:pPr>
                  <w:ins w:id="393" w:author="Nokia" w:date="2020-04-02T23:41:00Z">
                    <w:r>
                      <w:t>X is based on pair of (scheduling CC SCS, scheduled CC SCS):</w:t>
                    </w:r>
                  </w:ins>
                </w:p>
                <w:p w14:paraId="13AF2586" w14:textId="77777777" w:rsidR="00F00696" w:rsidRDefault="00F00696" w:rsidP="00F00696">
                  <w:pPr>
                    <w:pStyle w:val="TAL"/>
                    <w:rPr>
                      <w:ins w:id="394" w:author="Nokia" w:date="2020-04-02T23:41:00Z"/>
                    </w:rPr>
                  </w:pPr>
                  <w:ins w:id="395" w:author="Nokia" w:date="2020-04-02T23:41:00Z">
                    <w:r>
                      <w:t xml:space="preserve">[4] for (15,120), (15,60), (30,120), </w:t>
                    </w:r>
                  </w:ins>
                </w:p>
                <w:p w14:paraId="413F3C4D" w14:textId="77777777" w:rsidR="00F00696" w:rsidRDefault="00F00696" w:rsidP="00F00696">
                  <w:pPr>
                    <w:pStyle w:val="TAL"/>
                    <w:rPr>
                      <w:ins w:id="396" w:author="Nokia" w:date="2020-04-02T23:41:00Z"/>
                    </w:rPr>
                  </w:pPr>
                  <w:ins w:id="397" w:author="Nokia" w:date="2020-04-02T23:41:00Z">
                    <w:r>
                      <w:t>[2] for (15</w:t>
                    </w:r>
                  </w:ins>
                  <w:ins w:id="398" w:author="Nokia" w:date="2020-04-02T23:43:00Z">
                    <w:r>
                      <w:t>,</w:t>
                    </w:r>
                  </w:ins>
                  <w:ins w:id="399" w:author="Nokia" w:date="2020-04-02T23:41:00Z">
                    <w:r>
                      <w:t>30), (30,60), (60,</w:t>
                    </w:r>
                  </w:ins>
                  <w:ins w:id="400" w:author="Nokia" w:date="2020-04-02T23:43:00Z">
                    <w:r>
                      <w:t>1</w:t>
                    </w:r>
                  </w:ins>
                  <w:ins w:id="401" w:author="Nokia" w:date="2020-04-02T23:41:00Z">
                    <w:r>
                      <w:t xml:space="preserve">20 kHz), </w:t>
                    </w:r>
                  </w:ins>
                </w:p>
                <w:p w14:paraId="31F93FC6" w14:textId="77777777" w:rsidR="00F00696" w:rsidRDefault="00F00696" w:rsidP="00F00696">
                  <w:pPr>
                    <w:pStyle w:val="TAL"/>
                    <w:rPr>
                      <w:ins w:id="402" w:author="Nokia" w:date="2020-04-02T23:41:00Z"/>
                    </w:rPr>
                  </w:pPr>
                  <w:ins w:id="403" w:author="Nokia" w:date="2020-04-02T23:41:00Z">
                    <w:r>
                      <w:t>Note: This applies also to the case where there is a single span in the slot for the scheduling CC.</w:t>
                    </w:r>
                  </w:ins>
                </w:p>
                <w:p w14:paraId="421054B0" w14:textId="77777777" w:rsidR="00F00696" w:rsidRDefault="00F00696" w:rsidP="00F00696">
                  <w:pPr>
                    <w:pStyle w:val="TAL"/>
                  </w:pPr>
                  <w:ins w:id="404" w:author="Nokia" w:date="2020-04-02T23:41:00Z">
                    <w:r>
                      <w:t>In case UE supports 3-5b, the limits apply for each span for FDD scheduling cell and TDD scheduling cell.</w:t>
                    </w:r>
                  </w:ins>
                </w:p>
                <w:p w14:paraId="5E5D8685" w14:textId="078DC1E7" w:rsidR="00F00696" w:rsidRDefault="00F00696" w:rsidP="00F00696">
                  <w:pPr>
                    <w:pStyle w:val="TAL"/>
                  </w:pPr>
                  <w:del w:id="405" w:author="Nokia" w:date="2020-04-02T23:34:00Z">
                    <w:r>
                      <w:delText>Note: this capability exists in Rel-15 38.306, but the functionality was not completed in Rel-15.</w:delText>
                    </w:r>
                  </w:del>
                </w:p>
              </w:tc>
              <w:tc>
                <w:tcPr>
                  <w:tcW w:w="1105" w:type="dxa"/>
                  <w:tcBorders>
                    <w:top w:val="single" w:sz="4" w:space="0" w:color="auto"/>
                    <w:left w:val="single" w:sz="4" w:space="0" w:color="auto"/>
                    <w:bottom w:val="single" w:sz="4" w:space="0" w:color="auto"/>
                    <w:right w:val="single" w:sz="4" w:space="0" w:color="auto"/>
                  </w:tcBorders>
                </w:tcPr>
                <w:p w14:paraId="36349F38" w14:textId="230F60F5" w:rsidR="00F00696" w:rsidRDefault="00F00696" w:rsidP="00F00696">
                  <w:pPr>
                    <w:pStyle w:val="TAL"/>
                  </w:pPr>
                  <w:r>
                    <w:rPr>
                      <w:lang w:eastAsia="ja-JP"/>
                    </w:rPr>
                    <w:t>Optional with capability signalling</w:t>
                  </w:r>
                </w:p>
              </w:tc>
            </w:tr>
            <w:tr w:rsidR="00844280" w14:paraId="68BF4157" w14:textId="77777777" w:rsidTr="00844280">
              <w:trPr>
                <w:trHeight w:val="20"/>
              </w:trPr>
              <w:tc>
                <w:tcPr>
                  <w:tcW w:w="641" w:type="dxa"/>
                  <w:tcBorders>
                    <w:top w:val="single" w:sz="4" w:space="0" w:color="auto"/>
                    <w:left w:val="single" w:sz="4" w:space="0" w:color="auto"/>
                    <w:bottom w:val="single" w:sz="4" w:space="0" w:color="auto"/>
                    <w:right w:val="single" w:sz="4" w:space="0" w:color="auto"/>
                  </w:tcBorders>
                  <w:hideMark/>
                </w:tcPr>
                <w:p w14:paraId="5E3BCBB5" w14:textId="77777777" w:rsidR="00844280" w:rsidRDefault="00844280" w:rsidP="00844280">
                  <w:pPr>
                    <w:pStyle w:val="TAL"/>
                    <w:rPr>
                      <w:ins w:id="406" w:author="Nokia" w:date="2020-04-02T23:17:00Z"/>
                      <w:lang w:eastAsia="ja-JP"/>
                    </w:rPr>
                  </w:pPr>
                  <w:ins w:id="407" w:author="Nokia" w:date="2020-04-02T23:17:00Z">
                    <w:r>
                      <w:rPr>
                        <w:lang w:eastAsia="ja-JP"/>
                      </w:rPr>
                      <w:t>[18-5a]</w:t>
                    </w:r>
                  </w:ins>
                </w:p>
              </w:tc>
              <w:tc>
                <w:tcPr>
                  <w:tcW w:w="1343" w:type="dxa"/>
                  <w:tcBorders>
                    <w:top w:val="single" w:sz="4" w:space="0" w:color="auto"/>
                    <w:left w:val="single" w:sz="4" w:space="0" w:color="auto"/>
                    <w:bottom w:val="single" w:sz="4" w:space="0" w:color="auto"/>
                    <w:right w:val="single" w:sz="4" w:space="0" w:color="auto"/>
                  </w:tcBorders>
                  <w:hideMark/>
                </w:tcPr>
                <w:p w14:paraId="3702C914" w14:textId="77777777" w:rsidR="00844280" w:rsidRDefault="00844280" w:rsidP="00844280">
                  <w:pPr>
                    <w:pStyle w:val="TAL"/>
                    <w:rPr>
                      <w:ins w:id="408" w:author="Nokia" w:date="2020-04-02T23:17:00Z"/>
                    </w:rPr>
                  </w:pPr>
                  <w:ins w:id="409" w:author="Nokia" w:date="2020-04-02T23:17:00Z">
                    <w:r>
                      <w:t xml:space="preserve">Default QCL assumption for cross-carrier scheduling </w:t>
                    </w:r>
                  </w:ins>
                </w:p>
              </w:tc>
              <w:tc>
                <w:tcPr>
                  <w:tcW w:w="3703" w:type="dxa"/>
                  <w:gridSpan w:val="2"/>
                  <w:tcBorders>
                    <w:top w:val="single" w:sz="4" w:space="0" w:color="auto"/>
                    <w:left w:val="single" w:sz="4" w:space="0" w:color="auto"/>
                    <w:bottom w:val="single" w:sz="4" w:space="0" w:color="auto"/>
                    <w:right w:val="single" w:sz="4" w:space="0" w:color="auto"/>
                  </w:tcBorders>
                  <w:hideMark/>
                </w:tcPr>
                <w:p w14:paraId="00E8D471" w14:textId="77777777" w:rsidR="00844280" w:rsidRDefault="00844280" w:rsidP="00844280">
                  <w:pPr>
                    <w:pStyle w:val="TAL"/>
                    <w:rPr>
                      <w:ins w:id="410" w:author="Nokia" w:date="2020-04-02T23:17:00Z"/>
                    </w:rPr>
                  </w:pPr>
                  <w:ins w:id="411" w:author="Nokia" w:date="2020-04-02T23:17:00Z">
                    <w:r>
                      <w:t xml:space="preserve">Indicates whether the UE can be configured with </w:t>
                    </w:r>
                    <w:r>
                      <w:rPr>
                        <w:i/>
                        <w:iCs/>
                      </w:rPr>
                      <w:t xml:space="preserve">enabledDefaultBeamForCCS </w:t>
                    </w:r>
                    <w:r>
                      <w:t>for default QCL assumption for cross-carrier scheduling</w:t>
                    </w:r>
                  </w:ins>
                  <w:ins w:id="412" w:author="Nokia" w:date="2020-04-02T23:38:00Z">
                    <w:r>
                      <w:t xml:space="preserve"> </w:t>
                    </w:r>
                    <w:r>
                      <w:rPr>
                        <w:highlight w:val="yellow"/>
                      </w:rPr>
                      <w:t>with same SCS</w:t>
                    </w:r>
                  </w:ins>
                  <w:ins w:id="413" w:author="Nokia" w:date="2020-04-02T23:17:00Z">
                    <w:r>
                      <w:rPr>
                        <w:highlight w:val="yellow"/>
                      </w:rPr>
                      <w:t>.</w:t>
                    </w:r>
                  </w:ins>
                </w:p>
              </w:tc>
              <w:tc>
                <w:tcPr>
                  <w:tcW w:w="263" w:type="dxa"/>
                  <w:tcBorders>
                    <w:top w:val="single" w:sz="4" w:space="0" w:color="auto"/>
                    <w:left w:val="single" w:sz="4" w:space="0" w:color="auto"/>
                    <w:bottom w:val="single" w:sz="4" w:space="0" w:color="auto"/>
                    <w:right w:val="single" w:sz="4" w:space="0" w:color="auto"/>
                  </w:tcBorders>
                </w:tcPr>
                <w:p w14:paraId="7F2AB429" w14:textId="77777777" w:rsidR="00844280" w:rsidRDefault="00844280" w:rsidP="00844280">
                  <w:pPr>
                    <w:pStyle w:val="TAL"/>
                    <w:rPr>
                      <w:ins w:id="414" w:author="Nokia" w:date="2020-04-02T23:17:00Z"/>
                      <w:lang w:eastAsia="ja-JP"/>
                    </w:rPr>
                  </w:pPr>
                </w:p>
              </w:tc>
              <w:tc>
                <w:tcPr>
                  <w:tcW w:w="342" w:type="dxa"/>
                  <w:tcBorders>
                    <w:top w:val="single" w:sz="4" w:space="0" w:color="auto"/>
                    <w:left w:val="single" w:sz="4" w:space="0" w:color="auto"/>
                    <w:bottom w:val="single" w:sz="4" w:space="0" w:color="auto"/>
                    <w:right w:val="single" w:sz="4" w:space="0" w:color="auto"/>
                  </w:tcBorders>
                </w:tcPr>
                <w:p w14:paraId="244E832E" w14:textId="77777777" w:rsidR="00844280" w:rsidRDefault="00844280" w:rsidP="00844280">
                  <w:pPr>
                    <w:pStyle w:val="TAL"/>
                    <w:rPr>
                      <w:ins w:id="415" w:author="Nokia" w:date="2020-04-02T23:17:00Z"/>
                      <w:i/>
                    </w:rPr>
                  </w:pPr>
                </w:p>
              </w:tc>
              <w:tc>
                <w:tcPr>
                  <w:tcW w:w="537" w:type="dxa"/>
                  <w:tcBorders>
                    <w:top w:val="single" w:sz="4" w:space="0" w:color="auto"/>
                    <w:left w:val="single" w:sz="4" w:space="0" w:color="auto"/>
                    <w:bottom w:val="single" w:sz="4" w:space="0" w:color="auto"/>
                    <w:right w:val="single" w:sz="4" w:space="0" w:color="auto"/>
                  </w:tcBorders>
                </w:tcPr>
                <w:p w14:paraId="730B4B82" w14:textId="77777777" w:rsidR="00844280" w:rsidRDefault="00844280" w:rsidP="00844280">
                  <w:pPr>
                    <w:pStyle w:val="TAL"/>
                    <w:rPr>
                      <w:ins w:id="416" w:author="Nokia" w:date="2020-04-02T23:17:00Z"/>
                      <w:lang w:eastAsia="ja-JP"/>
                    </w:rPr>
                  </w:pPr>
                </w:p>
              </w:tc>
              <w:tc>
                <w:tcPr>
                  <w:tcW w:w="370" w:type="dxa"/>
                  <w:tcBorders>
                    <w:top w:val="single" w:sz="4" w:space="0" w:color="auto"/>
                    <w:left w:val="single" w:sz="4" w:space="0" w:color="auto"/>
                    <w:bottom w:val="single" w:sz="4" w:space="0" w:color="auto"/>
                    <w:right w:val="single" w:sz="4" w:space="0" w:color="auto"/>
                  </w:tcBorders>
                </w:tcPr>
                <w:p w14:paraId="135CA53A" w14:textId="77777777" w:rsidR="00844280" w:rsidRDefault="00844280" w:rsidP="00844280">
                  <w:pPr>
                    <w:pStyle w:val="TAL"/>
                    <w:rPr>
                      <w:ins w:id="417" w:author="Nokia" w:date="2020-04-02T23:17:00Z"/>
                      <w:lang w:eastAsia="ja-JP"/>
                    </w:rPr>
                  </w:pPr>
                </w:p>
              </w:tc>
              <w:tc>
                <w:tcPr>
                  <w:tcW w:w="1668" w:type="dxa"/>
                  <w:tcBorders>
                    <w:top w:val="single" w:sz="4" w:space="0" w:color="auto"/>
                    <w:left w:val="single" w:sz="4" w:space="0" w:color="auto"/>
                    <w:bottom w:val="single" w:sz="4" w:space="0" w:color="auto"/>
                    <w:right w:val="single" w:sz="4" w:space="0" w:color="auto"/>
                  </w:tcBorders>
                  <w:hideMark/>
                </w:tcPr>
                <w:p w14:paraId="643B643B" w14:textId="0B0126A0" w:rsidR="00844280" w:rsidRDefault="00CA4C1E" w:rsidP="00844280">
                  <w:pPr>
                    <w:pStyle w:val="TAL"/>
                    <w:rPr>
                      <w:ins w:id="418" w:author="Nokia" w:date="2020-04-02T23:17:00Z"/>
                      <w:lang w:eastAsia="ja-JP"/>
                    </w:rPr>
                  </w:pPr>
                  <w:ins w:id="419" w:author="Qualcomm" w:date="2020-03-24T21:01:00Z">
                    <w:r>
                      <w:rPr>
                        <w:color w:val="FF0000"/>
                        <w:lang w:eastAsia="ja-JP"/>
                      </w:rPr>
                      <w:t xml:space="preserve">Per band and </w:t>
                    </w:r>
                  </w:ins>
                  <w:del w:id="420" w:author="Qualcomm" w:date="2020-03-24T21:01:00Z">
                    <w:r>
                      <w:delText>Per</w:delText>
                    </w:r>
                    <w:r>
                      <w:rPr>
                        <w:color w:val="FF0000"/>
                        <w:lang w:eastAsia="ja-JP"/>
                      </w:rPr>
                      <w:delText xml:space="preserve"> </w:delText>
                    </w:r>
                  </w:del>
                  <w:ins w:id="421" w:author="Qualcomm" w:date="2020-03-24T21:01:00Z">
                    <w:r>
                      <w:rPr>
                        <w:color w:val="FF0000"/>
                        <w:lang w:eastAsia="ja-JP"/>
                      </w:rPr>
                      <w:t xml:space="preserve"> per </w:t>
                    </w:r>
                  </w:ins>
                  <w:ins w:id="422" w:author="Nokia" w:date="2020-04-02T23:17:00Z">
                    <w:r w:rsidR="00844280">
                      <w:rPr>
                        <w:lang w:eastAsia="ja-JP"/>
                      </w:rPr>
                      <w:t>band combination</w:t>
                    </w:r>
                  </w:ins>
                </w:p>
              </w:tc>
              <w:tc>
                <w:tcPr>
                  <w:tcW w:w="447" w:type="dxa"/>
                  <w:tcBorders>
                    <w:top w:val="single" w:sz="4" w:space="0" w:color="auto"/>
                    <w:left w:val="single" w:sz="4" w:space="0" w:color="auto"/>
                    <w:bottom w:val="single" w:sz="4" w:space="0" w:color="auto"/>
                    <w:right w:val="single" w:sz="4" w:space="0" w:color="auto"/>
                  </w:tcBorders>
                </w:tcPr>
                <w:p w14:paraId="5581142F" w14:textId="77777777" w:rsidR="00844280" w:rsidRDefault="00844280" w:rsidP="00844280">
                  <w:pPr>
                    <w:pStyle w:val="TAL"/>
                    <w:rPr>
                      <w:ins w:id="423" w:author="Nokia" w:date="2020-04-02T23:17:00Z"/>
                      <w:lang w:eastAsia="ja-JP"/>
                    </w:rPr>
                  </w:pPr>
                </w:p>
              </w:tc>
              <w:tc>
                <w:tcPr>
                  <w:tcW w:w="447" w:type="dxa"/>
                  <w:tcBorders>
                    <w:top w:val="single" w:sz="4" w:space="0" w:color="auto"/>
                    <w:left w:val="single" w:sz="4" w:space="0" w:color="auto"/>
                    <w:bottom w:val="single" w:sz="4" w:space="0" w:color="auto"/>
                    <w:right w:val="single" w:sz="4" w:space="0" w:color="auto"/>
                  </w:tcBorders>
                </w:tcPr>
                <w:p w14:paraId="53F0265D" w14:textId="77777777" w:rsidR="00844280" w:rsidRDefault="00844280" w:rsidP="00844280">
                  <w:pPr>
                    <w:pStyle w:val="TAL"/>
                    <w:rPr>
                      <w:ins w:id="424" w:author="Nokia" w:date="2020-04-02T23:17:00Z"/>
                      <w:lang w:eastAsia="ja-JP"/>
                    </w:rPr>
                  </w:pPr>
                </w:p>
              </w:tc>
              <w:tc>
                <w:tcPr>
                  <w:tcW w:w="234" w:type="dxa"/>
                  <w:tcBorders>
                    <w:top w:val="single" w:sz="4" w:space="0" w:color="auto"/>
                    <w:left w:val="single" w:sz="4" w:space="0" w:color="auto"/>
                    <w:bottom w:val="single" w:sz="4" w:space="0" w:color="auto"/>
                    <w:right w:val="single" w:sz="4" w:space="0" w:color="auto"/>
                  </w:tcBorders>
                </w:tcPr>
                <w:p w14:paraId="3EFCAF14" w14:textId="77777777" w:rsidR="00844280" w:rsidRDefault="00844280" w:rsidP="00844280">
                  <w:pPr>
                    <w:pStyle w:val="TAL"/>
                    <w:rPr>
                      <w:ins w:id="425" w:author="Nokia" w:date="2020-04-02T23:17:00Z"/>
                    </w:rPr>
                  </w:pPr>
                </w:p>
              </w:tc>
              <w:tc>
                <w:tcPr>
                  <w:tcW w:w="3807" w:type="dxa"/>
                  <w:tcBorders>
                    <w:top w:val="single" w:sz="4" w:space="0" w:color="auto"/>
                    <w:left w:val="single" w:sz="4" w:space="0" w:color="auto"/>
                    <w:bottom w:val="single" w:sz="4" w:space="0" w:color="auto"/>
                    <w:right w:val="single" w:sz="4" w:space="0" w:color="auto"/>
                  </w:tcBorders>
                  <w:hideMark/>
                </w:tcPr>
                <w:p w14:paraId="7ED55E50" w14:textId="77777777" w:rsidR="00844280" w:rsidRDefault="00844280" w:rsidP="00844280">
                  <w:pPr>
                    <w:pStyle w:val="TAL"/>
                    <w:rPr>
                      <w:ins w:id="426" w:author="Nokia" w:date="2020-04-02T23:17:00Z"/>
                    </w:rPr>
                  </w:pPr>
                  <w:ins w:id="427" w:author="Nokia" w:date="2020-04-02T23:17:00Z">
                    <w:r>
                      <w:rPr>
                        <w:highlight w:val="yellow"/>
                      </w:rPr>
                      <w:t>FFS if this is needed</w:t>
                    </w:r>
                  </w:ins>
                  <w:ins w:id="428" w:author="Nokia" w:date="2020-04-02T23:44:00Z">
                    <w:r>
                      <w:rPr>
                        <w:highlight w:val="yellow"/>
                      </w:rPr>
                      <w:t xml:space="preserve"> or if it should cover also component 3 of 18-5</w:t>
                    </w:r>
                  </w:ins>
                </w:p>
              </w:tc>
              <w:tc>
                <w:tcPr>
                  <w:tcW w:w="1105" w:type="dxa"/>
                  <w:tcBorders>
                    <w:top w:val="single" w:sz="4" w:space="0" w:color="auto"/>
                    <w:left w:val="single" w:sz="4" w:space="0" w:color="auto"/>
                    <w:bottom w:val="single" w:sz="4" w:space="0" w:color="auto"/>
                    <w:right w:val="single" w:sz="4" w:space="0" w:color="auto"/>
                  </w:tcBorders>
                  <w:hideMark/>
                </w:tcPr>
                <w:p w14:paraId="5A903146" w14:textId="77777777" w:rsidR="00844280" w:rsidRDefault="00844280" w:rsidP="00844280">
                  <w:pPr>
                    <w:pStyle w:val="TAL"/>
                    <w:rPr>
                      <w:ins w:id="429" w:author="Nokia" w:date="2020-04-02T23:17:00Z"/>
                      <w:lang w:eastAsia="ja-JP"/>
                    </w:rPr>
                  </w:pPr>
                  <w:ins w:id="430" w:author="Nokia" w:date="2020-04-02T23:17:00Z">
                    <w:r>
                      <w:rPr>
                        <w:lang w:eastAsia="ja-JP"/>
                      </w:rPr>
                      <w:t>Optional with capability signalling</w:t>
                    </w:r>
                  </w:ins>
                </w:p>
              </w:tc>
            </w:tr>
          </w:tbl>
          <w:p w14:paraId="38D5F647" w14:textId="416ADF9C" w:rsidR="00730059" w:rsidRDefault="00F00696" w:rsidP="00832D9C">
            <w:pPr>
              <w:rPr>
                <w:rFonts w:ascii="Times" w:eastAsia="Times" w:hAnsi="Times" w:cs="Times"/>
              </w:rPr>
            </w:pPr>
            <w:r>
              <w:rPr>
                <w:sz w:val="18"/>
                <w:szCs w:val="18"/>
              </w:rPr>
              <w:t xml:space="preserve">  </w:t>
            </w:r>
          </w:p>
        </w:tc>
      </w:tr>
    </w:tbl>
    <w:p w14:paraId="428E7093" w14:textId="77777777" w:rsidR="002210FC" w:rsidRPr="00730059" w:rsidRDefault="002210FC" w:rsidP="00A83B17"/>
    <w:p w14:paraId="05883BA4" w14:textId="77777777" w:rsidR="000F6256" w:rsidRPr="00730059" w:rsidRDefault="000F6256" w:rsidP="00A83B17"/>
    <w:p w14:paraId="3391C884" w14:textId="00C5E33E" w:rsidR="00A83B17" w:rsidRDefault="00730059" w:rsidP="00A83B17">
      <w:pPr>
        <w:rPr>
          <w:b/>
          <w:bCs/>
        </w:rPr>
      </w:pPr>
      <w:r>
        <w:rPr>
          <w:b/>
          <w:bCs/>
        </w:rPr>
        <w:t xml:space="preserve">Views on </w:t>
      </w:r>
      <w:r w:rsidR="00A83B17">
        <w:rPr>
          <w:b/>
          <w:bCs/>
        </w:rPr>
        <w:t>FG18-6</w:t>
      </w:r>
      <w:r w:rsidR="00A7777D">
        <w:rPr>
          <w:b/>
          <w:bCs/>
        </w:rPr>
        <w:t xml:space="preserve"> and 18-6a</w:t>
      </w:r>
    </w:p>
    <w:tbl>
      <w:tblPr>
        <w:tblStyle w:val="TableGrid"/>
        <w:tblW w:w="5000" w:type="pct"/>
        <w:tblLook w:val="04A0" w:firstRow="1" w:lastRow="0" w:firstColumn="1" w:lastColumn="0" w:noHBand="0" w:noVBand="1"/>
      </w:tblPr>
      <w:tblGrid>
        <w:gridCol w:w="22380"/>
      </w:tblGrid>
      <w:tr w:rsidR="00BA33A4" w14:paraId="6A8BDD52" w14:textId="77777777" w:rsidTr="000F6256">
        <w:tc>
          <w:tcPr>
            <w:tcW w:w="4770" w:type="pct"/>
            <w:tcBorders>
              <w:top w:val="single" w:sz="4" w:space="0" w:color="auto"/>
              <w:left w:val="single" w:sz="4" w:space="0" w:color="auto"/>
              <w:bottom w:val="single" w:sz="4" w:space="0" w:color="auto"/>
              <w:right w:val="single" w:sz="4" w:space="0" w:color="auto"/>
            </w:tcBorders>
          </w:tcPr>
          <w:p w14:paraId="16AEB9B3" w14:textId="69C8076C" w:rsidR="00A7777D" w:rsidRDefault="00BA33A4" w:rsidP="000F6256">
            <w:pPr>
              <w:pStyle w:val="TAL"/>
              <w:rPr>
                <w:rFonts w:ascii="Times New Roman" w:hAnsi="Times New Roman"/>
                <w:sz w:val="24"/>
                <w:szCs w:val="28"/>
              </w:rPr>
            </w:pPr>
            <w:r w:rsidRPr="00AC0627">
              <w:rPr>
                <w:rFonts w:ascii="Times New Roman" w:hAnsi="Times New Roman"/>
                <w:b/>
                <w:bCs/>
                <w:sz w:val="24"/>
                <w:szCs w:val="28"/>
              </w:rPr>
              <w:lastRenderedPageBreak/>
              <w:t>18-6</w:t>
            </w:r>
            <w:r w:rsidR="00694237">
              <w:rPr>
                <w:rFonts w:ascii="Times New Roman" w:hAnsi="Times New Roman"/>
                <w:b/>
                <w:bCs/>
                <w:sz w:val="24"/>
                <w:szCs w:val="28"/>
              </w:rPr>
              <w:t>/6a</w:t>
            </w:r>
            <w:r w:rsidRPr="00AC0627">
              <w:rPr>
                <w:rFonts w:ascii="Times New Roman" w:hAnsi="Times New Roman"/>
                <w:b/>
                <w:bCs/>
                <w:sz w:val="24"/>
                <w:szCs w:val="28"/>
              </w:rPr>
              <w:t>)</w:t>
            </w:r>
            <w:r w:rsidRPr="00AC0627">
              <w:rPr>
                <w:rFonts w:ascii="Times New Roman" w:hAnsi="Times New Roman"/>
                <w:sz w:val="24"/>
                <w:szCs w:val="28"/>
              </w:rPr>
              <w:t xml:space="preserve"> </w:t>
            </w:r>
          </w:p>
          <w:p w14:paraId="7B663644" w14:textId="4DCB62E7" w:rsidR="007B7D89" w:rsidRDefault="007B7D89" w:rsidP="000F6256">
            <w:pPr>
              <w:pStyle w:val="TAL"/>
              <w:rPr>
                <w:rFonts w:ascii="Times New Roman" w:hAnsi="Times New Roman"/>
                <w:sz w:val="24"/>
                <w:szCs w:val="28"/>
              </w:rPr>
            </w:pPr>
            <w:r>
              <w:rPr>
                <w:rFonts w:ascii="Times New Roman" w:hAnsi="Times New Roman"/>
                <w:sz w:val="24"/>
                <w:szCs w:val="28"/>
              </w:rPr>
              <w:t>One FG 18-6</w:t>
            </w:r>
          </w:p>
          <w:p w14:paraId="0C5ACBBD" w14:textId="29841010" w:rsidR="007B7D89" w:rsidRDefault="000975B6" w:rsidP="007B7D89">
            <w:pPr>
              <w:pStyle w:val="TAL"/>
              <w:numPr>
                <w:ilvl w:val="0"/>
                <w:numId w:val="332"/>
              </w:numPr>
              <w:rPr>
                <w:rFonts w:ascii="Times New Roman" w:hAnsi="Times New Roman"/>
                <w:sz w:val="24"/>
                <w:szCs w:val="28"/>
              </w:rPr>
            </w:pPr>
            <w:r>
              <w:rPr>
                <w:rFonts w:ascii="Times New Roman" w:hAnsi="Times New Roman"/>
                <w:sz w:val="24"/>
                <w:szCs w:val="28"/>
              </w:rPr>
              <w:t>We propose to</w:t>
            </w:r>
            <w:r w:rsidR="00895E60">
              <w:rPr>
                <w:rFonts w:ascii="Times New Roman" w:hAnsi="Times New Roman"/>
                <w:sz w:val="24"/>
                <w:szCs w:val="28"/>
              </w:rPr>
              <w:t xml:space="preserve"> update</w:t>
            </w:r>
            <w:r>
              <w:rPr>
                <w:rFonts w:ascii="Times New Roman" w:hAnsi="Times New Roman"/>
                <w:sz w:val="24"/>
                <w:szCs w:val="28"/>
              </w:rPr>
              <w:t xml:space="preserve"> f</w:t>
            </w:r>
            <w:r w:rsidR="00BA33A4" w:rsidRPr="00AC0627">
              <w:rPr>
                <w:rFonts w:ascii="Times New Roman" w:hAnsi="Times New Roman"/>
                <w:sz w:val="24"/>
                <w:szCs w:val="28"/>
              </w:rPr>
              <w:t xml:space="preserve">eature type </w:t>
            </w:r>
            <w:r w:rsidR="00895E60">
              <w:rPr>
                <w:rFonts w:ascii="Times New Roman" w:hAnsi="Times New Roman"/>
                <w:sz w:val="24"/>
                <w:szCs w:val="28"/>
              </w:rPr>
              <w:t>same as FG</w:t>
            </w:r>
            <w:r w:rsidR="00BA33A4" w:rsidRPr="00AC0627">
              <w:rPr>
                <w:rFonts w:ascii="Times New Roman" w:hAnsi="Times New Roman"/>
                <w:sz w:val="24"/>
                <w:szCs w:val="28"/>
              </w:rPr>
              <w:t xml:space="preserve"> 18-5. </w:t>
            </w:r>
          </w:p>
          <w:p w14:paraId="03061BE4" w14:textId="756F6ED7" w:rsidR="00BA33A4" w:rsidRDefault="0018600D" w:rsidP="007B7D89">
            <w:pPr>
              <w:pStyle w:val="TAL"/>
              <w:numPr>
                <w:ilvl w:val="0"/>
                <w:numId w:val="332"/>
              </w:numPr>
              <w:rPr>
                <w:rFonts w:ascii="Times New Roman" w:hAnsi="Times New Roman"/>
                <w:sz w:val="24"/>
                <w:szCs w:val="28"/>
              </w:rPr>
            </w:pPr>
            <w:r>
              <w:rPr>
                <w:rFonts w:ascii="Times New Roman" w:hAnsi="Times New Roman"/>
                <w:sz w:val="24"/>
                <w:szCs w:val="28"/>
              </w:rPr>
              <w:t>Minor</w:t>
            </w:r>
            <w:r w:rsidR="00BA33A4" w:rsidRPr="00AC0627">
              <w:rPr>
                <w:rFonts w:ascii="Times New Roman" w:hAnsi="Times New Roman"/>
                <w:sz w:val="24"/>
                <w:szCs w:val="28"/>
              </w:rPr>
              <w:t xml:space="preserve"> changes were made by adding “cell” and </w:t>
            </w:r>
            <w:r w:rsidR="00872405">
              <w:rPr>
                <w:rFonts w:ascii="Times New Roman" w:hAnsi="Times New Roman"/>
                <w:sz w:val="24"/>
                <w:szCs w:val="28"/>
              </w:rPr>
              <w:t>replaing</w:t>
            </w:r>
            <w:r w:rsidR="00BA33A4" w:rsidRPr="00AC0627">
              <w:rPr>
                <w:rFonts w:ascii="Times New Roman" w:hAnsi="Times New Roman"/>
                <w:sz w:val="24"/>
                <w:szCs w:val="28"/>
              </w:rPr>
              <w:t xml:space="preserve"> a “-”</w:t>
            </w:r>
            <w:r w:rsidR="00872405">
              <w:rPr>
                <w:rFonts w:ascii="Times New Roman" w:hAnsi="Times New Roman"/>
                <w:sz w:val="24"/>
                <w:szCs w:val="28"/>
              </w:rPr>
              <w:t xml:space="preserve"> with space</w:t>
            </w:r>
            <w:r w:rsidR="005443CC">
              <w:rPr>
                <w:rFonts w:ascii="Times New Roman" w:hAnsi="Times New Roman"/>
                <w:sz w:val="24"/>
                <w:szCs w:val="28"/>
              </w:rPr>
              <w:t xml:space="preserve"> for the second A-CSI RS</w:t>
            </w:r>
            <w:r w:rsidR="00872405">
              <w:rPr>
                <w:rFonts w:ascii="Times New Roman" w:hAnsi="Times New Roman"/>
                <w:sz w:val="24"/>
                <w:szCs w:val="28"/>
              </w:rPr>
              <w:t xml:space="preserve"> to keep wording consistency</w:t>
            </w:r>
            <w:r w:rsidR="00BA33A4" w:rsidRPr="00AC0627">
              <w:rPr>
                <w:rFonts w:ascii="Times New Roman" w:hAnsi="Times New Roman"/>
                <w:sz w:val="24"/>
                <w:szCs w:val="28"/>
              </w:rPr>
              <w:t>.</w:t>
            </w:r>
          </w:p>
          <w:p w14:paraId="3AABADC2" w14:textId="10F81A76" w:rsidR="002E6D48" w:rsidRDefault="009C32D6" w:rsidP="000F6256">
            <w:pPr>
              <w:pStyle w:val="TAL"/>
              <w:rPr>
                <w:rFonts w:ascii="Times New Roman" w:hAnsi="Times New Roman"/>
                <w:sz w:val="24"/>
                <w:szCs w:val="28"/>
              </w:rPr>
            </w:pPr>
            <w:r>
              <w:rPr>
                <w:rFonts w:ascii="Times New Roman" w:hAnsi="Times New Roman"/>
                <w:sz w:val="24"/>
                <w:szCs w:val="28"/>
              </w:rPr>
              <w:t xml:space="preserve">On FG 18-6a, we </w:t>
            </w:r>
            <w:r w:rsidR="007E319E">
              <w:rPr>
                <w:rFonts w:ascii="Times New Roman" w:hAnsi="Times New Roman"/>
                <w:sz w:val="24"/>
                <w:szCs w:val="28"/>
              </w:rPr>
              <w:t>propose</w:t>
            </w:r>
            <w:r>
              <w:rPr>
                <w:rFonts w:ascii="Times New Roman" w:hAnsi="Times New Roman"/>
                <w:sz w:val="24"/>
                <w:szCs w:val="28"/>
              </w:rPr>
              <w:t xml:space="preserve"> to remove the FFS.</w:t>
            </w:r>
          </w:p>
          <w:tbl>
            <w:tblPr>
              <w:tblW w:w="13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1440"/>
              <w:gridCol w:w="3510"/>
              <w:gridCol w:w="720"/>
              <w:gridCol w:w="270"/>
              <w:gridCol w:w="540"/>
              <w:gridCol w:w="270"/>
              <w:gridCol w:w="1260"/>
              <w:gridCol w:w="547"/>
              <w:gridCol w:w="547"/>
              <w:gridCol w:w="256"/>
              <w:gridCol w:w="2610"/>
              <w:gridCol w:w="1260"/>
            </w:tblGrid>
            <w:tr w:rsidR="002E6D48" w14:paraId="311AE165" w14:textId="77777777" w:rsidTr="005F2182">
              <w:trPr>
                <w:trHeight w:val="20"/>
              </w:trPr>
              <w:tc>
                <w:tcPr>
                  <w:tcW w:w="625" w:type="dxa"/>
                  <w:tcBorders>
                    <w:top w:val="single" w:sz="4" w:space="0" w:color="auto"/>
                    <w:left w:val="single" w:sz="4" w:space="0" w:color="auto"/>
                    <w:bottom w:val="single" w:sz="4" w:space="0" w:color="auto"/>
                    <w:right w:val="single" w:sz="4" w:space="0" w:color="auto"/>
                  </w:tcBorders>
                  <w:hideMark/>
                </w:tcPr>
                <w:p w14:paraId="73EDDEEB" w14:textId="77777777" w:rsidR="002E6D48" w:rsidRDefault="002E6D48" w:rsidP="002E6D48">
                  <w:pPr>
                    <w:pStyle w:val="TAL"/>
                    <w:rPr>
                      <w:lang w:eastAsia="ja-JP"/>
                    </w:rPr>
                  </w:pPr>
                  <w:r>
                    <w:rPr>
                      <w:lang w:eastAsia="ja-JP"/>
                    </w:rPr>
                    <w:t>18-6</w:t>
                  </w:r>
                </w:p>
              </w:tc>
              <w:tc>
                <w:tcPr>
                  <w:tcW w:w="1440" w:type="dxa"/>
                  <w:tcBorders>
                    <w:top w:val="single" w:sz="4" w:space="0" w:color="auto"/>
                    <w:left w:val="single" w:sz="4" w:space="0" w:color="auto"/>
                    <w:bottom w:val="single" w:sz="4" w:space="0" w:color="auto"/>
                    <w:right w:val="single" w:sz="4" w:space="0" w:color="auto"/>
                  </w:tcBorders>
                  <w:hideMark/>
                </w:tcPr>
                <w:p w14:paraId="078DE239" w14:textId="77777777" w:rsidR="002E6D48" w:rsidRDefault="002E6D48" w:rsidP="002E6D48">
                  <w:pPr>
                    <w:pStyle w:val="TAL"/>
                  </w:pPr>
                  <w:r>
                    <w:t>Cross-carrier A-CSI RS triggering with different SCS</w:t>
                  </w:r>
                </w:p>
              </w:tc>
              <w:tc>
                <w:tcPr>
                  <w:tcW w:w="3510" w:type="dxa"/>
                  <w:tcBorders>
                    <w:top w:val="single" w:sz="4" w:space="0" w:color="auto"/>
                    <w:left w:val="single" w:sz="4" w:space="0" w:color="auto"/>
                    <w:bottom w:val="single" w:sz="4" w:space="0" w:color="auto"/>
                    <w:right w:val="single" w:sz="4" w:space="0" w:color="auto"/>
                  </w:tcBorders>
                  <w:hideMark/>
                </w:tcPr>
                <w:p w14:paraId="692C5A21" w14:textId="77777777" w:rsidR="002E6D48" w:rsidRDefault="002E6D48" w:rsidP="002E6D48">
                  <w:pPr>
                    <w:pStyle w:val="TAL"/>
                  </w:pPr>
                  <w:r>
                    <w:t>Cross-carrier A-CSI RS triggering with different SCS</w:t>
                  </w:r>
                </w:p>
              </w:tc>
              <w:tc>
                <w:tcPr>
                  <w:tcW w:w="720" w:type="dxa"/>
                  <w:tcBorders>
                    <w:top w:val="single" w:sz="4" w:space="0" w:color="auto"/>
                    <w:left w:val="single" w:sz="4" w:space="0" w:color="auto"/>
                    <w:bottom w:val="single" w:sz="4" w:space="0" w:color="auto"/>
                    <w:right w:val="single" w:sz="4" w:space="0" w:color="auto"/>
                  </w:tcBorders>
                  <w:hideMark/>
                </w:tcPr>
                <w:p w14:paraId="658A9162" w14:textId="77777777" w:rsidR="002E6D48" w:rsidRDefault="002E6D48" w:rsidP="002E6D48">
                  <w:pPr>
                    <w:pStyle w:val="TAL"/>
                    <w:rPr>
                      <w:lang w:eastAsia="ja-JP"/>
                    </w:rPr>
                  </w:pPr>
                  <w:ins w:id="431" w:author="Nokia" w:date="2020-04-02T22:51:00Z">
                    <w:r>
                      <w:rPr>
                        <w:lang w:eastAsia="ja-JP"/>
                      </w:rPr>
                      <w:t>2-33</w:t>
                    </w:r>
                  </w:ins>
                </w:p>
              </w:tc>
              <w:tc>
                <w:tcPr>
                  <w:tcW w:w="270" w:type="dxa"/>
                  <w:tcBorders>
                    <w:top w:val="single" w:sz="4" w:space="0" w:color="auto"/>
                    <w:left w:val="single" w:sz="4" w:space="0" w:color="auto"/>
                    <w:bottom w:val="single" w:sz="4" w:space="0" w:color="auto"/>
                    <w:right w:val="single" w:sz="4" w:space="0" w:color="auto"/>
                  </w:tcBorders>
                </w:tcPr>
                <w:p w14:paraId="0FF83DF0" w14:textId="77777777" w:rsidR="002E6D48" w:rsidRDefault="002E6D48" w:rsidP="002E6D48">
                  <w:pPr>
                    <w:pStyle w:val="TAL"/>
                    <w:rPr>
                      <w:i/>
                    </w:rPr>
                  </w:pPr>
                </w:p>
              </w:tc>
              <w:tc>
                <w:tcPr>
                  <w:tcW w:w="540" w:type="dxa"/>
                  <w:tcBorders>
                    <w:top w:val="single" w:sz="4" w:space="0" w:color="auto"/>
                    <w:left w:val="single" w:sz="4" w:space="0" w:color="auto"/>
                    <w:bottom w:val="single" w:sz="4" w:space="0" w:color="auto"/>
                    <w:right w:val="single" w:sz="4" w:space="0" w:color="auto"/>
                  </w:tcBorders>
                  <w:hideMark/>
                </w:tcPr>
                <w:p w14:paraId="416CD1CA" w14:textId="77777777" w:rsidR="002E6D48" w:rsidRDefault="002E6D48" w:rsidP="002E6D48">
                  <w:pPr>
                    <w:pStyle w:val="TAL"/>
                    <w:rPr>
                      <w:i/>
                    </w:rPr>
                  </w:pPr>
                  <w:r>
                    <w:rPr>
                      <w:lang w:eastAsia="ja-JP"/>
                    </w:rPr>
                    <w:t>N/A</w:t>
                  </w:r>
                </w:p>
              </w:tc>
              <w:tc>
                <w:tcPr>
                  <w:tcW w:w="270" w:type="dxa"/>
                  <w:tcBorders>
                    <w:top w:val="single" w:sz="4" w:space="0" w:color="auto"/>
                    <w:left w:val="single" w:sz="4" w:space="0" w:color="auto"/>
                    <w:bottom w:val="single" w:sz="4" w:space="0" w:color="auto"/>
                    <w:right w:val="single" w:sz="4" w:space="0" w:color="auto"/>
                  </w:tcBorders>
                </w:tcPr>
                <w:p w14:paraId="06B915AB" w14:textId="77777777" w:rsidR="002E6D48" w:rsidRDefault="002E6D48" w:rsidP="002E6D4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580E816" w14:textId="692B2FD0" w:rsidR="002E6D48" w:rsidRDefault="00E27480" w:rsidP="002E6D48">
                  <w:pPr>
                    <w:pStyle w:val="TAL"/>
                    <w:rPr>
                      <w:lang w:eastAsia="ja-JP"/>
                    </w:rPr>
                  </w:pPr>
                  <w:ins w:id="432" w:author="Qualcomm" w:date="2020-04-10T13:39:00Z">
                    <w:r>
                      <w:rPr>
                        <w:color w:val="FF0000"/>
                        <w:lang w:eastAsia="ja-JP"/>
                      </w:rPr>
                      <w:t xml:space="preserve">Per band and </w:t>
                    </w:r>
                    <w:r>
                      <w:rPr>
                        <w:lang w:eastAsia="ja-JP"/>
                      </w:rPr>
                      <w:t xml:space="preserve">per </w:t>
                    </w:r>
                  </w:ins>
                  <w:del w:id="433" w:author="Qualcomm" w:date="2020-04-10T13:39:00Z">
                    <w:r w:rsidR="002E6D48" w:rsidDel="00E27480">
                      <w:rPr>
                        <w:lang w:eastAsia="ja-JP"/>
                      </w:rPr>
                      <w:delText xml:space="preserve">Per band </w:delText>
                    </w:r>
                  </w:del>
                  <w:r w:rsidR="002E6D48">
                    <w:rPr>
                      <w:lang w:eastAsia="ja-JP"/>
                    </w:rPr>
                    <w:t>combination</w:t>
                  </w:r>
                </w:p>
              </w:tc>
              <w:tc>
                <w:tcPr>
                  <w:tcW w:w="547" w:type="dxa"/>
                  <w:tcBorders>
                    <w:top w:val="single" w:sz="4" w:space="0" w:color="auto"/>
                    <w:left w:val="single" w:sz="4" w:space="0" w:color="auto"/>
                    <w:bottom w:val="single" w:sz="4" w:space="0" w:color="auto"/>
                    <w:right w:val="single" w:sz="4" w:space="0" w:color="auto"/>
                  </w:tcBorders>
                  <w:hideMark/>
                </w:tcPr>
                <w:p w14:paraId="3D5458DA" w14:textId="77777777" w:rsidR="002E6D48" w:rsidRDefault="002E6D48" w:rsidP="002E6D48">
                  <w:pPr>
                    <w:pStyle w:val="TAL"/>
                    <w:rPr>
                      <w:lang w:eastAsia="ja-JP"/>
                    </w:rPr>
                  </w:pPr>
                  <w:r>
                    <w:rPr>
                      <w:lang w:eastAsia="ja-JP"/>
                    </w:rPr>
                    <w:t>No</w:t>
                  </w:r>
                </w:p>
              </w:tc>
              <w:tc>
                <w:tcPr>
                  <w:tcW w:w="547" w:type="dxa"/>
                  <w:tcBorders>
                    <w:top w:val="single" w:sz="4" w:space="0" w:color="auto"/>
                    <w:left w:val="single" w:sz="4" w:space="0" w:color="auto"/>
                    <w:bottom w:val="single" w:sz="4" w:space="0" w:color="auto"/>
                    <w:right w:val="single" w:sz="4" w:space="0" w:color="auto"/>
                  </w:tcBorders>
                  <w:hideMark/>
                </w:tcPr>
                <w:p w14:paraId="67E17A43" w14:textId="77777777" w:rsidR="002E6D48" w:rsidRDefault="002E6D48" w:rsidP="002E6D48">
                  <w:pPr>
                    <w:pStyle w:val="TAL"/>
                    <w:rPr>
                      <w:lang w:eastAsia="ja-JP"/>
                    </w:rPr>
                  </w:pPr>
                  <w:r>
                    <w:rPr>
                      <w:lang w:eastAsia="ja-JP"/>
                    </w:rPr>
                    <w:t>No</w:t>
                  </w:r>
                </w:p>
              </w:tc>
              <w:tc>
                <w:tcPr>
                  <w:tcW w:w="256" w:type="dxa"/>
                  <w:tcBorders>
                    <w:top w:val="single" w:sz="4" w:space="0" w:color="auto"/>
                    <w:left w:val="single" w:sz="4" w:space="0" w:color="auto"/>
                    <w:bottom w:val="single" w:sz="4" w:space="0" w:color="auto"/>
                    <w:right w:val="single" w:sz="4" w:space="0" w:color="auto"/>
                  </w:tcBorders>
                </w:tcPr>
                <w:p w14:paraId="501C38BA" w14:textId="77777777" w:rsidR="002E6D48" w:rsidRDefault="002E6D48" w:rsidP="002E6D48">
                  <w:pPr>
                    <w:pStyle w:val="TAL"/>
                  </w:pPr>
                </w:p>
              </w:tc>
              <w:tc>
                <w:tcPr>
                  <w:tcW w:w="2610" w:type="dxa"/>
                  <w:tcBorders>
                    <w:top w:val="single" w:sz="4" w:space="0" w:color="auto"/>
                    <w:left w:val="single" w:sz="4" w:space="0" w:color="auto"/>
                    <w:bottom w:val="single" w:sz="4" w:space="0" w:color="auto"/>
                    <w:right w:val="single" w:sz="4" w:space="0" w:color="auto"/>
                  </w:tcBorders>
                  <w:hideMark/>
                </w:tcPr>
                <w:p w14:paraId="65B90FFC" w14:textId="1A2F2213" w:rsidR="002E6D48" w:rsidRDefault="002E6D48" w:rsidP="002E6D48">
                  <w:pPr>
                    <w:pStyle w:val="TAL"/>
                  </w:pPr>
                  <w:r>
                    <w:t xml:space="preserve">1) {PDCCH </w:t>
                  </w:r>
                  <w:ins w:id="434" w:author="Nokia" w:date="2020-04-02T22:57:00Z">
                    <w:r>
                      <w:t xml:space="preserve">cell </w:t>
                    </w:r>
                  </w:ins>
                  <w:r>
                    <w:t>of lower SCS and A-CSI RS cell of higher SCS, PDCCH cell of higher SCS and A-CSI</w:t>
                  </w:r>
                  <w:del w:id="435" w:author="Qualcomm" w:date="2020-04-10T13:42:00Z">
                    <w:r w:rsidDel="00B15B0E">
                      <w:delText>-</w:delText>
                    </w:r>
                  </w:del>
                  <w:ins w:id="436" w:author="Qualcomm" w:date="2020-04-10T13:42:00Z">
                    <w:r w:rsidR="00B15B0E">
                      <w:t xml:space="preserve"> </w:t>
                    </w:r>
                  </w:ins>
                  <w:r>
                    <w:t xml:space="preserve">RS </w:t>
                  </w:r>
                  <w:ins w:id="437" w:author="Qualcomm" w:date="2020-04-10T13:39:00Z">
                    <w:r w:rsidR="00EC1605">
                      <w:t xml:space="preserve">cell </w:t>
                    </w:r>
                  </w:ins>
                  <w:r>
                    <w:t>of lower SCS, both</w:t>
                  </w:r>
                  <w:proofErr w:type="gramStart"/>
                  <w:r>
                    <w:t>} .</w:t>
                  </w:r>
                  <w:proofErr w:type="gramEnd"/>
                  <w:r>
                    <w:t xml:space="preserve"> </w:t>
                  </w:r>
                </w:p>
              </w:tc>
              <w:tc>
                <w:tcPr>
                  <w:tcW w:w="1260" w:type="dxa"/>
                  <w:tcBorders>
                    <w:top w:val="single" w:sz="4" w:space="0" w:color="auto"/>
                    <w:left w:val="single" w:sz="4" w:space="0" w:color="auto"/>
                    <w:bottom w:val="single" w:sz="4" w:space="0" w:color="auto"/>
                    <w:right w:val="single" w:sz="4" w:space="0" w:color="auto"/>
                  </w:tcBorders>
                  <w:hideMark/>
                </w:tcPr>
                <w:p w14:paraId="07A71D47" w14:textId="77777777" w:rsidR="002E6D48" w:rsidRDefault="002E6D48" w:rsidP="002E6D48">
                  <w:pPr>
                    <w:pStyle w:val="TAL"/>
                    <w:rPr>
                      <w:lang w:eastAsia="ja-JP"/>
                    </w:rPr>
                  </w:pPr>
                  <w:r>
                    <w:rPr>
                      <w:lang w:eastAsia="ja-JP"/>
                    </w:rPr>
                    <w:t>Optional with capability signalling</w:t>
                  </w:r>
                </w:p>
              </w:tc>
            </w:tr>
            <w:tr w:rsidR="002E6D48" w14:paraId="3D9D5364" w14:textId="77777777" w:rsidTr="005F2182">
              <w:trPr>
                <w:trHeight w:val="20"/>
              </w:trPr>
              <w:tc>
                <w:tcPr>
                  <w:tcW w:w="625" w:type="dxa"/>
                  <w:tcBorders>
                    <w:top w:val="single" w:sz="4" w:space="0" w:color="auto"/>
                    <w:left w:val="single" w:sz="4" w:space="0" w:color="auto"/>
                    <w:bottom w:val="single" w:sz="4" w:space="0" w:color="auto"/>
                    <w:right w:val="single" w:sz="4" w:space="0" w:color="auto"/>
                  </w:tcBorders>
                  <w:hideMark/>
                </w:tcPr>
                <w:p w14:paraId="6F45A6CC" w14:textId="77777777" w:rsidR="002E6D48" w:rsidRDefault="002E6D48" w:rsidP="002E6D48">
                  <w:pPr>
                    <w:pStyle w:val="TAL"/>
                    <w:rPr>
                      <w:ins w:id="438" w:author="Nokia" w:date="2020-04-02T22:55:00Z"/>
                      <w:lang w:eastAsia="ja-JP"/>
                    </w:rPr>
                  </w:pPr>
                  <w:ins w:id="439" w:author="Nokia" w:date="2020-04-02T22:56:00Z">
                    <w:r>
                      <w:rPr>
                        <w:lang w:eastAsia="ja-JP"/>
                      </w:rPr>
                      <w:t>[18-6a</w:t>
                    </w:r>
                  </w:ins>
                  <w:ins w:id="440" w:author="Nokia" w:date="2020-04-02T23:17:00Z">
                    <w:r>
                      <w:rPr>
                        <w:lang w:eastAsia="ja-JP"/>
                      </w:rPr>
                      <w:t>]</w:t>
                    </w:r>
                  </w:ins>
                </w:p>
              </w:tc>
              <w:tc>
                <w:tcPr>
                  <w:tcW w:w="1440" w:type="dxa"/>
                  <w:tcBorders>
                    <w:top w:val="single" w:sz="4" w:space="0" w:color="auto"/>
                    <w:left w:val="single" w:sz="4" w:space="0" w:color="auto"/>
                    <w:bottom w:val="single" w:sz="4" w:space="0" w:color="auto"/>
                    <w:right w:val="single" w:sz="4" w:space="0" w:color="auto"/>
                  </w:tcBorders>
                  <w:hideMark/>
                </w:tcPr>
                <w:p w14:paraId="5E1CC868" w14:textId="77777777" w:rsidR="002E6D48" w:rsidRDefault="002E6D48" w:rsidP="002E6D48">
                  <w:pPr>
                    <w:pStyle w:val="TAL"/>
                    <w:rPr>
                      <w:ins w:id="441" w:author="Nokia" w:date="2020-04-02T22:55:00Z"/>
                    </w:rPr>
                  </w:pPr>
                  <w:ins w:id="442" w:author="Nokia" w:date="2020-04-02T23:10:00Z">
                    <w:r>
                      <w:t xml:space="preserve">Default QCL assumption for cross-carrier </w:t>
                    </w:r>
                  </w:ins>
                  <w:ins w:id="443" w:author="Nokia" w:date="2020-04-02T23:18:00Z">
                    <w:r>
                      <w:t>A-CSI-RS triggering</w:t>
                    </w:r>
                  </w:ins>
                </w:p>
              </w:tc>
              <w:tc>
                <w:tcPr>
                  <w:tcW w:w="3510" w:type="dxa"/>
                  <w:tcBorders>
                    <w:top w:val="single" w:sz="4" w:space="0" w:color="auto"/>
                    <w:left w:val="single" w:sz="4" w:space="0" w:color="auto"/>
                    <w:bottom w:val="single" w:sz="4" w:space="0" w:color="auto"/>
                    <w:right w:val="single" w:sz="4" w:space="0" w:color="auto"/>
                  </w:tcBorders>
                  <w:hideMark/>
                </w:tcPr>
                <w:p w14:paraId="114137FE" w14:textId="77777777" w:rsidR="002E6D48" w:rsidRDefault="002E6D48" w:rsidP="002E6D48">
                  <w:pPr>
                    <w:pStyle w:val="TAL"/>
                    <w:rPr>
                      <w:ins w:id="444" w:author="Nokia" w:date="2020-04-02T22:55:00Z"/>
                      <w:lang w:val="en-US"/>
                    </w:rPr>
                  </w:pPr>
                  <w:ins w:id="445" w:author="Nokia" w:date="2020-04-02T23:10:00Z">
                    <w:r>
                      <w:t xml:space="preserve">Indicates whether the UE </w:t>
                    </w:r>
                  </w:ins>
                  <w:ins w:id="446" w:author="Nokia" w:date="2020-04-02T23:12:00Z">
                    <w:r>
                      <w:t xml:space="preserve">can be configured with </w:t>
                    </w:r>
                  </w:ins>
                  <w:ins w:id="447" w:author="Nokia" w:date="2020-04-02T23:11:00Z">
                    <w:r>
                      <w:rPr>
                        <w:i/>
                        <w:iCs/>
                      </w:rPr>
                      <w:t>enabledDefaultBeamForCCS</w:t>
                    </w:r>
                  </w:ins>
                  <w:ins w:id="448" w:author="Nokia" w:date="2020-04-02T23:12:00Z">
                    <w:r>
                      <w:rPr>
                        <w:i/>
                        <w:iCs/>
                      </w:rPr>
                      <w:t xml:space="preserve"> </w:t>
                    </w:r>
                    <w:r>
                      <w:t xml:space="preserve">for default QCL assumption for cross-carrier </w:t>
                    </w:r>
                  </w:ins>
                  <w:ins w:id="449" w:author="Nokia" w:date="2020-04-02T23:18:00Z">
                    <w:r>
                      <w:t>A-CSI-RS triggering</w:t>
                    </w:r>
                  </w:ins>
                  <w:ins w:id="450" w:author="Nokia" w:date="2020-04-02T23:12:00Z">
                    <w:r>
                      <w:t>.</w:t>
                    </w:r>
                  </w:ins>
                </w:p>
              </w:tc>
              <w:tc>
                <w:tcPr>
                  <w:tcW w:w="720" w:type="dxa"/>
                  <w:tcBorders>
                    <w:top w:val="single" w:sz="4" w:space="0" w:color="auto"/>
                    <w:left w:val="single" w:sz="4" w:space="0" w:color="auto"/>
                    <w:bottom w:val="single" w:sz="4" w:space="0" w:color="auto"/>
                    <w:right w:val="single" w:sz="4" w:space="0" w:color="auto"/>
                  </w:tcBorders>
                </w:tcPr>
                <w:p w14:paraId="0E0DC891" w14:textId="77777777" w:rsidR="002E6D48" w:rsidRDefault="002E6D48" w:rsidP="002E6D48">
                  <w:pPr>
                    <w:pStyle w:val="TAL"/>
                    <w:rPr>
                      <w:ins w:id="451" w:author="Nokia" w:date="2020-04-02T22:55:00Z"/>
                      <w:lang w:eastAsia="ja-JP"/>
                    </w:rPr>
                  </w:pPr>
                </w:p>
              </w:tc>
              <w:tc>
                <w:tcPr>
                  <w:tcW w:w="270" w:type="dxa"/>
                  <w:tcBorders>
                    <w:top w:val="single" w:sz="4" w:space="0" w:color="auto"/>
                    <w:left w:val="single" w:sz="4" w:space="0" w:color="auto"/>
                    <w:bottom w:val="single" w:sz="4" w:space="0" w:color="auto"/>
                    <w:right w:val="single" w:sz="4" w:space="0" w:color="auto"/>
                  </w:tcBorders>
                </w:tcPr>
                <w:p w14:paraId="41D42C7B" w14:textId="77777777" w:rsidR="002E6D48" w:rsidRDefault="002E6D48" w:rsidP="002E6D48">
                  <w:pPr>
                    <w:pStyle w:val="TAL"/>
                    <w:rPr>
                      <w:ins w:id="452" w:author="Nokia" w:date="2020-04-02T22:55:00Z"/>
                      <w:i/>
                    </w:rPr>
                  </w:pPr>
                </w:p>
              </w:tc>
              <w:tc>
                <w:tcPr>
                  <w:tcW w:w="540" w:type="dxa"/>
                  <w:tcBorders>
                    <w:top w:val="single" w:sz="4" w:space="0" w:color="auto"/>
                    <w:left w:val="single" w:sz="4" w:space="0" w:color="auto"/>
                    <w:bottom w:val="single" w:sz="4" w:space="0" w:color="auto"/>
                    <w:right w:val="single" w:sz="4" w:space="0" w:color="auto"/>
                  </w:tcBorders>
                </w:tcPr>
                <w:p w14:paraId="03BB414E" w14:textId="77777777" w:rsidR="002E6D48" w:rsidRDefault="002E6D48" w:rsidP="002E6D48">
                  <w:pPr>
                    <w:pStyle w:val="TAL"/>
                    <w:rPr>
                      <w:ins w:id="453" w:author="Nokia" w:date="2020-04-02T22:55:00Z"/>
                      <w:lang w:eastAsia="ja-JP"/>
                    </w:rPr>
                  </w:pPr>
                </w:p>
              </w:tc>
              <w:tc>
                <w:tcPr>
                  <w:tcW w:w="270" w:type="dxa"/>
                  <w:tcBorders>
                    <w:top w:val="single" w:sz="4" w:space="0" w:color="auto"/>
                    <w:left w:val="single" w:sz="4" w:space="0" w:color="auto"/>
                    <w:bottom w:val="single" w:sz="4" w:space="0" w:color="auto"/>
                    <w:right w:val="single" w:sz="4" w:space="0" w:color="auto"/>
                  </w:tcBorders>
                </w:tcPr>
                <w:p w14:paraId="41C4FFEA" w14:textId="77777777" w:rsidR="002E6D48" w:rsidRDefault="002E6D48" w:rsidP="002E6D48">
                  <w:pPr>
                    <w:pStyle w:val="TAL"/>
                    <w:rPr>
                      <w:ins w:id="454" w:author="Nokia" w:date="2020-04-02T22:55: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D9A7EC9" w14:textId="0A1F45D3" w:rsidR="002E6D48" w:rsidRDefault="00E27480" w:rsidP="002E6D48">
                  <w:pPr>
                    <w:pStyle w:val="TAL"/>
                    <w:rPr>
                      <w:ins w:id="455" w:author="Nokia" w:date="2020-04-02T22:55:00Z"/>
                      <w:lang w:eastAsia="ja-JP"/>
                    </w:rPr>
                  </w:pPr>
                  <w:ins w:id="456" w:author="Qualcomm" w:date="2020-04-10T13:39:00Z">
                    <w:r>
                      <w:rPr>
                        <w:color w:val="FF0000"/>
                        <w:lang w:eastAsia="ja-JP"/>
                      </w:rPr>
                      <w:t xml:space="preserve">Per band and </w:t>
                    </w:r>
                    <w:r>
                      <w:rPr>
                        <w:lang w:eastAsia="ja-JP"/>
                      </w:rPr>
                      <w:t xml:space="preserve">per </w:t>
                    </w:r>
                  </w:ins>
                  <w:ins w:id="457" w:author="Nokia" w:date="2020-04-02T23:13:00Z">
                    <w:del w:id="458" w:author="Qualcomm" w:date="2020-04-10T13:39:00Z">
                      <w:r w:rsidR="002E6D48" w:rsidDel="00E27480">
                        <w:rPr>
                          <w:lang w:eastAsia="ja-JP"/>
                        </w:rPr>
                        <w:delText xml:space="preserve">Per band </w:delText>
                      </w:r>
                    </w:del>
                    <w:r w:rsidR="002E6D48">
                      <w:rPr>
                        <w:lang w:eastAsia="ja-JP"/>
                      </w:rPr>
                      <w:t>combination</w:t>
                    </w:r>
                  </w:ins>
                </w:p>
              </w:tc>
              <w:tc>
                <w:tcPr>
                  <w:tcW w:w="547" w:type="dxa"/>
                  <w:tcBorders>
                    <w:top w:val="single" w:sz="4" w:space="0" w:color="auto"/>
                    <w:left w:val="single" w:sz="4" w:space="0" w:color="auto"/>
                    <w:bottom w:val="single" w:sz="4" w:space="0" w:color="auto"/>
                    <w:right w:val="single" w:sz="4" w:space="0" w:color="auto"/>
                  </w:tcBorders>
                </w:tcPr>
                <w:p w14:paraId="6AFEC97F" w14:textId="77777777" w:rsidR="002E6D48" w:rsidRDefault="002E6D48" w:rsidP="002E6D48">
                  <w:pPr>
                    <w:pStyle w:val="TAL"/>
                    <w:rPr>
                      <w:ins w:id="459" w:author="Nokia" w:date="2020-04-02T22:55:00Z"/>
                      <w:lang w:eastAsia="ja-JP"/>
                    </w:rPr>
                  </w:pPr>
                </w:p>
              </w:tc>
              <w:tc>
                <w:tcPr>
                  <w:tcW w:w="547" w:type="dxa"/>
                  <w:tcBorders>
                    <w:top w:val="single" w:sz="4" w:space="0" w:color="auto"/>
                    <w:left w:val="single" w:sz="4" w:space="0" w:color="auto"/>
                    <w:bottom w:val="single" w:sz="4" w:space="0" w:color="auto"/>
                    <w:right w:val="single" w:sz="4" w:space="0" w:color="auto"/>
                  </w:tcBorders>
                </w:tcPr>
                <w:p w14:paraId="4B84FD3B" w14:textId="77777777" w:rsidR="002E6D48" w:rsidRDefault="002E6D48" w:rsidP="002E6D48">
                  <w:pPr>
                    <w:pStyle w:val="TAL"/>
                    <w:rPr>
                      <w:ins w:id="460" w:author="Nokia" w:date="2020-04-02T22:55:00Z"/>
                      <w:lang w:eastAsia="ja-JP"/>
                    </w:rPr>
                  </w:pPr>
                </w:p>
              </w:tc>
              <w:tc>
                <w:tcPr>
                  <w:tcW w:w="256" w:type="dxa"/>
                  <w:tcBorders>
                    <w:top w:val="single" w:sz="4" w:space="0" w:color="auto"/>
                    <w:left w:val="single" w:sz="4" w:space="0" w:color="auto"/>
                    <w:bottom w:val="single" w:sz="4" w:space="0" w:color="auto"/>
                    <w:right w:val="single" w:sz="4" w:space="0" w:color="auto"/>
                  </w:tcBorders>
                </w:tcPr>
                <w:p w14:paraId="47F39015" w14:textId="77777777" w:rsidR="002E6D48" w:rsidRDefault="002E6D48" w:rsidP="002E6D48">
                  <w:pPr>
                    <w:pStyle w:val="TAL"/>
                    <w:rPr>
                      <w:ins w:id="461" w:author="Nokia" w:date="2020-04-02T22:55:00Z"/>
                    </w:rPr>
                  </w:pPr>
                </w:p>
              </w:tc>
              <w:tc>
                <w:tcPr>
                  <w:tcW w:w="2610" w:type="dxa"/>
                  <w:tcBorders>
                    <w:top w:val="single" w:sz="4" w:space="0" w:color="auto"/>
                    <w:left w:val="single" w:sz="4" w:space="0" w:color="auto"/>
                    <w:bottom w:val="single" w:sz="4" w:space="0" w:color="auto"/>
                    <w:right w:val="single" w:sz="4" w:space="0" w:color="auto"/>
                  </w:tcBorders>
                  <w:hideMark/>
                </w:tcPr>
                <w:p w14:paraId="65EB52B0" w14:textId="77777777" w:rsidR="002E6D48" w:rsidRDefault="002E6D48" w:rsidP="002E6D48">
                  <w:pPr>
                    <w:pStyle w:val="TAL"/>
                    <w:rPr>
                      <w:ins w:id="462" w:author="Nokia" w:date="2020-04-02T22:55:00Z"/>
                    </w:rPr>
                  </w:pPr>
                  <w:ins w:id="463" w:author="Nokia" w:date="2020-04-02T23:17:00Z">
                    <w:r>
                      <w:rPr>
                        <w:highlight w:val="yellow"/>
                      </w:rPr>
                      <w:t>FFS if this is needed</w:t>
                    </w:r>
                  </w:ins>
                </w:p>
              </w:tc>
              <w:tc>
                <w:tcPr>
                  <w:tcW w:w="1260" w:type="dxa"/>
                  <w:tcBorders>
                    <w:top w:val="single" w:sz="4" w:space="0" w:color="auto"/>
                    <w:left w:val="single" w:sz="4" w:space="0" w:color="auto"/>
                    <w:bottom w:val="single" w:sz="4" w:space="0" w:color="auto"/>
                    <w:right w:val="single" w:sz="4" w:space="0" w:color="auto"/>
                  </w:tcBorders>
                  <w:hideMark/>
                </w:tcPr>
                <w:p w14:paraId="0FD01AB5" w14:textId="77777777" w:rsidR="002E6D48" w:rsidRDefault="002E6D48" w:rsidP="002E6D48">
                  <w:pPr>
                    <w:pStyle w:val="TAL"/>
                    <w:rPr>
                      <w:ins w:id="464" w:author="Nokia" w:date="2020-04-02T22:55:00Z"/>
                      <w:lang w:eastAsia="ja-JP"/>
                    </w:rPr>
                  </w:pPr>
                  <w:ins w:id="465" w:author="Nokia" w:date="2020-04-02T23:13:00Z">
                    <w:r>
                      <w:rPr>
                        <w:lang w:eastAsia="ja-JP"/>
                      </w:rPr>
                      <w:t>Optional with capability signalling</w:t>
                    </w:r>
                  </w:ins>
                </w:p>
              </w:tc>
            </w:tr>
          </w:tbl>
          <w:p w14:paraId="1748F608" w14:textId="62AE4F3F" w:rsidR="00122F7E" w:rsidRDefault="00122F7E" w:rsidP="000F6256"/>
          <w:p w14:paraId="5422FC9A" w14:textId="77777777" w:rsidR="003341AE" w:rsidRDefault="003341AE" w:rsidP="000F6256"/>
          <w:p w14:paraId="6974109E" w14:textId="65CD15F5" w:rsidR="0049380B" w:rsidRPr="00586F3A" w:rsidRDefault="00122F7E" w:rsidP="002E1078">
            <w:pPr>
              <w:rPr>
                <w:rFonts w:eastAsia="ＭＳ 明朝"/>
                <w:color w:val="FF0000"/>
                <w:szCs w:val="24"/>
              </w:rPr>
            </w:pPr>
            <w:r>
              <w:t xml:space="preserve">In the last round of email discussions, we proposed to add the following </w:t>
            </w:r>
            <w:r w:rsidR="00354E27">
              <w:t>two features</w:t>
            </w:r>
            <w:r w:rsidR="002E1078">
              <w:t>:</w:t>
            </w:r>
          </w:p>
          <w:tbl>
            <w:tblPr>
              <w:tblW w:w="14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1424"/>
              <w:gridCol w:w="3498"/>
              <w:gridCol w:w="235"/>
              <w:gridCol w:w="527"/>
              <w:gridCol w:w="604"/>
              <w:gridCol w:w="235"/>
              <w:gridCol w:w="1375"/>
              <w:gridCol w:w="450"/>
              <w:gridCol w:w="450"/>
              <w:gridCol w:w="268"/>
              <w:gridCol w:w="3951"/>
              <w:gridCol w:w="1191"/>
            </w:tblGrid>
            <w:tr w:rsidR="007061CF" w14:paraId="4F90A056" w14:textId="77777777" w:rsidTr="005F2182">
              <w:trPr>
                <w:trHeight w:val="20"/>
              </w:trPr>
              <w:tc>
                <w:tcPr>
                  <w:tcW w:w="617" w:type="dxa"/>
                  <w:tcBorders>
                    <w:top w:val="single" w:sz="4" w:space="0" w:color="auto"/>
                    <w:left w:val="single" w:sz="4" w:space="0" w:color="auto"/>
                    <w:bottom w:val="single" w:sz="4" w:space="0" w:color="auto"/>
                    <w:right w:val="single" w:sz="4" w:space="0" w:color="auto"/>
                  </w:tcBorders>
                  <w:hideMark/>
                </w:tcPr>
                <w:p w14:paraId="20D41241" w14:textId="29CB1E77" w:rsidR="007061CF" w:rsidRDefault="007061CF" w:rsidP="007061CF">
                  <w:pPr>
                    <w:pStyle w:val="TAL"/>
                    <w:rPr>
                      <w:lang w:eastAsia="ja-JP"/>
                    </w:rPr>
                  </w:pPr>
                  <w:ins w:id="466" w:author="Qualcomm" w:date="2020-03-24T21:09:00Z">
                    <w:r>
                      <w:rPr>
                        <w:lang w:eastAsia="ja-JP"/>
                      </w:rPr>
                      <w:t>18-5</w:t>
                    </w:r>
                  </w:ins>
                  <w:ins w:id="467" w:author="Qualcomm" w:date="2020-04-10T14:09:00Z">
                    <w:r w:rsidR="001D7CD3">
                      <w:rPr>
                        <w:lang w:eastAsia="ja-JP"/>
                      </w:rPr>
                      <w:t>a</w:t>
                    </w:r>
                  </w:ins>
                </w:p>
              </w:tc>
              <w:tc>
                <w:tcPr>
                  <w:tcW w:w="1424" w:type="dxa"/>
                  <w:tcBorders>
                    <w:top w:val="single" w:sz="4" w:space="0" w:color="auto"/>
                    <w:left w:val="single" w:sz="4" w:space="0" w:color="auto"/>
                    <w:bottom w:val="single" w:sz="4" w:space="0" w:color="auto"/>
                    <w:right w:val="single" w:sz="4" w:space="0" w:color="auto"/>
                  </w:tcBorders>
                  <w:hideMark/>
                </w:tcPr>
                <w:p w14:paraId="02CCFD91" w14:textId="77777777" w:rsidR="007061CF" w:rsidRDefault="007061CF" w:rsidP="007061CF">
                  <w:pPr>
                    <w:pStyle w:val="TAL"/>
                  </w:pPr>
                  <w:ins w:id="468" w:author="Qualcomm" w:date="2020-03-24T21:09:00Z">
                    <w:r>
                      <w:t>Cross-carrier scheduling with different SCS for URLLC</w:t>
                    </w:r>
                  </w:ins>
                </w:p>
              </w:tc>
              <w:tc>
                <w:tcPr>
                  <w:tcW w:w="3498" w:type="dxa"/>
                  <w:tcBorders>
                    <w:top w:val="single" w:sz="4" w:space="0" w:color="auto"/>
                    <w:left w:val="single" w:sz="4" w:space="0" w:color="auto"/>
                    <w:bottom w:val="single" w:sz="4" w:space="0" w:color="auto"/>
                    <w:right w:val="single" w:sz="4" w:space="0" w:color="auto"/>
                  </w:tcBorders>
                  <w:hideMark/>
                </w:tcPr>
                <w:p w14:paraId="0D284EC3" w14:textId="77777777" w:rsidR="007061CF" w:rsidRDefault="007061CF" w:rsidP="007061CF">
                  <w:pPr>
                    <w:pStyle w:val="TAL"/>
                  </w:pPr>
                  <w:ins w:id="469" w:author="Qualcomm" w:date="2020-03-24T21:09:00Z">
                    <w:r>
                      <w:t>The UE supports cross</w:t>
                    </w:r>
                  </w:ins>
                  <w:ins w:id="470" w:author="Qualcomm" w:date="2020-03-26T10:42:00Z">
                    <w:r>
                      <w:t>-</w:t>
                    </w:r>
                  </w:ins>
                  <w:ins w:id="471" w:author="Qualcomm" w:date="2020-03-24T21:09:00Z">
                    <w:r>
                      <w:t xml:space="preserve">carrier scheduling </w:t>
                    </w:r>
                  </w:ins>
                  <w:ins w:id="472" w:author="Qualcomm" w:date="2020-03-26T10:41:00Z">
                    <w:r>
                      <w:t>with different SCS</w:t>
                    </w:r>
                  </w:ins>
                  <w:ins w:id="473" w:author="Qualcomm" w:date="2020-03-24T21:09:00Z">
                    <w:r>
                      <w:t xml:space="preserve"> for URLLC based on DCI format 1_2</w:t>
                    </w:r>
                  </w:ins>
                </w:p>
              </w:tc>
              <w:tc>
                <w:tcPr>
                  <w:tcW w:w="235" w:type="dxa"/>
                  <w:tcBorders>
                    <w:top w:val="single" w:sz="4" w:space="0" w:color="auto"/>
                    <w:left w:val="single" w:sz="4" w:space="0" w:color="auto"/>
                    <w:bottom w:val="single" w:sz="4" w:space="0" w:color="auto"/>
                    <w:right w:val="single" w:sz="4" w:space="0" w:color="auto"/>
                  </w:tcBorders>
                </w:tcPr>
                <w:p w14:paraId="5E625353" w14:textId="77777777" w:rsidR="007061CF" w:rsidRDefault="007061CF" w:rsidP="007061CF">
                  <w:pPr>
                    <w:pStyle w:val="TAL"/>
                    <w:rPr>
                      <w:lang w:eastAsia="ja-JP"/>
                    </w:rPr>
                  </w:pPr>
                </w:p>
              </w:tc>
              <w:tc>
                <w:tcPr>
                  <w:tcW w:w="527" w:type="dxa"/>
                  <w:tcBorders>
                    <w:top w:val="single" w:sz="4" w:space="0" w:color="auto"/>
                    <w:left w:val="single" w:sz="4" w:space="0" w:color="auto"/>
                    <w:bottom w:val="single" w:sz="4" w:space="0" w:color="auto"/>
                    <w:right w:val="single" w:sz="4" w:space="0" w:color="auto"/>
                  </w:tcBorders>
                  <w:hideMark/>
                </w:tcPr>
                <w:p w14:paraId="7D2388BB" w14:textId="77777777" w:rsidR="007061CF" w:rsidRDefault="007061CF" w:rsidP="007061CF">
                  <w:pPr>
                    <w:pStyle w:val="TAL"/>
                    <w:rPr>
                      <w:iCs/>
                    </w:rPr>
                  </w:pPr>
                  <w:ins w:id="474" w:author="Qualcomm" w:date="2020-03-24T21:33:00Z">
                    <w:r>
                      <w:rPr>
                        <w:iCs/>
                      </w:rPr>
                      <w:t>Yes</w:t>
                    </w:r>
                  </w:ins>
                </w:p>
              </w:tc>
              <w:tc>
                <w:tcPr>
                  <w:tcW w:w="604" w:type="dxa"/>
                  <w:tcBorders>
                    <w:top w:val="single" w:sz="4" w:space="0" w:color="auto"/>
                    <w:left w:val="single" w:sz="4" w:space="0" w:color="auto"/>
                    <w:bottom w:val="single" w:sz="4" w:space="0" w:color="auto"/>
                    <w:right w:val="single" w:sz="4" w:space="0" w:color="auto"/>
                  </w:tcBorders>
                  <w:hideMark/>
                </w:tcPr>
                <w:p w14:paraId="57416CF0" w14:textId="77777777" w:rsidR="007061CF" w:rsidRDefault="007061CF" w:rsidP="007061CF">
                  <w:pPr>
                    <w:pStyle w:val="TAL"/>
                    <w:rPr>
                      <w:i/>
                    </w:rPr>
                  </w:pPr>
                  <w:ins w:id="475" w:author="Qualcomm" w:date="2020-03-24T21:09:00Z">
                    <w:r>
                      <w:rPr>
                        <w:lang w:eastAsia="ja-JP"/>
                      </w:rPr>
                      <w:t>N/A</w:t>
                    </w:r>
                  </w:ins>
                </w:p>
              </w:tc>
              <w:tc>
                <w:tcPr>
                  <w:tcW w:w="235" w:type="dxa"/>
                  <w:tcBorders>
                    <w:top w:val="single" w:sz="4" w:space="0" w:color="auto"/>
                    <w:left w:val="single" w:sz="4" w:space="0" w:color="auto"/>
                    <w:bottom w:val="single" w:sz="4" w:space="0" w:color="auto"/>
                    <w:right w:val="single" w:sz="4" w:space="0" w:color="auto"/>
                  </w:tcBorders>
                </w:tcPr>
                <w:p w14:paraId="03FD0889" w14:textId="77777777" w:rsidR="007061CF" w:rsidRDefault="007061CF" w:rsidP="007061CF">
                  <w:pPr>
                    <w:pStyle w:val="TAL"/>
                    <w:rPr>
                      <w:lang w:eastAsia="ja-JP"/>
                    </w:rPr>
                  </w:pPr>
                </w:p>
              </w:tc>
              <w:tc>
                <w:tcPr>
                  <w:tcW w:w="1375" w:type="dxa"/>
                  <w:tcBorders>
                    <w:top w:val="single" w:sz="4" w:space="0" w:color="auto"/>
                    <w:left w:val="single" w:sz="4" w:space="0" w:color="auto"/>
                    <w:bottom w:val="single" w:sz="4" w:space="0" w:color="auto"/>
                    <w:right w:val="single" w:sz="4" w:space="0" w:color="auto"/>
                  </w:tcBorders>
                  <w:hideMark/>
                </w:tcPr>
                <w:p w14:paraId="1D3D1EFA" w14:textId="77777777" w:rsidR="007061CF" w:rsidRDefault="007061CF" w:rsidP="007061CF">
                  <w:pPr>
                    <w:pStyle w:val="TAL"/>
                    <w:rPr>
                      <w:lang w:eastAsia="ja-JP"/>
                    </w:rPr>
                  </w:pPr>
                  <w:ins w:id="476" w:author="Qualcomm" w:date="2020-03-24T21:09:00Z">
                    <w:r>
                      <w:rPr>
                        <w:lang w:eastAsia="ja-JP"/>
                      </w:rPr>
                      <w:t>Per band and per band combination</w:t>
                    </w:r>
                  </w:ins>
                </w:p>
              </w:tc>
              <w:tc>
                <w:tcPr>
                  <w:tcW w:w="450" w:type="dxa"/>
                  <w:tcBorders>
                    <w:top w:val="single" w:sz="4" w:space="0" w:color="auto"/>
                    <w:left w:val="single" w:sz="4" w:space="0" w:color="auto"/>
                    <w:bottom w:val="single" w:sz="4" w:space="0" w:color="auto"/>
                    <w:right w:val="single" w:sz="4" w:space="0" w:color="auto"/>
                  </w:tcBorders>
                  <w:hideMark/>
                </w:tcPr>
                <w:p w14:paraId="4CDA20EE" w14:textId="77777777" w:rsidR="007061CF" w:rsidRDefault="007061CF" w:rsidP="007061CF">
                  <w:pPr>
                    <w:pStyle w:val="TAL"/>
                    <w:rPr>
                      <w:lang w:eastAsia="ja-JP"/>
                    </w:rPr>
                  </w:pPr>
                  <w:ins w:id="477" w:author="Qualcomm" w:date="2020-03-24T21:09:00Z">
                    <w:r>
                      <w:rPr>
                        <w:lang w:eastAsia="ja-JP"/>
                      </w:rPr>
                      <w:t>No</w:t>
                    </w:r>
                  </w:ins>
                </w:p>
              </w:tc>
              <w:tc>
                <w:tcPr>
                  <w:tcW w:w="450" w:type="dxa"/>
                  <w:tcBorders>
                    <w:top w:val="single" w:sz="4" w:space="0" w:color="auto"/>
                    <w:left w:val="single" w:sz="4" w:space="0" w:color="auto"/>
                    <w:bottom w:val="single" w:sz="4" w:space="0" w:color="auto"/>
                    <w:right w:val="single" w:sz="4" w:space="0" w:color="auto"/>
                  </w:tcBorders>
                  <w:hideMark/>
                </w:tcPr>
                <w:p w14:paraId="672E2892" w14:textId="77777777" w:rsidR="007061CF" w:rsidRDefault="007061CF" w:rsidP="007061CF">
                  <w:pPr>
                    <w:pStyle w:val="TAL"/>
                    <w:rPr>
                      <w:lang w:eastAsia="ja-JP"/>
                    </w:rPr>
                  </w:pPr>
                  <w:ins w:id="478" w:author="Qualcomm" w:date="2020-03-24T21:09:00Z">
                    <w:r>
                      <w:rPr>
                        <w:lang w:eastAsia="ja-JP"/>
                      </w:rPr>
                      <w:t>No</w:t>
                    </w:r>
                  </w:ins>
                </w:p>
              </w:tc>
              <w:tc>
                <w:tcPr>
                  <w:tcW w:w="268" w:type="dxa"/>
                  <w:tcBorders>
                    <w:top w:val="single" w:sz="4" w:space="0" w:color="auto"/>
                    <w:left w:val="single" w:sz="4" w:space="0" w:color="auto"/>
                    <w:bottom w:val="single" w:sz="4" w:space="0" w:color="auto"/>
                    <w:right w:val="single" w:sz="4" w:space="0" w:color="auto"/>
                  </w:tcBorders>
                </w:tcPr>
                <w:p w14:paraId="70D74845" w14:textId="77777777" w:rsidR="007061CF" w:rsidRDefault="007061CF" w:rsidP="007061CF">
                  <w:pPr>
                    <w:pStyle w:val="TAL"/>
                  </w:pPr>
                </w:p>
              </w:tc>
              <w:tc>
                <w:tcPr>
                  <w:tcW w:w="3951" w:type="dxa"/>
                  <w:tcBorders>
                    <w:top w:val="single" w:sz="4" w:space="0" w:color="auto"/>
                    <w:left w:val="single" w:sz="4" w:space="0" w:color="auto"/>
                    <w:bottom w:val="single" w:sz="4" w:space="0" w:color="auto"/>
                    <w:right w:val="single" w:sz="4" w:space="0" w:color="auto"/>
                  </w:tcBorders>
                  <w:hideMark/>
                </w:tcPr>
                <w:p w14:paraId="0DFC7A1A" w14:textId="77777777" w:rsidR="007061CF" w:rsidRDefault="007061CF" w:rsidP="007061CF">
                  <w:pPr>
                    <w:pStyle w:val="TAL"/>
                  </w:pPr>
                  <w:ins w:id="479" w:author="Qualcomm" w:date="2020-03-24T21:09:00Z">
                    <w:r>
                      <w:t>1) {Scheduling cell of lower SCS and scheduled cell of higher SCS, Scheduling cell of higher SCS and scheduled cell of lower SCS, both, neither}</w:t>
                    </w:r>
                  </w:ins>
                </w:p>
              </w:tc>
              <w:tc>
                <w:tcPr>
                  <w:tcW w:w="1191" w:type="dxa"/>
                  <w:tcBorders>
                    <w:top w:val="single" w:sz="4" w:space="0" w:color="auto"/>
                    <w:left w:val="single" w:sz="4" w:space="0" w:color="auto"/>
                    <w:bottom w:val="single" w:sz="4" w:space="0" w:color="auto"/>
                    <w:right w:val="single" w:sz="4" w:space="0" w:color="auto"/>
                  </w:tcBorders>
                </w:tcPr>
                <w:p w14:paraId="29E4F4D0" w14:textId="77777777" w:rsidR="007061CF" w:rsidRDefault="007061CF" w:rsidP="007061CF">
                  <w:pPr>
                    <w:pStyle w:val="TAL"/>
                  </w:pPr>
                  <w:ins w:id="480" w:author="Qualcomm" w:date="2020-04-10T13:40:00Z">
                    <w:r>
                      <w:rPr>
                        <w:lang w:eastAsia="ja-JP"/>
                      </w:rPr>
                      <w:t>Optional with capability signalling</w:t>
                    </w:r>
                  </w:ins>
                </w:p>
              </w:tc>
            </w:tr>
            <w:tr w:rsidR="007061CF" w14:paraId="0031D043" w14:textId="77777777" w:rsidTr="005F2182">
              <w:trPr>
                <w:trHeight w:val="20"/>
              </w:trPr>
              <w:tc>
                <w:tcPr>
                  <w:tcW w:w="617" w:type="dxa"/>
                  <w:tcBorders>
                    <w:top w:val="single" w:sz="4" w:space="0" w:color="auto"/>
                    <w:left w:val="single" w:sz="4" w:space="0" w:color="auto"/>
                    <w:bottom w:val="single" w:sz="4" w:space="0" w:color="auto"/>
                    <w:right w:val="single" w:sz="4" w:space="0" w:color="auto"/>
                  </w:tcBorders>
                  <w:hideMark/>
                </w:tcPr>
                <w:p w14:paraId="7A63D5BC" w14:textId="26CA9383" w:rsidR="007061CF" w:rsidRDefault="007061CF" w:rsidP="007061CF">
                  <w:pPr>
                    <w:pStyle w:val="TAL"/>
                    <w:rPr>
                      <w:lang w:eastAsia="ja-JP"/>
                    </w:rPr>
                  </w:pPr>
                  <w:ins w:id="481" w:author="Qualcomm" w:date="2020-03-24T21:10:00Z">
                    <w:r>
                      <w:rPr>
                        <w:lang w:eastAsia="ja-JP"/>
                      </w:rPr>
                      <w:t>18-6</w:t>
                    </w:r>
                  </w:ins>
                  <w:ins w:id="482" w:author="Qualcomm" w:date="2020-04-10T14:09:00Z">
                    <w:r w:rsidR="001D7CD3">
                      <w:rPr>
                        <w:lang w:eastAsia="ja-JP"/>
                      </w:rPr>
                      <w:t>a</w:t>
                    </w:r>
                  </w:ins>
                </w:p>
              </w:tc>
              <w:tc>
                <w:tcPr>
                  <w:tcW w:w="1424" w:type="dxa"/>
                  <w:tcBorders>
                    <w:top w:val="single" w:sz="4" w:space="0" w:color="auto"/>
                    <w:left w:val="single" w:sz="4" w:space="0" w:color="auto"/>
                    <w:bottom w:val="single" w:sz="4" w:space="0" w:color="auto"/>
                    <w:right w:val="single" w:sz="4" w:space="0" w:color="auto"/>
                  </w:tcBorders>
                  <w:hideMark/>
                </w:tcPr>
                <w:p w14:paraId="630B8CF9" w14:textId="77777777" w:rsidR="007061CF" w:rsidRDefault="007061CF" w:rsidP="007061CF">
                  <w:pPr>
                    <w:pStyle w:val="TAL"/>
                  </w:pPr>
                  <w:ins w:id="483" w:author="Qualcomm" w:date="2020-03-24T21:10:00Z">
                    <w:r>
                      <w:t>Cross-carrier A-CSI RS triggering with different SCS for URLLC</w:t>
                    </w:r>
                  </w:ins>
                </w:p>
              </w:tc>
              <w:tc>
                <w:tcPr>
                  <w:tcW w:w="3498" w:type="dxa"/>
                  <w:tcBorders>
                    <w:top w:val="single" w:sz="4" w:space="0" w:color="auto"/>
                    <w:left w:val="single" w:sz="4" w:space="0" w:color="auto"/>
                    <w:bottom w:val="single" w:sz="4" w:space="0" w:color="auto"/>
                    <w:right w:val="single" w:sz="4" w:space="0" w:color="auto"/>
                  </w:tcBorders>
                  <w:hideMark/>
                </w:tcPr>
                <w:p w14:paraId="4D2C1A14" w14:textId="77777777" w:rsidR="007061CF" w:rsidRDefault="007061CF" w:rsidP="007061CF">
                  <w:pPr>
                    <w:pStyle w:val="TAL"/>
                  </w:pPr>
                  <w:ins w:id="484" w:author="Qualcomm" w:date="2020-03-24T21:10:00Z">
                    <w:r>
                      <w:t>The UE supports cross-carrier A-CSI RS triggering with different SCS</w:t>
                    </w:r>
                  </w:ins>
                  <w:ins w:id="485" w:author="Qualcomm" w:date="2020-03-25T10:07:00Z">
                    <w:r>
                      <w:t xml:space="preserve"> for UR</w:t>
                    </w:r>
                  </w:ins>
                  <w:ins w:id="486" w:author="Qualcomm" w:date="2020-03-25T10:08:00Z">
                    <w:r>
                      <w:t>LLC</w:t>
                    </w:r>
                  </w:ins>
                  <w:ins w:id="487" w:author="Qualcomm" w:date="2020-03-24T21:10:00Z">
                    <w:r>
                      <w:t xml:space="preserve"> based on DCI format 0_2</w:t>
                    </w:r>
                  </w:ins>
                </w:p>
              </w:tc>
              <w:tc>
                <w:tcPr>
                  <w:tcW w:w="235" w:type="dxa"/>
                  <w:tcBorders>
                    <w:top w:val="single" w:sz="4" w:space="0" w:color="auto"/>
                    <w:left w:val="single" w:sz="4" w:space="0" w:color="auto"/>
                    <w:bottom w:val="single" w:sz="4" w:space="0" w:color="auto"/>
                    <w:right w:val="single" w:sz="4" w:space="0" w:color="auto"/>
                  </w:tcBorders>
                </w:tcPr>
                <w:p w14:paraId="2FF14124" w14:textId="77777777" w:rsidR="007061CF" w:rsidRDefault="007061CF" w:rsidP="007061CF">
                  <w:pPr>
                    <w:pStyle w:val="TAL"/>
                    <w:rPr>
                      <w:lang w:eastAsia="ja-JP"/>
                    </w:rPr>
                  </w:pPr>
                </w:p>
              </w:tc>
              <w:tc>
                <w:tcPr>
                  <w:tcW w:w="527" w:type="dxa"/>
                  <w:tcBorders>
                    <w:top w:val="single" w:sz="4" w:space="0" w:color="auto"/>
                    <w:left w:val="single" w:sz="4" w:space="0" w:color="auto"/>
                    <w:bottom w:val="single" w:sz="4" w:space="0" w:color="auto"/>
                    <w:right w:val="single" w:sz="4" w:space="0" w:color="auto"/>
                  </w:tcBorders>
                  <w:hideMark/>
                </w:tcPr>
                <w:p w14:paraId="555CCDAE" w14:textId="77777777" w:rsidR="007061CF" w:rsidRDefault="007061CF" w:rsidP="007061CF">
                  <w:pPr>
                    <w:pStyle w:val="TAL"/>
                    <w:rPr>
                      <w:iCs/>
                    </w:rPr>
                  </w:pPr>
                  <w:ins w:id="488" w:author="Qualcomm" w:date="2020-03-24T21:33:00Z">
                    <w:r>
                      <w:rPr>
                        <w:iCs/>
                      </w:rPr>
                      <w:t>Yes</w:t>
                    </w:r>
                  </w:ins>
                </w:p>
              </w:tc>
              <w:tc>
                <w:tcPr>
                  <w:tcW w:w="604" w:type="dxa"/>
                  <w:tcBorders>
                    <w:top w:val="single" w:sz="4" w:space="0" w:color="auto"/>
                    <w:left w:val="single" w:sz="4" w:space="0" w:color="auto"/>
                    <w:bottom w:val="single" w:sz="4" w:space="0" w:color="auto"/>
                    <w:right w:val="single" w:sz="4" w:space="0" w:color="auto"/>
                  </w:tcBorders>
                  <w:hideMark/>
                </w:tcPr>
                <w:p w14:paraId="644B709D" w14:textId="77777777" w:rsidR="007061CF" w:rsidRDefault="007061CF" w:rsidP="007061CF">
                  <w:pPr>
                    <w:pStyle w:val="TAL"/>
                    <w:rPr>
                      <w:lang w:eastAsia="ja-JP"/>
                    </w:rPr>
                  </w:pPr>
                  <w:ins w:id="489" w:author="Qualcomm" w:date="2020-03-24T21:10:00Z">
                    <w:r>
                      <w:rPr>
                        <w:lang w:eastAsia="ja-JP"/>
                      </w:rPr>
                      <w:t>N/A</w:t>
                    </w:r>
                  </w:ins>
                </w:p>
              </w:tc>
              <w:tc>
                <w:tcPr>
                  <w:tcW w:w="235" w:type="dxa"/>
                  <w:tcBorders>
                    <w:top w:val="single" w:sz="4" w:space="0" w:color="auto"/>
                    <w:left w:val="single" w:sz="4" w:space="0" w:color="auto"/>
                    <w:bottom w:val="single" w:sz="4" w:space="0" w:color="auto"/>
                    <w:right w:val="single" w:sz="4" w:space="0" w:color="auto"/>
                  </w:tcBorders>
                </w:tcPr>
                <w:p w14:paraId="3D2C2029" w14:textId="77777777" w:rsidR="007061CF" w:rsidRDefault="007061CF" w:rsidP="007061CF">
                  <w:pPr>
                    <w:pStyle w:val="TAL"/>
                    <w:rPr>
                      <w:lang w:eastAsia="ja-JP"/>
                    </w:rPr>
                  </w:pPr>
                </w:p>
              </w:tc>
              <w:tc>
                <w:tcPr>
                  <w:tcW w:w="1375" w:type="dxa"/>
                  <w:tcBorders>
                    <w:top w:val="single" w:sz="4" w:space="0" w:color="auto"/>
                    <w:left w:val="single" w:sz="4" w:space="0" w:color="auto"/>
                    <w:bottom w:val="single" w:sz="4" w:space="0" w:color="auto"/>
                    <w:right w:val="single" w:sz="4" w:space="0" w:color="auto"/>
                  </w:tcBorders>
                  <w:hideMark/>
                </w:tcPr>
                <w:p w14:paraId="60DA98AA" w14:textId="77777777" w:rsidR="007061CF" w:rsidRDefault="007061CF" w:rsidP="007061CF">
                  <w:pPr>
                    <w:pStyle w:val="TAL"/>
                    <w:rPr>
                      <w:lang w:eastAsia="ja-JP"/>
                    </w:rPr>
                  </w:pPr>
                  <w:ins w:id="490" w:author="Qualcomm" w:date="2020-03-24T21:10:00Z">
                    <w:r>
                      <w:rPr>
                        <w:lang w:eastAsia="ja-JP"/>
                      </w:rPr>
                      <w:t>Per band and per band combination</w:t>
                    </w:r>
                  </w:ins>
                </w:p>
              </w:tc>
              <w:tc>
                <w:tcPr>
                  <w:tcW w:w="450" w:type="dxa"/>
                  <w:tcBorders>
                    <w:top w:val="single" w:sz="4" w:space="0" w:color="auto"/>
                    <w:left w:val="single" w:sz="4" w:space="0" w:color="auto"/>
                    <w:bottom w:val="single" w:sz="4" w:space="0" w:color="auto"/>
                    <w:right w:val="single" w:sz="4" w:space="0" w:color="auto"/>
                  </w:tcBorders>
                  <w:hideMark/>
                </w:tcPr>
                <w:p w14:paraId="3D1F8E72" w14:textId="77777777" w:rsidR="007061CF" w:rsidRDefault="007061CF" w:rsidP="007061CF">
                  <w:pPr>
                    <w:pStyle w:val="TAL"/>
                    <w:rPr>
                      <w:lang w:eastAsia="ja-JP"/>
                    </w:rPr>
                  </w:pPr>
                  <w:ins w:id="491" w:author="Qualcomm" w:date="2020-03-24T21:10:00Z">
                    <w:r>
                      <w:rPr>
                        <w:lang w:eastAsia="ja-JP"/>
                      </w:rPr>
                      <w:t>No</w:t>
                    </w:r>
                  </w:ins>
                </w:p>
              </w:tc>
              <w:tc>
                <w:tcPr>
                  <w:tcW w:w="450" w:type="dxa"/>
                  <w:tcBorders>
                    <w:top w:val="single" w:sz="4" w:space="0" w:color="auto"/>
                    <w:left w:val="single" w:sz="4" w:space="0" w:color="auto"/>
                    <w:bottom w:val="single" w:sz="4" w:space="0" w:color="auto"/>
                    <w:right w:val="single" w:sz="4" w:space="0" w:color="auto"/>
                  </w:tcBorders>
                  <w:hideMark/>
                </w:tcPr>
                <w:p w14:paraId="7EA87956" w14:textId="77777777" w:rsidR="007061CF" w:rsidRDefault="007061CF" w:rsidP="007061CF">
                  <w:pPr>
                    <w:pStyle w:val="TAL"/>
                    <w:rPr>
                      <w:lang w:eastAsia="ja-JP"/>
                    </w:rPr>
                  </w:pPr>
                  <w:ins w:id="492" w:author="Qualcomm" w:date="2020-03-24T21:10:00Z">
                    <w:r>
                      <w:rPr>
                        <w:lang w:eastAsia="ja-JP"/>
                      </w:rPr>
                      <w:t>No</w:t>
                    </w:r>
                  </w:ins>
                </w:p>
              </w:tc>
              <w:tc>
                <w:tcPr>
                  <w:tcW w:w="268" w:type="dxa"/>
                  <w:tcBorders>
                    <w:top w:val="single" w:sz="4" w:space="0" w:color="auto"/>
                    <w:left w:val="single" w:sz="4" w:space="0" w:color="auto"/>
                    <w:bottom w:val="single" w:sz="4" w:space="0" w:color="auto"/>
                    <w:right w:val="single" w:sz="4" w:space="0" w:color="auto"/>
                  </w:tcBorders>
                </w:tcPr>
                <w:p w14:paraId="2043D4DA" w14:textId="77777777" w:rsidR="007061CF" w:rsidRDefault="007061CF" w:rsidP="007061CF">
                  <w:pPr>
                    <w:pStyle w:val="TAL"/>
                  </w:pPr>
                </w:p>
              </w:tc>
              <w:tc>
                <w:tcPr>
                  <w:tcW w:w="3951" w:type="dxa"/>
                  <w:tcBorders>
                    <w:top w:val="single" w:sz="4" w:space="0" w:color="auto"/>
                    <w:left w:val="single" w:sz="4" w:space="0" w:color="auto"/>
                    <w:bottom w:val="single" w:sz="4" w:space="0" w:color="auto"/>
                    <w:right w:val="single" w:sz="4" w:space="0" w:color="auto"/>
                  </w:tcBorders>
                </w:tcPr>
                <w:p w14:paraId="6549655E" w14:textId="77777777" w:rsidR="007061CF" w:rsidRDefault="007061CF" w:rsidP="007061CF">
                  <w:pPr>
                    <w:pStyle w:val="TAL"/>
                    <w:rPr>
                      <w:ins w:id="493" w:author="Qualcomm" w:date="2020-03-24T21:10:00Z"/>
                    </w:rPr>
                  </w:pPr>
                  <w:ins w:id="494" w:author="Qualcomm" w:date="2020-03-24T21:10:00Z">
                    <w:r>
                      <w:t xml:space="preserve">1) {PDCCH </w:t>
                    </w:r>
                  </w:ins>
                  <w:ins w:id="495" w:author="Qualcomm" w:date="2020-03-26T10:45:00Z">
                    <w:r>
                      <w:t xml:space="preserve">cell </w:t>
                    </w:r>
                  </w:ins>
                  <w:ins w:id="496" w:author="Qualcomm" w:date="2020-03-24T21:10:00Z">
                    <w:r>
                      <w:t xml:space="preserve">of lower SCS and A-CSI RS cell of higher SCS, PDCCH cell of higher SCS and A-CSI-RS </w:t>
                    </w:r>
                  </w:ins>
                  <w:ins w:id="497" w:author="Qualcomm" w:date="2020-03-26T10:45:00Z">
                    <w:r>
                      <w:t xml:space="preserve">cell </w:t>
                    </w:r>
                  </w:ins>
                  <w:ins w:id="498" w:author="Qualcomm" w:date="2020-03-24T21:10:00Z">
                    <w:r>
                      <w:t xml:space="preserve">of lower SCS, both, neither}. </w:t>
                    </w:r>
                  </w:ins>
                </w:p>
                <w:p w14:paraId="4BC2AD80" w14:textId="77777777" w:rsidR="007061CF" w:rsidRDefault="007061CF" w:rsidP="007061CF">
                  <w:pPr>
                    <w:pStyle w:val="TAL"/>
                  </w:pPr>
                </w:p>
              </w:tc>
              <w:tc>
                <w:tcPr>
                  <w:tcW w:w="1191" w:type="dxa"/>
                  <w:tcBorders>
                    <w:top w:val="single" w:sz="4" w:space="0" w:color="auto"/>
                    <w:left w:val="single" w:sz="4" w:space="0" w:color="auto"/>
                    <w:bottom w:val="single" w:sz="4" w:space="0" w:color="auto"/>
                    <w:right w:val="single" w:sz="4" w:space="0" w:color="auto"/>
                  </w:tcBorders>
                </w:tcPr>
                <w:p w14:paraId="0686E5FD" w14:textId="77777777" w:rsidR="007061CF" w:rsidRDefault="007061CF" w:rsidP="007061CF">
                  <w:pPr>
                    <w:pStyle w:val="TAL"/>
                  </w:pPr>
                  <w:ins w:id="499" w:author="Qualcomm" w:date="2020-04-10T13:40:00Z">
                    <w:r>
                      <w:rPr>
                        <w:lang w:eastAsia="ja-JP"/>
                      </w:rPr>
                      <w:t>Optional with capability signalling</w:t>
                    </w:r>
                  </w:ins>
                </w:p>
              </w:tc>
            </w:tr>
          </w:tbl>
          <w:p w14:paraId="18B817C1" w14:textId="07D03717" w:rsidR="0049380B" w:rsidRDefault="0049380B" w:rsidP="000F6256"/>
          <w:p w14:paraId="448BF127" w14:textId="2713174C" w:rsidR="002E1078" w:rsidRDefault="002E1078" w:rsidP="002E1078">
            <w:r>
              <w:t xml:space="preserve">We received the following comments from the </w:t>
            </w:r>
            <w:r w:rsidRPr="00586F3A">
              <w:t>Rapporteur</w:t>
            </w:r>
            <w:r>
              <w:t xml:space="preserve">: </w:t>
            </w:r>
          </w:p>
          <w:p w14:paraId="47AF34BE" w14:textId="77777777" w:rsidR="002E1078" w:rsidRPr="00B24819" w:rsidRDefault="002E1078" w:rsidP="002E1078">
            <w:pPr>
              <w:pStyle w:val="ListParagraph"/>
              <w:numPr>
                <w:ilvl w:val="0"/>
                <w:numId w:val="300"/>
              </w:numPr>
              <w:ind w:leftChars="0"/>
              <w:rPr>
                <w:rFonts w:eastAsia="ＭＳ 明朝"/>
                <w:szCs w:val="24"/>
              </w:rPr>
            </w:pPr>
            <w:r w:rsidRPr="00B24819">
              <w:rPr>
                <w:rFonts w:eastAsia="ＭＳ 明朝"/>
                <w:szCs w:val="24"/>
              </w:rPr>
              <w:t xml:space="preserve">Not immediately obvious why there needs to be a capability separately for each DCI format. It is true that cross-carrier scheduling with different SCS is worse in latency than self-scheduling and in that sense does not go well together with ultra-low latency, but if the UE supports a feature with DCI format 1_1 and it supports DCI format 1_2, it would seem logical that it supports the combination. This principle applies for other features that the DCI format 1_2 can schedule, including same-SCS cross-carrier scheduling. Why this would be different? </w:t>
            </w:r>
            <w:r w:rsidRPr="00B24819">
              <w:rPr>
                <w:rFonts w:eastAsia="ＭＳ 明朝"/>
                <w:szCs w:val="24"/>
              </w:rPr>
              <w:sym w:font="Wingdings" w:char="F0E8"/>
            </w:r>
            <w:r w:rsidRPr="00B24819">
              <w:rPr>
                <w:rFonts w:eastAsia="ＭＳ 明朝"/>
                <w:szCs w:val="24"/>
              </w:rPr>
              <w:t xml:space="preserve"> suggest discussing in the e-meeting</w:t>
            </w:r>
          </w:p>
          <w:p w14:paraId="41427F7C" w14:textId="2E8AE4DE" w:rsidR="00DC75BD" w:rsidRDefault="008E34B8" w:rsidP="000F6256">
            <w:r>
              <w:t>First,</w:t>
            </w:r>
            <w:r w:rsidR="0070216B">
              <w:t xml:space="preserve"> we would like to thank the </w:t>
            </w:r>
            <w:r w:rsidR="0070216B" w:rsidRPr="00586F3A">
              <w:t>Rapporteur</w:t>
            </w:r>
            <w:r w:rsidR="0070216B">
              <w:t xml:space="preserve"> for </w:t>
            </w:r>
            <w:r>
              <w:t xml:space="preserve">commenting on our proposals. </w:t>
            </w:r>
          </w:p>
          <w:p w14:paraId="6E5762FE" w14:textId="57908B70" w:rsidR="00101317" w:rsidRDefault="008E34B8" w:rsidP="000F6256">
            <w:r>
              <w:t>We can calrify more</w:t>
            </w:r>
            <w:r w:rsidR="000A3834">
              <w:t xml:space="preserve"> on our proposals.</w:t>
            </w:r>
            <w:r>
              <w:t xml:space="preserve"> </w:t>
            </w:r>
            <w:r w:rsidR="000A3834">
              <w:t>T</w:t>
            </w:r>
            <w:r w:rsidR="00C97079">
              <w:t xml:space="preserve">he </w:t>
            </w:r>
            <w:r>
              <w:t>intent is not to differentiate UE behaviour</w:t>
            </w:r>
            <w:r w:rsidR="000C3DBE">
              <w:t>s</w:t>
            </w:r>
            <w:r>
              <w:t xml:space="preserve"> between DCI format</w:t>
            </w:r>
            <w:r w:rsidR="00CF51C0">
              <w:t>s</w:t>
            </w:r>
            <w:r>
              <w:t xml:space="preserve"> 0_1/1_1 and </w:t>
            </w:r>
            <w:r w:rsidR="00CF51C0">
              <w:t xml:space="preserve">DCI formats </w:t>
            </w:r>
            <w:r>
              <w:t>0_2/1_2 but to differentiate UE behaviour</w:t>
            </w:r>
            <w:r w:rsidR="006655A6">
              <w:t>s</w:t>
            </w:r>
            <w:r>
              <w:t xml:space="preserve"> </w:t>
            </w:r>
            <w:r w:rsidR="00E17EA4">
              <w:t xml:space="preserve">between </w:t>
            </w:r>
            <w:r w:rsidR="00881B05">
              <w:t>e</w:t>
            </w:r>
            <w:r w:rsidR="00E17EA4">
              <w:t xml:space="preserve">URLLC and </w:t>
            </w:r>
            <w:r w:rsidR="00881B05">
              <w:t>e</w:t>
            </w:r>
            <w:r w:rsidR="00743FE0">
              <w:t>MBB</w:t>
            </w:r>
            <w:r w:rsidR="00E17EA4">
              <w:t>.</w:t>
            </w:r>
            <w:r w:rsidR="006310E8">
              <w:t xml:space="preserve"> </w:t>
            </w:r>
            <w:r w:rsidR="00E905CE">
              <w:t>I</w:t>
            </w:r>
            <w:r w:rsidR="00291122">
              <w:t xml:space="preserve">t is not clear </w:t>
            </w:r>
            <w:r w:rsidR="00504FA6">
              <w:t xml:space="preserve">to us </w:t>
            </w:r>
            <w:r w:rsidR="00291122">
              <w:t>how eURLLC benefits from the feature</w:t>
            </w:r>
            <w:r w:rsidR="003B2A47">
              <w:t>.</w:t>
            </w:r>
            <w:r w:rsidR="00291122">
              <w:t xml:space="preserve"> </w:t>
            </w:r>
            <w:r w:rsidR="003B2A47">
              <w:t>I</w:t>
            </w:r>
            <w:r w:rsidR="00291122">
              <w:t>t is</w:t>
            </w:r>
            <w:r w:rsidR="003B2A47">
              <w:t xml:space="preserve"> also</w:t>
            </w:r>
            <w:r w:rsidR="004B763F">
              <w:t xml:space="preserve"> too</w:t>
            </w:r>
            <w:r w:rsidR="00291122">
              <w:t xml:space="preserve"> restrictive </w:t>
            </w:r>
            <w:r w:rsidR="00EB69EB">
              <w:t>if</w:t>
            </w:r>
            <w:r w:rsidR="00291122">
              <w:t xml:space="preserve"> a UE must support </w:t>
            </w:r>
            <w:r w:rsidR="00B0490C">
              <w:t>cross-carrier scheduling with different SCS</w:t>
            </w:r>
            <w:r w:rsidR="00291122">
              <w:t xml:space="preserve"> for both </w:t>
            </w:r>
            <w:r w:rsidR="007E02CE">
              <w:t xml:space="preserve">or neither of </w:t>
            </w:r>
            <w:r w:rsidR="00291122">
              <w:t>eMBB and eURLLC</w:t>
            </w:r>
            <w:r w:rsidR="007E02CE">
              <w:t xml:space="preserve"> simult</w:t>
            </w:r>
            <w:r w:rsidR="00122C35">
              <w:t>a</w:t>
            </w:r>
            <w:r w:rsidR="007E02CE">
              <w:t>neously</w:t>
            </w:r>
            <w:r w:rsidR="00291122">
              <w:t>.</w:t>
            </w:r>
            <w:r w:rsidR="001D7CD3">
              <w:t xml:space="preserve"> In the updated </w:t>
            </w:r>
            <w:r w:rsidR="003605C5">
              <w:t>proposal</w:t>
            </w:r>
            <w:r w:rsidR="004127DA">
              <w:t>s</w:t>
            </w:r>
            <w:r w:rsidR="003605C5">
              <w:t xml:space="preserve"> below, DCI format</w:t>
            </w:r>
            <w:r w:rsidR="00B51457">
              <w:t>s</w:t>
            </w:r>
            <w:r w:rsidR="003605C5">
              <w:t xml:space="preserve"> </w:t>
            </w:r>
            <w:r w:rsidR="00B51457">
              <w:t>are</w:t>
            </w:r>
            <w:r w:rsidR="003605C5">
              <w:t xml:space="preserve"> removed from the </w:t>
            </w:r>
            <w:r w:rsidR="00B90966">
              <w:t>“components” field</w:t>
            </w:r>
            <w:r w:rsidR="007E05C6">
              <w:t>.</w:t>
            </w:r>
          </w:p>
          <w:tbl>
            <w:tblPr>
              <w:tblW w:w="14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1424"/>
              <w:gridCol w:w="3498"/>
              <w:gridCol w:w="235"/>
              <w:gridCol w:w="527"/>
              <w:gridCol w:w="604"/>
              <w:gridCol w:w="235"/>
              <w:gridCol w:w="1375"/>
              <w:gridCol w:w="450"/>
              <w:gridCol w:w="450"/>
              <w:gridCol w:w="268"/>
              <w:gridCol w:w="3951"/>
              <w:gridCol w:w="1191"/>
            </w:tblGrid>
            <w:tr w:rsidR="00101317" w14:paraId="2ADF5586" w14:textId="77777777" w:rsidTr="005F2182">
              <w:trPr>
                <w:trHeight w:val="20"/>
              </w:trPr>
              <w:tc>
                <w:tcPr>
                  <w:tcW w:w="617" w:type="dxa"/>
                  <w:tcBorders>
                    <w:top w:val="single" w:sz="4" w:space="0" w:color="auto"/>
                    <w:left w:val="single" w:sz="4" w:space="0" w:color="auto"/>
                    <w:bottom w:val="single" w:sz="4" w:space="0" w:color="auto"/>
                    <w:right w:val="single" w:sz="4" w:space="0" w:color="auto"/>
                  </w:tcBorders>
                  <w:hideMark/>
                </w:tcPr>
                <w:p w14:paraId="57622A07" w14:textId="77777777" w:rsidR="00101317" w:rsidRDefault="00101317" w:rsidP="00101317">
                  <w:pPr>
                    <w:pStyle w:val="TAL"/>
                    <w:rPr>
                      <w:lang w:eastAsia="ja-JP"/>
                    </w:rPr>
                  </w:pPr>
                  <w:ins w:id="500" w:author="Qualcomm" w:date="2020-03-24T21:09:00Z">
                    <w:r>
                      <w:rPr>
                        <w:lang w:eastAsia="ja-JP"/>
                      </w:rPr>
                      <w:t>18-5</w:t>
                    </w:r>
                  </w:ins>
                  <w:ins w:id="501" w:author="Qualcomm" w:date="2020-04-10T13:48:00Z">
                    <w:r>
                      <w:rPr>
                        <w:lang w:eastAsia="ja-JP"/>
                      </w:rPr>
                      <w:t>b</w:t>
                    </w:r>
                  </w:ins>
                </w:p>
              </w:tc>
              <w:tc>
                <w:tcPr>
                  <w:tcW w:w="1424" w:type="dxa"/>
                  <w:tcBorders>
                    <w:top w:val="single" w:sz="4" w:space="0" w:color="auto"/>
                    <w:left w:val="single" w:sz="4" w:space="0" w:color="auto"/>
                    <w:bottom w:val="single" w:sz="4" w:space="0" w:color="auto"/>
                    <w:right w:val="single" w:sz="4" w:space="0" w:color="auto"/>
                  </w:tcBorders>
                  <w:hideMark/>
                </w:tcPr>
                <w:p w14:paraId="6BF3296E" w14:textId="77777777" w:rsidR="00101317" w:rsidRDefault="00101317" w:rsidP="00101317">
                  <w:pPr>
                    <w:pStyle w:val="TAL"/>
                  </w:pPr>
                  <w:ins w:id="502" w:author="Qualcomm" w:date="2020-03-24T21:09:00Z">
                    <w:r>
                      <w:t>Cross-carrier scheduling with different SCS for URLLC</w:t>
                    </w:r>
                  </w:ins>
                </w:p>
              </w:tc>
              <w:tc>
                <w:tcPr>
                  <w:tcW w:w="3498" w:type="dxa"/>
                  <w:tcBorders>
                    <w:top w:val="single" w:sz="4" w:space="0" w:color="auto"/>
                    <w:left w:val="single" w:sz="4" w:space="0" w:color="auto"/>
                    <w:bottom w:val="single" w:sz="4" w:space="0" w:color="auto"/>
                    <w:right w:val="single" w:sz="4" w:space="0" w:color="auto"/>
                  </w:tcBorders>
                  <w:hideMark/>
                </w:tcPr>
                <w:p w14:paraId="6A894776" w14:textId="2D487227" w:rsidR="00101317" w:rsidRDefault="00101317" w:rsidP="00101317">
                  <w:pPr>
                    <w:pStyle w:val="TAL"/>
                  </w:pPr>
                  <w:ins w:id="503" w:author="Qualcomm" w:date="2020-03-24T21:09:00Z">
                    <w:r>
                      <w:t>The UE supports cross</w:t>
                    </w:r>
                  </w:ins>
                  <w:ins w:id="504" w:author="Qualcomm" w:date="2020-03-26T10:42:00Z">
                    <w:r>
                      <w:t>-</w:t>
                    </w:r>
                  </w:ins>
                  <w:ins w:id="505" w:author="Qualcomm" w:date="2020-03-24T21:09:00Z">
                    <w:r>
                      <w:t xml:space="preserve">carrier scheduling </w:t>
                    </w:r>
                  </w:ins>
                  <w:ins w:id="506" w:author="Qualcomm" w:date="2020-03-26T10:41:00Z">
                    <w:r>
                      <w:t>with different SCS</w:t>
                    </w:r>
                  </w:ins>
                  <w:ins w:id="507" w:author="Qualcomm" w:date="2020-03-24T21:09:00Z">
                    <w:r>
                      <w:t xml:space="preserve"> for URLLC</w:t>
                    </w:r>
                  </w:ins>
                </w:p>
              </w:tc>
              <w:tc>
                <w:tcPr>
                  <w:tcW w:w="235" w:type="dxa"/>
                  <w:tcBorders>
                    <w:top w:val="single" w:sz="4" w:space="0" w:color="auto"/>
                    <w:left w:val="single" w:sz="4" w:space="0" w:color="auto"/>
                    <w:bottom w:val="single" w:sz="4" w:space="0" w:color="auto"/>
                    <w:right w:val="single" w:sz="4" w:space="0" w:color="auto"/>
                  </w:tcBorders>
                </w:tcPr>
                <w:p w14:paraId="2F87664A" w14:textId="77777777" w:rsidR="00101317" w:rsidRDefault="00101317" w:rsidP="00101317">
                  <w:pPr>
                    <w:pStyle w:val="TAL"/>
                    <w:rPr>
                      <w:lang w:eastAsia="ja-JP"/>
                    </w:rPr>
                  </w:pPr>
                </w:p>
              </w:tc>
              <w:tc>
                <w:tcPr>
                  <w:tcW w:w="527" w:type="dxa"/>
                  <w:tcBorders>
                    <w:top w:val="single" w:sz="4" w:space="0" w:color="auto"/>
                    <w:left w:val="single" w:sz="4" w:space="0" w:color="auto"/>
                    <w:bottom w:val="single" w:sz="4" w:space="0" w:color="auto"/>
                    <w:right w:val="single" w:sz="4" w:space="0" w:color="auto"/>
                  </w:tcBorders>
                  <w:hideMark/>
                </w:tcPr>
                <w:p w14:paraId="786BF85A" w14:textId="77777777" w:rsidR="00101317" w:rsidRDefault="00101317" w:rsidP="00101317">
                  <w:pPr>
                    <w:pStyle w:val="TAL"/>
                    <w:rPr>
                      <w:iCs/>
                    </w:rPr>
                  </w:pPr>
                  <w:ins w:id="508" w:author="Qualcomm" w:date="2020-03-24T21:33:00Z">
                    <w:r>
                      <w:rPr>
                        <w:iCs/>
                      </w:rPr>
                      <w:t>Yes</w:t>
                    </w:r>
                  </w:ins>
                </w:p>
              </w:tc>
              <w:tc>
                <w:tcPr>
                  <w:tcW w:w="604" w:type="dxa"/>
                  <w:tcBorders>
                    <w:top w:val="single" w:sz="4" w:space="0" w:color="auto"/>
                    <w:left w:val="single" w:sz="4" w:space="0" w:color="auto"/>
                    <w:bottom w:val="single" w:sz="4" w:space="0" w:color="auto"/>
                    <w:right w:val="single" w:sz="4" w:space="0" w:color="auto"/>
                  </w:tcBorders>
                  <w:hideMark/>
                </w:tcPr>
                <w:p w14:paraId="61237BDF" w14:textId="77777777" w:rsidR="00101317" w:rsidRDefault="00101317" w:rsidP="00101317">
                  <w:pPr>
                    <w:pStyle w:val="TAL"/>
                    <w:rPr>
                      <w:i/>
                    </w:rPr>
                  </w:pPr>
                  <w:ins w:id="509" w:author="Qualcomm" w:date="2020-03-24T21:09:00Z">
                    <w:r>
                      <w:rPr>
                        <w:lang w:eastAsia="ja-JP"/>
                      </w:rPr>
                      <w:t>N/A</w:t>
                    </w:r>
                  </w:ins>
                </w:p>
              </w:tc>
              <w:tc>
                <w:tcPr>
                  <w:tcW w:w="235" w:type="dxa"/>
                  <w:tcBorders>
                    <w:top w:val="single" w:sz="4" w:space="0" w:color="auto"/>
                    <w:left w:val="single" w:sz="4" w:space="0" w:color="auto"/>
                    <w:bottom w:val="single" w:sz="4" w:space="0" w:color="auto"/>
                    <w:right w:val="single" w:sz="4" w:space="0" w:color="auto"/>
                  </w:tcBorders>
                </w:tcPr>
                <w:p w14:paraId="2953F87F" w14:textId="77777777" w:rsidR="00101317" w:rsidRDefault="00101317" w:rsidP="00101317">
                  <w:pPr>
                    <w:pStyle w:val="TAL"/>
                    <w:rPr>
                      <w:lang w:eastAsia="ja-JP"/>
                    </w:rPr>
                  </w:pPr>
                </w:p>
              </w:tc>
              <w:tc>
                <w:tcPr>
                  <w:tcW w:w="1375" w:type="dxa"/>
                  <w:tcBorders>
                    <w:top w:val="single" w:sz="4" w:space="0" w:color="auto"/>
                    <w:left w:val="single" w:sz="4" w:space="0" w:color="auto"/>
                    <w:bottom w:val="single" w:sz="4" w:space="0" w:color="auto"/>
                    <w:right w:val="single" w:sz="4" w:space="0" w:color="auto"/>
                  </w:tcBorders>
                  <w:hideMark/>
                </w:tcPr>
                <w:p w14:paraId="1570FBDA" w14:textId="77777777" w:rsidR="00101317" w:rsidRDefault="00101317" w:rsidP="00101317">
                  <w:pPr>
                    <w:pStyle w:val="TAL"/>
                    <w:rPr>
                      <w:lang w:eastAsia="ja-JP"/>
                    </w:rPr>
                  </w:pPr>
                  <w:ins w:id="510" w:author="Qualcomm" w:date="2020-03-24T21:09:00Z">
                    <w:r>
                      <w:rPr>
                        <w:lang w:eastAsia="ja-JP"/>
                      </w:rPr>
                      <w:t>Per band and per band combination</w:t>
                    </w:r>
                  </w:ins>
                </w:p>
              </w:tc>
              <w:tc>
                <w:tcPr>
                  <w:tcW w:w="450" w:type="dxa"/>
                  <w:tcBorders>
                    <w:top w:val="single" w:sz="4" w:space="0" w:color="auto"/>
                    <w:left w:val="single" w:sz="4" w:space="0" w:color="auto"/>
                    <w:bottom w:val="single" w:sz="4" w:space="0" w:color="auto"/>
                    <w:right w:val="single" w:sz="4" w:space="0" w:color="auto"/>
                  </w:tcBorders>
                  <w:hideMark/>
                </w:tcPr>
                <w:p w14:paraId="2A7A9A43" w14:textId="77777777" w:rsidR="00101317" w:rsidRDefault="00101317" w:rsidP="00101317">
                  <w:pPr>
                    <w:pStyle w:val="TAL"/>
                    <w:rPr>
                      <w:lang w:eastAsia="ja-JP"/>
                    </w:rPr>
                  </w:pPr>
                  <w:ins w:id="511" w:author="Qualcomm" w:date="2020-03-24T21:09:00Z">
                    <w:r>
                      <w:rPr>
                        <w:lang w:eastAsia="ja-JP"/>
                      </w:rPr>
                      <w:t>No</w:t>
                    </w:r>
                  </w:ins>
                </w:p>
              </w:tc>
              <w:tc>
                <w:tcPr>
                  <w:tcW w:w="450" w:type="dxa"/>
                  <w:tcBorders>
                    <w:top w:val="single" w:sz="4" w:space="0" w:color="auto"/>
                    <w:left w:val="single" w:sz="4" w:space="0" w:color="auto"/>
                    <w:bottom w:val="single" w:sz="4" w:space="0" w:color="auto"/>
                    <w:right w:val="single" w:sz="4" w:space="0" w:color="auto"/>
                  </w:tcBorders>
                  <w:hideMark/>
                </w:tcPr>
                <w:p w14:paraId="3C7CBB6E" w14:textId="77777777" w:rsidR="00101317" w:rsidRDefault="00101317" w:rsidP="00101317">
                  <w:pPr>
                    <w:pStyle w:val="TAL"/>
                    <w:rPr>
                      <w:lang w:eastAsia="ja-JP"/>
                    </w:rPr>
                  </w:pPr>
                  <w:ins w:id="512" w:author="Qualcomm" w:date="2020-03-24T21:09:00Z">
                    <w:r>
                      <w:rPr>
                        <w:lang w:eastAsia="ja-JP"/>
                      </w:rPr>
                      <w:t>No</w:t>
                    </w:r>
                  </w:ins>
                </w:p>
              </w:tc>
              <w:tc>
                <w:tcPr>
                  <w:tcW w:w="268" w:type="dxa"/>
                  <w:tcBorders>
                    <w:top w:val="single" w:sz="4" w:space="0" w:color="auto"/>
                    <w:left w:val="single" w:sz="4" w:space="0" w:color="auto"/>
                    <w:bottom w:val="single" w:sz="4" w:space="0" w:color="auto"/>
                    <w:right w:val="single" w:sz="4" w:space="0" w:color="auto"/>
                  </w:tcBorders>
                </w:tcPr>
                <w:p w14:paraId="182F428E" w14:textId="77777777" w:rsidR="00101317" w:rsidRDefault="00101317" w:rsidP="00101317">
                  <w:pPr>
                    <w:pStyle w:val="TAL"/>
                  </w:pPr>
                </w:p>
              </w:tc>
              <w:tc>
                <w:tcPr>
                  <w:tcW w:w="3951" w:type="dxa"/>
                  <w:tcBorders>
                    <w:top w:val="single" w:sz="4" w:space="0" w:color="auto"/>
                    <w:left w:val="single" w:sz="4" w:space="0" w:color="auto"/>
                    <w:bottom w:val="single" w:sz="4" w:space="0" w:color="auto"/>
                    <w:right w:val="single" w:sz="4" w:space="0" w:color="auto"/>
                  </w:tcBorders>
                  <w:hideMark/>
                </w:tcPr>
                <w:p w14:paraId="68190206" w14:textId="07B6C9E2" w:rsidR="00101317" w:rsidRDefault="00101317" w:rsidP="00101317">
                  <w:pPr>
                    <w:pStyle w:val="TAL"/>
                  </w:pPr>
                  <w:ins w:id="513" w:author="Qualcomm" w:date="2020-03-24T21:09:00Z">
                    <w:r>
                      <w:t>1) {Scheduling cell of lower SCS and scheduled cell of higher SCS, Scheduling cell of higher SCS and scheduled cell of lower SCS, both}</w:t>
                    </w:r>
                  </w:ins>
                </w:p>
              </w:tc>
              <w:tc>
                <w:tcPr>
                  <w:tcW w:w="1191" w:type="dxa"/>
                  <w:tcBorders>
                    <w:top w:val="single" w:sz="4" w:space="0" w:color="auto"/>
                    <w:left w:val="single" w:sz="4" w:space="0" w:color="auto"/>
                    <w:bottom w:val="single" w:sz="4" w:space="0" w:color="auto"/>
                    <w:right w:val="single" w:sz="4" w:space="0" w:color="auto"/>
                  </w:tcBorders>
                </w:tcPr>
                <w:p w14:paraId="226F821D" w14:textId="77777777" w:rsidR="00101317" w:rsidRDefault="00101317" w:rsidP="00101317">
                  <w:pPr>
                    <w:pStyle w:val="TAL"/>
                    <w:rPr>
                      <w:ins w:id="514" w:author="Qualcomm" w:date="2020-04-10T13:40:00Z"/>
                    </w:rPr>
                  </w:pPr>
                  <w:ins w:id="515" w:author="Qualcomm" w:date="2020-04-10T13:40:00Z">
                    <w:r>
                      <w:rPr>
                        <w:lang w:eastAsia="ja-JP"/>
                      </w:rPr>
                      <w:t>Optional with capability signalling</w:t>
                    </w:r>
                  </w:ins>
                </w:p>
              </w:tc>
            </w:tr>
            <w:tr w:rsidR="00101317" w14:paraId="580A7247" w14:textId="77777777" w:rsidTr="005F2182">
              <w:trPr>
                <w:trHeight w:val="20"/>
              </w:trPr>
              <w:tc>
                <w:tcPr>
                  <w:tcW w:w="617" w:type="dxa"/>
                  <w:tcBorders>
                    <w:top w:val="single" w:sz="4" w:space="0" w:color="auto"/>
                    <w:left w:val="single" w:sz="4" w:space="0" w:color="auto"/>
                    <w:bottom w:val="single" w:sz="4" w:space="0" w:color="auto"/>
                    <w:right w:val="single" w:sz="4" w:space="0" w:color="auto"/>
                  </w:tcBorders>
                  <w:hideMark/>
                </w:tcPr>
                <w:p w14:paraId="54E0B7FE" w14:textId="77777777" w:rsidR="00101317" w:rsidRDefault="00101317" w:rsidP="00101317">
                  <w:pPr>
                    <w:pStyle w:val="TAL"/>
                    <w:rPr>
                      <w:lang w:eastAsia="ja-JP"/>
                    </w:rPr>
                  </w:pPr>
                  <w:ins w:id="516" w:author="Qualcomm" w:date="2020-03-24T21:10:00Z">
                    <w:r>
                      <w:rPr>
                        <w:lang w:eastAsia="ja-JP"/>
                      </w:rPr>
                      <w:t>18-6</w:t>
                    </w:r>
                  </w:ins>
                  <w:ins w:id="517" w:author="Qualcomm" w:date="2020-04-10T13:48:00Z">
                    <w:r>
                      <w:rPr>
                        <w:lang w:eastAsia="ja-JP"/>
                      </w:rPr>
                      <w:t>b</w:t>
                    </w:r>
                  </w:ins>
                </w:p>
              </w:tc>
              <w:tc>
                <w:tcPr>
                  <w:tcW w:w="1424" w:type="dxa"/>
                  <w:tcBorders>
                    <w:top w:val="single" w:sz="4" w:space="0" w:color="auto"/>
                    <w:left w:val="single" w:sz="4" w:space="0" w:color="auto"/>
                    <w:bottom w:val="single" w:sz="4" w:space="0" w:color="auto"/>
                    <w:right w:val="single" w:sz="4" w:space="0" w:color="auto"/>
                  </w:tcBorders>
                  <w:hideMark/>
                </w:tcPr>
                <w:p w14:paraId="4BFF5B99" w14:textId="77777777" w:rsidR="00101317" w:rsidRDefault="00101317" w:rsidP="00101317">
                  <w:pPr>
                    <w:pStyle w:val="TAL"/>
                  </w:pPr>
                  <w:ins w:id="518" w:author="Qualcomm" w:date="2020-03-24T21:10:00Z">
                    <w:r>
                      <w:t>Cross-carrier A-CSI RS triggering with different SCS for URLLC</w:t>
                    </w:r>
                  </w:ins>
                </w:p>
              </w:tc>
              <w:tc>
                <w:tcPr>
                  <w:tcW w:w="3498" w:type="dxa"/>
                  <w:tcBorders>
                    <w:top w:val="single" w:sz="4" w:space="0" w:color="auto"/>
                    <w:left w:val="single" w:sz="4" w:space="0" w:color="auto"/>
                    <w:bottom w:val="single" w:sz="4" w:space="0" w:color="auto"/>
                    <w:right w:val="single" w:sz="4" w:space="0" w:color="auto"/>
                  </w:tcBorders>
                  <w:hideMark/>
                </w:tcPr>
                <w:p w14:paraId="1E69CBA2" w14:textId="4F50126A" w:rsidR="00101317" w:rsidRDefault="00101317" w:rsidP="00101317">
                  <w:pPr>
                    <w:pStyle w:val="TAL"/>
                  </w:pPr>
                  <w:ins w:id="519" w:author="Qualcomm" w:date="2020-03-24T21:10:00Z">
                    <w:r>
                      <w:t>The UE supports cross-carrier A-CSI RS triggering with different SCS</w:t>
                    </w:r>
                  </w:ins>
                  <w:ins w:id="520" w:author="Qualcomm" w:date="2020-03-25T10:07:00Z">
                    <w:r>
                      <w:t xml:space="preserve"> for UR</w:t>
                    </w:r>
                  </w:ins>
                  <w:ins w:id="521" w:author="Qualcomm" w:date="2020-03-25T10:08:00Z">
                    <w:r>
                      <w:t>LLC</w:t>
                    </w:r>
                  </w:ins>
                  <w:ins w:id="522" w:author="Qualcomm" w:date="2020-03-24T21:10:00Z">
                    <w:r>
                      <w:t xml:space="preserve"> </w:t>
                    </w:r>
                  </w:ins>
                </w:p>
              </w:tc>
              <w:tc>
                <w:tcPr>
                  <w:tcW w:w="235" w:type="dxa"/>
                  <w:tcBorders>
                    <w:top w:val="single" w:sz="4" w:space="0" w:color="auto"/>
                    <w:left w:val="single" w:sz="4" w:space="0" w:color="auto"/>
                    <w:bottom w:val="single" w:sz="4" w:space="0" w:color="auto"/>
                    <w:right w:val="single" w:sz="4" w:space="0" w:color="auto"/>
                  </w:tcBorders>
                </w:tcPr>
                <w:p w14:paraId="5BB5D187" w14:textId="77777777" w:rsidR="00101317" w:rsidRDefault="00101317" w:rsidP="00101317">
                  <w:pPr>
                    <w:pStyle w:val="TAL"/>
                    <w:rPr>
                      <w:lang w:eastAsia="ja-JP"/>
                    </w:rPr>
                  </w:pPr>
                </w:p>
              </w:tc>
              <w:tc>
                <w:tcPr>
                  <w:tcW w:w="527" w:type="dxa"/>
                  <w:tcBorders>
                    <w:top w:val="single" w:sz="4" w:space="0" w:color="auto"/>
                    <w:left w:val="single" w:sz="4" w:space="0" w:color="auto"/>
                    <w:bottom w:val="single" w:sz="4" w:space="0" w:color="auto"/>
                    <w:right w:val="single" w:sz="4" w:space="0" w:color="auto"/>
                  </w:tcBorders>
                  <w:hideMark/>
                </w:tcPr>
                <w:p w14:paraId="6934136A" w14:textId="77777777" w:rsidR="00101317" w:rsidRDefault="00101317" w:rsidP="00101317">
                  <w:pPr>
                    <w:pStyle w:val="TAL"/>
                    <w:rPr>
                      <w:iCs/>
                    </w:rPr>
                  </w:pPr>
                  <w:ins w:id="523" w:author="Qualcomm" w:date="2020-03-24T21:33:00Z">
                    <w:r>
                      <w:rPr>
                        <w:iCs/>
                      </w:rPr>
                      <w:t>Yes</w:t>
                    </w:r>
                  </w:ins>
                </w:p>
              </w:tc>
              <w:tc>
                <w:tcPr>
                  <w:tcW w:w="604" w:type="dxa"/>
                  <w:tcBorders>
                    <w:top w:val="single" w:sz="4" w:space="0" w:color="auto"/>
                    <w:left w:val="single" w:sz="4" w:space="0" w:color="auto"/>
                    <w:bottom w:val="single" w:sz="4" w:space="0" w:color="auto"/>
                    <w:right w:val="single" w:sz="4" w:space="0" w:color="auto"/>
                  </w:tcBorders>
                  <w:hideMark/>
                </w:tcPr>
                <w:p w14:paraId="0DD9AE84" w14:textId="77777777" w:rsidR="00101317" w:rsidRDefault="00101317" w:rsidP="00101317">
                  <w:pPr>
                    <w:pStyle w:val="TAL"/>
                    <w:rPr>
                      <w:lang w:eastAsia="ja-JP"/>
                    </w:rPr>
                  </w:pPr>
                  <w:ins w:id="524" w:author="Qualcomm" w:date="2020-03-24T21:10:00Z">
                    <w:r>
                      <w:rPr>
                        <w:lang w:eastAsia="ja-JP"/>
                      </w:rPr>
                      <w:t>N/A</w:t>
                    </w:r>
                  </w:ins>
                </w:p>
              </w:tc>
              <w:tc>
                <w:tcPr>
                  <w:tcW w:w="235" w:type="dxa"/>
                  <w:tcBorders>
                    <w:top w:val="single" w:sz="4" w:space="0" w:color="auto"/>
                    <w:left w:val="single" w:sz="4" w:space="0" w:color="auto"/>
                    <w:bottom w:val="single" w:sz="4" w:space="0" w:color="auto"/>
                    <w:right w:val="single" w:sz="4" w:space="0" w:color="auto"/>
                  </w:tcBorders>
                </w:tcPr>
                <w:p w14:paraId="7308ABBB" w14:textId="77777777" w:rsidR="00101317" w:rsidRDefault="00101317" w:rsidP="00101317">
                  <w:pPr>
                    <w:pStyle w:val="TAL"/>
                    <w:rPr>
                      <w:lang w:eastAsia="ja-JP"/>
                    </w:rPr>
                  </w:pPr>
                </w:p>
              </w:tc>
              <w:tc>
                <w:tcPr>
                  <w:tcW w:w="1375" w:type="dxa"/>
                  <w:tcBorders>
                    <w:top w:val="single" w:sz="4" w:space="0" w:color="auto"/>
                    <w:left w:val="single" w:sz="4" w:space="0" w:color="auto"/>
                    <w:bottom w:val="single" w:sz="4" w:space="0" w:color="auto"/>
                    <w:right w:val="single" w:sz="4" w:space="0" w:color="auto"/>
                  </w:tcBorders>
                  <w:hideMark/>
                </w:tcPr>
                <w:p w14:paraId="2EB12477" w14:textId="77777777" w:rsidR="00101317" w:rsidRDefault="00101317" w:rsidP="00101317">
                  <w:pPr>
                    <w:pStyle w:val="TAL"/>
                    <w:rPr>
                      <w:lang w:eastAsia="ja-JP"/>
                    </w:rPr>
                  </w:pPr>
                  <w:ins w:id="525" w:author="Qualcomm" w:date="2020-03-24T21:10:00Z">
                    <w:r>
                      <w:rPr>
                        <w:lang w:eastAsia="ja-JP"/>
                      </w:rPr>
                      <w:t>Per band and per band combination</w:t>
                    </w:r>
                  </w:ins>
                </w:p>
              </w:tc>
              <w:tc>
                <w:tcPr>
                  <w:tcW w:w="450" w:type="dxa"/>
                  <w:tcBorders>
                    <w:top w:val="single" w:sz="4" w:space="0" w:color="auto"/>
                    <w:left w:val="single" w:sz="4" w:space="0" w:color="auto"/>
                    <w:bottom w:val="single" w:sz="4" w:space="0" w:color="auto"/>
                    <w:right w:val="single" w:sz="4" w:space="0" w:color="auto"/>
                  </w:tcBorders>
                  <w:hideMark/>
                </w:tcPr>
                <w:p w14:paraId="5CD0A2B3" w14:textId="77777777" w:rsidR="00101317" w:rsidRDefault="00101317" w:rsidP="00101317">
                  <w:pPr>
                    <w:pStyle w:val="TAL"/>
                    <w:rPr>
                      <w:lang w:eastAsia="ja-JP"/>
                    </w:rPr>
                  </w:pPr>
                  <w:ins w:id="526" w:author="Qualcomm" w:date="2020-03-24T21:10:00Z">
                    <w:r>
                      <w:rPr>
                        <w:lang w:eastAsia="ja-JP"/>
                      </w:rPr>
                      <w:t>No</w:t>
                    </w:r>
                  </w:ins>
                </w:p>
              </w:tc>
              <w:tc>
                <w:tcPr>
                  <w:tcW w:w="450" w:type="dxa"/>
                  <w:tcBorders>
                    <w:top w:val="single" w:sz="4" w:space="0" w:color="auto"/>
                    <w:left w:val="single" w:sz="4" w:space="0" w:color="auto"/>
                    <w:bottom w:val="single" w:sz="4" w:space="0" w:color="auto"/>
                    <w:right w:val="single" w:sz="4" w:space="0" w:color="auto"/>
                  </w:tcBorders>
                  <w:hideMark/>
                </w:tcPr>
                <w:p w14:paraId="4AFE9314" w14:textId="77777777" w:rsidR="00101317" w:rsidRDefault="00101317" w:rsidP="00101317">
                  <w:pPr>
                    <w:pStyle w:val="TAL"/>
                    <w:rPr>
                      <w:lang w:eastAsia="ja-JP"/>
                    </w:rPr>
                  </w:pPr>
                  <w:ins w:id="527" w:author="Qualcomm" w:date="2020-03-24T21:10:00Z">
                    <w:r>
                      <w:rPr>
                        <w:lang w:eastAsia="ja-JP"/>
                      </w:rPr>
                      <w:t>No</w:t>
                    </w:r>
                  </w:ins>
                </w:p>
              </w:tc>
              <w:tc>
                <w:tcPr>
                  <w:tcW w:w="268" w:type="dxa"/>
                  <w:tcBorders>
                    <w:top w:val="single" w:sz="4" w:space="0" w:color="auto"/>
                    <w:left w:val="single" w:sz="4" w:space="0" w:color="auto"/>
                    <w:bottom w:val="single" w:sz="4" w:space="0" w:color="auto"/>
                    <w:right w:val="single" w:sz="4" w:space="0" w:color="auto"/>
                  </w:tcBorders>
                </w:tcPr>
                <w:p w14:paraId="235D4F3E" w14:textId="77777777" w:rsidR="00101317" w:rsidRDefault="00101317" w:rsidP="00101317">
                  <w:pPr>
                    <w:pStyle w:val="TAL"/>
                  </w:pPr>
                </w:p>
              </w:tc>
              <w:tc>
                <w:tcPr>
                  <w:tcW w:w="3951" w:type="dxa"/>
                  <w:tcBorders>
                    <w:top w:val="single" w:sz="4" w:space="0" w:color="auto"/>
                    <w:left w:val="single" w:sz="4" w:space="0" w:color="auto"/>
                    <w:bottom w:val="single" w:sz="4" w:space="0" w:color="auto"/>
                    <w:right w:val="single" w:sz="4" w:space="0" w:color="auto"/>
                  </w:tcBorders>
                </w:tcPr>
                <w:p w14:paraId="4DB5C35B" w14:textId="7DA52DFB" w:rsidR="00101317" w:rsidRDefault="00101317" w:rsidP="00101317">
                  <w:pPr>
                    <w:pStyle w:val="TAL"/>
                    <w:rPr>
                      <w:ins w:id="528" w:author="Qualcomm" w:date="2020-03-24T21:10:00Z"/>
                    </w:rPr>
                  </w:pPr>
                  <w:ins w:id="529" w:author="Qualcomm" w:date="2020-03-24T21:10:00Z">
                    <w:r>
                      <w:t xml:space="preserve">1) {PDCCH </w:t>
                    </w:r>
                  </w:ins>
                  <w:ins w:id="530" w:author="Qualcomm" w:date="2020-03-26T10:45:00Z">
                    <w:r>
                      <w:t xml:space="preserve">cell </w:t>
                    </w:r>
                  </w:ins>
                  <w:ins w:id="531" w:author="Qualcomm" w:date="2020-03-24T21:10:00Z">
                    <w:r>
                      <w:t xml:space="preserve">of lower SCS and A-CSI RS cell of higher SCS, PDCCH cell of higher SCS and A-CSI-RS </w:t>
                    </w:r>
                  </w:ins>
                  <w:ins w:id="532" w:author="Qualcomm" w:date="2020-03-26T10:45:00Z">
                    <w:r>
                      <w:t xml:space="preserve">cell </w:t>
                    </w:r>
                  </w:ins>
                  <w:ins w:id="533" w:author="Qualcomm" w:date="2020-03-24T21:10:00Z">
                    <w:r>
                      <w:t xml:space="preserve">of lower SCS, both}. </w:t>
                    </w:r>
                  </w:ins>
                </w:p>
                <w:p w14:paraId="51145EFC" w14:textId="77777777" w:rsidR="00101317" w:rsidRDefault="00101317" w:rsidP="00101317">
                  <w:pPr>
                    <w:pStyle w:val="TAL"/>
                  </w:pPr>
                </w:p>
              </w:tc>
              <w:tc>
                <w:tcPr>
                  <w:tcW w:w="1191" w:type="dxa"/>
                  <w:tcBorders>
                    <w:top w:val="single" w:sz="4" w:space="0" w:color="auto"/>
                    <w:left w:val="single" w:sz="4" w:space="0" w:color="auto"/>
                    <w:bottom w:val="single" w:sz="4" w:space="0" w:color="auto"/>
                    <w:right w:val="single" w:sz="4" w:space="0" w:color="auto"/>
                  </w:tcBorders>
                </w:tcPr>
                <w:p w14:paraId="158CDD17" w14:textId="77777777" w:rsidR="00101317" w:rsidRDefault="00101317" w:rsidP="00101317">
                  <w:pPr>
                    <w:pStyle w:val="TAL"/>
                    <w:rPr>
                      <w:ins w:id="534" w:author="Qualcomm" w:date="2020-04-10T13:40:00Z"/>
                    </w:rPr>
                  </w:pPr>
                  <w:ins w:id="535" w:author="Qualcomm" w:date="2020-04-10T13:40:00Z">
                    <w:r>
                      <w:rPr>
                        <w:lang w:eastAsia="ja-JP"/>
                      </w:rPr>
                      <w:t>Optional with capability signalling</w:t>
                    </w:r>
                  </w:ins>
                </w:p>
              </w:tc>
            </w:tr>
          </w:tbl>
          <w:p w14:paraId="5335F0C2" w14:textId="77777777" w:rsidR="00101317" w:rsidRDefault="00101317" w:rsidP="000F6256"/>
          <w:p w14:paraId="50A788D4" w14:textId="42D04D80" w:rsidR="00BA33A4" w:rsidRDefault="00350733" w:rsidP="000F6256">
            <w:r>
              <w:t>For further discussion</w:t>
            </w:r>
            <w:r w:rsidR="009843BF">
              <w:t>s</w:t>
            </w:r>
            <w:r>
              <w:t xml:space="preserve">, the </w:t>
            </w:r>
            <w:r w:rsidR="00BA33A4">
              <w:t>RAN1 #100-e</w:t>
            </w:r>
            <w:r>
              <w:t xml:space="preserve"> agreement is attached below</w:t>
            </w:r>
            <w:r w:rsidR="00BA33A4">
              <w:t xml:space="preserve">. </w:t>
            </w:r>
          </w:p>
          <w:tbl>
            <w:tblPr>
              <w:tblStyle w:val="TableGrid"/>
              <w:tblW w:w="0" w:type="auto"/>
              <w:tblLook w:val="04A0" w:firstRow="1" w:lastRow="0" w:firstColumn="1" w:lastColumn="0" w:noHBand="0" w:noVBand="1"/>
            </w:tblPr>
            <w:tblGrid>
              <w:gridCol w:w="11196"/>
            </w:tblGrid>
            <w:tr w:rsidR="00BA33A4" w14:paraId="76FFC868" w14:textId="77777777" w:rsidTr="000F6256">
              <w:tc>
                <w:tcPr>
                  <w:tcW w:w="11196" w:type="dxa"/>
                  <w:tcBorders>
                    <w:top w:val="single" w:sz="4" w:space="0" w:color="auto"/>
                    <w:left w:val="single" w:sz="4" w:space="0" w:color="auto"/>
                    <w:bottom w:val="single" w:sz="4" w:space="0" w:color="auto"/>
                    <w:right w:val="single" w:sz="4" w:space="0" w:color="auto"/>
                  </w:tcBorders>
                </w:tcPr>
                <w:p w14:paraId="4639177D" w14:textId="77777777" w:rsidR="00BA33A4" w:rsidRDefault="00BA33A4" w:rsidP="000F6256">
                  <w:pPr>
                    <w:rPr>
                      <w:rFonts w:ascii="Calibri" w:hAnsi="Calibri"/>
                    </w:rPr>
                  </w:pPr>
                  <w:r>
                    <w:rPr>
                      <w:highlight w:val="green"/>
                    </w:rPr>
                    <w:lastRenderedPageBreak/>
                    <w:t>Agreements</w:t>
                  </w:r>
                  <w:r>
                    <w:t xml:space="preserve">: </w:t>
                  </w:r>
                </w:p>
                <w:p w14:paraId="1746F486" w14:textId="77777777" w:rsidR="00BA33A4" w:rsidRDefault="00BA33A4" w:rsidP="000F6256">
                  <w:pPr>
                    <w:pStyle w:val="ListParagraph"/>
                    <w:numPr>
                      <w:ilvl w:val="0"/>
                      <w:numId w:val="300"/>
                    </w:numPr>
                    <w:ind w:leftChars="0"/>
                    <w:contextualSpacing/>
                    <w:rPr>
                      <w:rFonts w:asciiTheme="minorHAnsi" w:eastAsia="Times New Roman" w:hAnsiTheme="minorHAnsi"/>
                    </w:rPr>
                  </w:pPr>
                  <w:r>
                    <w:rPr>
                      <w:rFonts w:eastAsia="Times New Roman"/>
                    </w:rPr>
                    <w:t xml:space="preserve">To extend the cross-carrier scheduling with different SCS to be operable with DCI format 1_2 defined for Rel-16 in eURLLC WI. </w:t>
                  </w:r>
                </w:p>
                <w:p w14:paraId="095402E5" w14:textId="4120AE38" w:rsidR="00BA33A4" w:rsidRDefault="00BA33A4" w:rsidP="008E34B8">
                  <w:pPr>
                    <w:pStyle w:val="ListParagraph"/>
                    <w:numPr>
                      <w:ilvl w:val="1"/>
                      <w:numId w:val="300"/>
                    </w:numPr>
                    <w:ind w:leftChars="0"/>
                    <w:contextualSpacing/>
                    <w:rPr>
                      <w:rFonts w:eastAsia="Times New Roman"/>
                    </w:rPr>
                  </w:pPr>
                  <w:r>
                    <w:rPr>
                      <w:rFonts w:eastAsia="Times New Roman"/>
                    </w:rPr>
                    <w:t xml:space="preserve">Note: to be discussed under UE feature discussion regarding </w:t>
                  </w:r>
                  <w:proofErr w:type="gramStart"/>
                  <w:r>
                    <w:rPr>
                      <w:rFonts w:eastAsia="Times New Roman"/>
                    </w:rPr>
                    <w:t>whether or not</w:t>
                  </w:r>
                  <w:proofErr w:type="gramEnd"/>
                  <w:r>
                    <w:rPr>
                      <w:rFonts w:eastAsia="Times New Roman"/>
                    </w:rPr>
                    <w:t xml:space="preserve"> to introduce separate UE capability to indicate the support for cross-carrier scheduling with different SCS to be operable with DCI format 1_1 and DCI format 1_2</w:t>
                  </w:r>
                </w:p>
              </w:tc>
            </w:tr>
          </w:tbl>
          <w:p w14:paraId="0E017FAE" w14:textId="74BF788D" w:rsidR="00BA33A4" w:rsidRPr="00362B73" w:rsidRDefault="00BA33A4" w:rsidP="00362B73">
            <w:pPr>
              <w:rPr>
                <w:rFonts w:eastAsia="ＭＳ 明朝"/>
                <w:color w:val="FF0000"/>
                <w:sz w:val="20"/>
              </w:rPr>
            </w:pPr>
          </w:p>
        </w:tc>
      </w:tr>
    </w:tbl>
    <w:p w14:paraId="12869699" w14:textId="504C2AAC" w:rsidR="00730059" w:rsidRPr="00BA33A4" w:rsidRDefault="00730059" w:rsidP="00A83B17"/>
    <w:p w14:paraId="150DE014" w14:textId="77777777" w:rsidR="00730059" w:rsidRPr="00730059" w:rsidRDefault="00730059" w:rsidP="00A83B17"/>
    <w:p w14:paraId="69EC2734" w14:textId="77777777" w:rsidR="00A83B17" w:rsidRDefault="00A83B17" w:rsidP="00A83B17"/>
    <w:p w14:paraId="23A8D6B3" w14:textId="239A1B93" w:rsidR="00A83B17" w:rsidRDefault="00BA33A4" w:rsidP="00A83B17">
      <w:pPr>
        <w:rPr>
          <w:b/>
          <w:bCs/>
        </w:rPr>
      </w:pPr>
      <w:r>
        <w:rPr>
          <w:b/>
          <w:bCs/>
        </w:rPr>
        <w:t xml:space="preserve">Views on </w:t>
      </w:r>
      <w:r w:rsidR="00A83B17">
        <w:rPr>
          <w:b/>
          <w:bCs/>
        </w:rPr>
        <w:t>FG18-7</w:t>
      </w:r>
    </w:p>
    <w:tbl>
      <w:tblPr>
        <w:tblStyle w:val="TableGrid"/>
        <w:tblW w:w="5000" w:type="pct"/>
        <w:tblLook w:val="04A0" w:firstRow="1" w:lastRow="0" w:firstColumn="1" w:lastColumn="0" w:noHBand="0" w:noVBand="1"/>
      </w:tblPr>
      <w:tblGrid>
        <w:gridCol w:w="22380"/>
      </w:tblGrid>
      <w:tr w:rsidR="00BA33A4" w14:paraId="38B8A427" w14:textId="77777777" w:rsidTr="000F6256">
        <w:tc>
          <w:tcPr>
            <w:tcW w:w="4541" w:type="pct"/>
            <w:tcBorders>
              <w:top w:val="single" w:sz="4" w:space="0" w:color="auto"/>
              <w:left w:val="single" w:sz="4" w:space="0" w:color="auto"/>
              <w:bottom w:val="single" w:sz="4" w:space="0" w:color="auto"/>
              <w:right w:val="single" w:sz="4" w:space="0" w:color="auto"/>
            </w:tcBorders>
            <w:hideMark/>
          </w:tcPr>
          <w:p w14:paraId="398A2181" w14:textId="77777777" w:rsidR="00BA33A4" w:rsidRDefault="00BA33A4" w:rsidP="000F6256">
            <w:pPr>
              <w:rPr>
                <w:rFonts w:eastAsiaTheme="minorEastAsia"/>
                <w:sz w:val="18"/>
                <w:szCs w:val="18"/>
                <w:lang w:eastAsia="zh-CN"/>
              </w:rPr>
            </w:pPr>
            <w:r>
              <w:rPr>
                <w:rFonts w:eastAsiaTheme="minorEastAsia"/>
                <w:b/>
                <w:bCs/>
                <w:sz w:val="18"/>
                <w:szCs w:val="18"/>
                <w:lang w:eastAsia="zh-CN"/>
              </w:rPr>
              <w:t>18-7</w:t>
            </w:r>
            <w:r>
              <w:rPr>
                <w:rFonts w:eastAsiaTheme="minorEastAsia"/>
                <w:sz w:val="18"/>
                <w:szCs w:val="18"/>
                <w:lang w:eastAsia="zh-CN"/>
              </w:rPr>
              <w:tab/>
              <w:t>CA with non-aligned frame boundaries</w:t>
            </w:r>
          </w:p>
          <w:p w14:paraId="03342018" w14:textId="77777777" w:rsidR="00BA33A4" w:rsidRDefault="00BA33A4" w:rsidP="000F6256">
            <w:pPr>
              <w:pStyle w:val="ListParagraph"/>
              <w:numPr>
                <w:ilvl w:val="0"/>
                <w:numId w:val="300"/>
              </w:numPr>
              <w:ind w:leftChars="0"/>
              <w:rPr>
                <w:rFonts w:eastAsiaTheme="minorEastAsia"/>
                <w:sz w:val="18"/>
                <w:szCs w:val="18"/>
                <w:lang w:val="en-US" w:eastAsia="zh-CN"/>
              </w:rPr>
            </w:pPr>
            <w:r>
              <w:rPr>
                <w:rFonts w:eastAsiaTheme="minorEastAsia"/>
                <w:sz w:val="18"/>
                <w:szCs w:val="18"/>
                <w:lang w:val="en-US" w:eastAsia="zh-CN"/>
              </w:rPr>
              <w:t xml:space="preserve">There should be a signaling structure recommended to RAN2, where the UE can indicate the grouping of cells across which the UE is capale of applying time offsets. For example, the UE can only apply offset between TDD bands but not between FDD bands, etc. </w:t>
            </w:r>
          </w:p>
          <w:p w14:paraId="01BFDE1D" w14:textId="77777777" w:rsidR="00BA33A4" w:rsidRDefault="00BA33A4" w:rsidP="000F6256">
            <w:pPr>
              <w:rPr>
                <w:rFonts w:eastAsiaTheme="minorEastAsia"/>
                <w:sz w:val="18"/>
                <w:szCs w:val="18"/>
                <w:lang w:val="en-US" w:eastAsia="zh-CN"/>
              </w:rPr>
            </w:pPr>
            <w:r>
              <w:rPr>
                <w:color w:val="FF0000"/>
                <w:sz w:val="18"/>
                <w:szCs w:val="18"/>
              </w:rPr>
              <w:t>Rapporteur: Don’t follow how the per BC structure would not suffice.</w:t>
            </w:r>
          </w:p>
        </w:tc>
      </w:tr>
    </w:tbl>
    <w:p w14:paraId="6A209A5C" w14:textId="7FCEB1F4" w:rsidR="00BA33A4" w:rsidRPr="00BA33A4" w:rsidRDefault="00BA33A4" w:rsidP="00A83B17">
      <w:pPr>
        <w:rPr>
          <w:lang w:val="en-US"/>
        </w:rPr>
      </w:pPr>
    </w:p>
    <w:p w14:paraId="5159B447" w14:textId="77777777" w:rsidR="005F37C3" w:rsidRPr="00A83B17" w:rsidRDefault="005F37C3" w:rsidP="0072585D">
      <w:pPr>
        <w:spacing w:afterLines="50" w:after="120"/>
        <w:jc w:val="both"/>
        <w:rPr>
          <w:rFonts w:eastAsia="ＭＳ 明朝"/>
          <w:sz w:val="22"/>
          <w:lang w:val="en-US"/>
        </w:rPr>
      </w:pPr>
    </w:p>
    <w:p w14:paraId="4F02F869" w14:textId="77777777" w:rsidR="00A2595C" w:rsidRDefault="00A2595C" w:rsidP="0072585D">
      <w:pPr>
        <w:spacing w:afterLines="50" w:after="120"/>
        <w:jc w:val="both"/>
        <w:rPr>
          <w:rFonts w:eastAsia="ＭＳ 明朝"/>
          <w:sz w:val="22"/>
        </w:rPr>
      </w:pPr>
    </w:p>
    <w:p w14:paraId="4000BF4B" w14:textId="77777777" w:rsidR="00DE40BA" w:rsidRPr="00EE092A" w:rsidRDefault="00DE40BA" w:rsidP="00DE40BA">
      <w:pPr>
        <w:pStyle w:val="Heading1"/>
        <w:spacing w:before="180" w:after="120"/>
        <w:rPr>
          <w:rFonts w:eastAsia="ＭＳ 明朝"/>
          <w:b/>
          <w:bCs/>
          <w:szCs w:val="24"/>
          <w:lang w:val="en-US"/>
        </w:rPr>
      </w:pPr>
      <w:r>
        <w:rPr>
          <w:rFonts w:eastAsia="ＭＳ 明朝"/>
          <w:b/>
          <w:bCs/>
          <w:szCs w:val="24"/>
          <w:lang w:val="en-US"/>
        </w:rPr>
        <w:lastRenderedPageBreak/>
        <w:t>Appendix: Layer-1 UE feature list in TR38.822 v1.1.0 [9]</w:t>
      </w:r>
    </w:p>
    <w:tbl>
      <w:tblPr>
        <w:tblW w:w="21243" w:type="dxa"/>
        <w:tblLook w:val="04A0" w:firstRow="1" w:lastRow="0" w:firstColumn="1" w:lastColumn="0" w:noHBand="0" w:noVBand="1"/>
      </w:tblPr>
      <w:tblGrid>
        <w:gridCol w:w="1677"/>
        <w:gridCol w:w="815"/>
        <w:gridCol w:w="1957"/>
        <w:gridCol w:w="2497"/>
        <w:gridCol w:w="1325"/>
        <w:gridCol w:w="3388"/>
        <w:gridCol w:w="2988"/>
        <w:gridCol w:w="1416"/>
        <w:gridCol w:w="1416"/>
        <w:gridCol w:w="1857"/>
        <w:gridCol w:w="1907"/>
      </w:tblGrid>
      <w:tr w:rsidR="00DE40BA" w14:paraId="6D4AAF70" w14:textId="77777777" w:rsidTr="00DE40BA">
        <w:tc>
          <w:tcPr>
            <w:tcW w:w="1677" w:type="dxa"/>
          </w:tcPr>
          <w:p w14:paraId="77B77057" w14:textId="77777777" w:rsidR="00DE40BA" w:rsidRDefault="00DE40BA" w:rsidP="00DE40BA">
            <w:pPr>
              <w:pStyle w:val="TAH"/>
            </w:pPr>
            <w:r>
              <w:rPr>
                <w:rFonts w:hint="eastAsia"/>
              </w:rPr>
              <w:lastRenderedPageBreak/>
              <w:t>Features</w:t>
            </w:r>
          </w:p>
        </w:tc>
        <w:tc>
          <w:tcPr>
            <w:tcW w:w="815" w:type="dxa"/>
          </w:tcPr>
          <w:p w14:paraId="535DC07A" w14:textId="77777777" w:rsidR="00DE40BA" w:rsidRDefault="00DE40BA" w:rsidP="00DE40BA">
            <w:pPr>
              <w:pStyle w:val="TAH"/>
            </w:pPr>
            <w:r>
              <w:rPr>
                <w:rFonts w:hint="eastAsia"/>
              </w:rPr>
              <w:t>Index</w:t>
            </w:r>
          </w:p>
        </w:tc>
        <w:tc>
          <w:tcPr>
            <w:tcW w:w="1957" w:type="dxa"/>
          </w:tcPr>
          <w:p w14:paraId="4EADE05C" w14:textId="77777777" w:rsidR="00DE40BA" w:rsidRDefault="00DE40BA" w:rsidP="00DE40BA">
            <w:pPr>
              <w:pStyle w:val="TAH"/>
            </w:pPr>
            <w:r>
              <w:rPr>
                <w:rFonts w:hint="eastAsia"/>
              </w:rPr>
              <w:t>Feature group</w:t>
            </w:r>
          </w:p>
        </w:tc>
        <w:tc>
          <w:tcPr>
            <w:tcW w:w="2497" w:type="dxa"/>
          </w:tcPr>
          <w:p w14:paraId="7F8513AB" w14:textId="77777777" w:rsidR="00DE40BA" w:rsidRDefault="00DE40BA" w:rsidP="00DE40BA">
            <w:pPr>
              <w:pStyle w:val="TAH"/>
            </w:pPr>
            <w:r>
              <w:rPr>
                <w:rFonts w:hint="eastAsia"/>
              </w:rPr>
              <w:t>Components</w:t>
            </w:r>
          </w:p>
        </w:tc>
        <w:tc>
          <w:tcPr>
            <w:tcW w:w="1325" w:type="dxa"/>
          </w:tcPr>
          <w:p w14:paraId="2F5076B1" w14:textId="77777777" w:rsidR="00DE40BA" w:rsidRDefault="00DE40BA" w:rsidP="00DE40BA">
            <w:pPr>
              <w:pStyle w:val="TAH"/>
            </w:pPr>
            <w:r>
              <w:rPr>
                <w:rFonts w:hint="eastAsia"/>
              </w:rPr>
              <w:t>Prerequisite feature groups</w:t>
            </w:r>
          </w:p>
        </w:tc>
        <w:tc>
          <w:tcPr>
            <w:tcW w:w="3388" w:type="dxa"/>
          </w:tcPr>
          <w:p w14:paraId="3CE6299C" w14:textId="77777777" w:rsidR="00DE40BA" w:rsidRDefault="00DE40BA" w:rsidP="00DE40BA">
            <w:pPr>
              <w:pStyle w:val="TAH"/>
            </w:pPr>
            <w:r>
              <w:rPr>
                <w:rFonts w:hint="eastAsia"/>
              </w:rPr>
              <w:t>Field name in TS 38.331 [2]</w:t>
            </w:r>
          </w:p>
        </w:tc>
        <w:tc>
          <w:tcPr>
            <w:tcW w:w="2988" w:type="dxa"/>
          </w:tcPr>
          <w:p w14:paraId="64D7202F" w14:textId="77777777" w:rsidR="00DE40BA" w:rsidRDefault="00DE40BA" w:rsidP="00DE40BA">
            <w:pPr>
              <w:pStyle w:val="TAN"/>
              <w:rPr>
                <w:lang w:eastAsia="ja-JP"/>
              </w:rPr>
            </w:pPr>
            <w:r>
              <w:rPr>
                <w:rFonts w:hint="eastAsia"/>
                <w:lang w:eastAsia="ja-JP"/>
              </w:rPr>
              <w:t>Parent IE in TS 38.331 [2]</w:t>
            </w:r>
          </w:p>
        </w:tc>
        <w:tc>
          <w:tcPr>
            <w:tcW w:w="1416" w:type="dxa"/>
          </w:tcPr>
          <w:p w14:paraId="2BFA9519" w14:textId="77777777" w:rsidR="00DE40BA" w:rsidRDefault="00DE40BA" w:rsidP="00DE40BA">
            <w:pPr>
              <w:pStyle w:val="TAH"/>
            </w:pPr>
            <w:r>
              <w:rPr>
                <w:rFonts w:hint="eastAsia"/>
              </w:rPr>
              <w:t>Need of FDD/TDD differentiation</w:t>
            </w:r>
          </w:p>
        </w:tc>
        <w:tc>
          <w:tcPr>
            <w:tcW w:w="1416" w:type="dxa"/>
          </w:tcPr>
          <w:p w14:paraId="4736BABF" w14:textId="77777777" w:rsidR="00DE40BA" w:rsidRPr="00FF60EF" w:rsidRDefault="00DE40BA" w:rsidP="00DE40BA">
            <w:pPr>
              <w:pStyle w:val="TAH"/>
            </w:pPr>
            <w:r>
              <w:t>Need of FR1/FR2 differentiation</w:t>
            </w:r>
          </w:p>
        </w:tc>
        <w:tc>
          <w:tcPr>
            <w:tcW w:w="1857" w:type="dxa"/>
          </w:tcPr>
          <w:p w14:paraId="19A702FC" w14:textId="77777777" w:rsidR="00DE40BA" w:rsidRPr="00FF60EF" w:rsidRDefault="00DE40BA" w:rsidP="00DE40BA">
            <w:pPr>
              <w:pStyle w:val="TAH"/>
            </w:pPr>
            <w:r>
              <w:t>Note</w:t>
            </w:r>
          </w:p>
        </w:tc>
        <w:tc>
          <w:tcPr>
            <w:tcW w:w="1907" w:type="dxa"/>
          </w:tcPr>
          <w:p w14:paraId="372A4FF8" w14:textId="77777777" w:rsidR="00DE40BA" w:rsidRDefault="00DE40BA" w:rsidP="00DE40BA">
            <w:pPr>
              <w:pStyle w:val="TAH"/>
            </w:pPr>
            <w:r>
              <w:rPr>
                <w:rFonts w:hint="eastAsia"/>
              </w:rPr>
              <w:t>Mandatory/Optional</w:t>
            </w:r>
          </w:p>
        </w:tc>
      </w:tr>
      <w:tr w:rsidR="00DE40BA" w14:paraId="6E992A92" w14:textId="77777777" w:rsidTr="00DE40BA">
        <w:tc>
          <w:tcPr>
            <w:tcW w:w="1677" w:type="dxa"/>
            <w:vMerge w:val="restart"/>
          </w:tcPr>
          <w:p w14:paraId="65394D6D" w14:textId="77777777" w:rsidR="00DE40BA" w:rsidRDefault="00DE40BA" w:rsidP="00DE40BA">
            <w:pPr>
              <w:pStyle w:val="TAL"/>
              <w:rPr>
                <w:lang w:eastAsia="ja-JP"/>
              </w:rPr>
            </w:pPr>
            <w:r>
              <w:rPr>
                <w:rFonts w:hint="eastAsia"/>
                <w:lang w:eastAsia="ja-JP"/>
              </w:rPr>
              <w:t xml:space="preserve">0. </w:t>
            </w:r>
            <w:r w:rsidRPr="00864545">
              <w:rPr>
                <w:lang w:eastAsia="ja-JP"/>
              </w:rPr>
              <w:t>Waveform,</w:t>
            </w:r>
            <w:r>
              <w:rPr>
                <w:lang w:eastAsia="ja-JP"/>
              </w:rPr>
              <w:t xml:space="preserve"> modulation, subcarrier spacings</w:t>
            </w:r>
            <w:r w:rsidRPr="00864545">
              <w:rPr>
                <w:lang w:eastAsia="ja-JP"/>
              </w:rPr>
              <w:t>, and CP</w:t>
            </w:r>
          </w:p>
        </w:tc>
        <w:tc>
          <w:tcPr>
            <w:tcW w:w="815" w:type="dxa"/>
          </w:tcPr>
          <w:p w14:paraId="625C449C" w14:textId="77777777" w:rsidR="00DE40BA" w:rsidRPr="00A34E76" w:rsidRDefault="00DE40BA" w:rsidP="00DE40BA">
            <w:pPr>
              <w:pStyle w:val="TAL"/>
              <w:rPr>
                <w:lang w:eastAsia="ja-JP"/>
              </w:rPr>
            </w:pPr>
            <w:r>
              <w:rPr>
                <w:rFonts w:hint="eastAsia"/>
                <w:lang w:eastAsia="ja-JP"/>
              </w:rPr>
              <w:t>0-1</w:t>
            </w:r>
          </w:p>
        </w:tc>
        <w:tc>
          <w:tcPr>
            <w:tcW w:w="1957" w:type="dxa"/>
          </w:tcPr>
          <w:p w14:paraId="08C0F1BD" w14:textId="77777777" w:rsidR="00DE40BA" w:rsidRPr="00A34E76" w:rsidRDefault="00DE40BA" w:rsidP="00DE40BA">
            <w:pPr>
              <w:pStyle w:val="TAL"/>
            </w:pPr>
            <w:r w:rsidRPr="00752A14">
              <w:t>CP-OFDM waveform for DL and UL</w:t>
            </w:r>
          </w:p>
        </w:tc>
        <w:tc>
          <w:tcPr>
            <w:tcW w:w="2497" w:type="dxa"/>
          </w:tcPr>
          <w:p w14:paraId="6D0683B3" w14:textId="77777777" w:rsidR="00DE40BA" w:rsidRDefault="00DE40BA" w:rsidP="00DE40BA">
            <w:pPr>
              <w:pStyle w:val="TAL"/>
            </w:pPr>
            <w:r>
              <w:t>1) CP-OFDM for DL</w:t>
            </w:r>
          </w:p>
          <w:p w14:paraId="2DF75207" w14:textId="77777777" w:rsidR="00DE40BA" w:rsidRPr="00A34E76" w:rsidRDefault="00DE40BA" w:rsidP="00DE40BA">
            <w:pPr>
              <w:pStyle w:val="TAL"/>
            </w:pPr>
            <w:r>
              <w:t>2) CP -OFDM for UL</w:t>
            </w:r>
          </w:p>
        </w:tc>
        <w:tc>
          <w:tcPr>
            <w:tcW w:w="1325" w:type="dxa"/>
          </w:tcPr>
          <w:p w14:paraId="0412B4E2" w14:textId="77777777" w:rsidR="00DE40BA" w:rsidRPr="00A34E76" w:rsidRDefault="00DE40BA" w:rsidP="00DE40BA">
            <w:pPr>
              <w:pStyle w:val="TAL"/>
            </w:pPr>
          </w:p>
        </w:tc>
        <w:tc>
          <w:tcPr>
            <w:tcW w:w="3388" w:type="dxa"/>
          </w:tcPr>
          <w:p w14:paraId="5CB1E983" w14:textId="77777777" w:rsidR="00DE40BA" w:rsidRPr="00A34E76" w:rsidRDefault="00DE40BA" w:rsidP="00DE40BA">
            <w:pPr>
              <w:pStyle w:val="TAL"/>
              <w:rPr>
                <w:lang w:eastAsia="ja-JP"/>
              </w:rPr>
            </w:pPr>
            <w:r>
              <w:rPr>
                <w:rFonts w:hint="eastAsia"/>
                <w:lang w:eastAsia="ja-JP"/>
              </w:rPr>
              <w:t>n/a</w:t>
            </w:r>
          </w:p>
        </w:tc>
        <w:tc>
          <w:tcPr>
            <w:tcW w:w="2988" w:type="dxa"/>
          </w:tcPr>
          <w:p w14:paraId="30583543" w14:textId="77777777" w:rsidR="00DE40BA" w:rsidRPr="00A34E76" w:rsidRDefault="00DE40BA" w:rsidP="00DE40BA">
            <w:pPr>
              <w:pStyle w:val="TAL"/>
              <w:rPr>
                <w:lang w:eastAsia="ja-JP"/>
              </w:rPr>
            </w:pPr>
            <w:r>
              <w:rPr>
                <w:rFonts w:hint="eastAsia"/>
                <w:lang w:eastAsia="ja-JP"/>
              </w:rPr>
              <w:t>n/a</w:t>
            </w:r>
          </w:p>
        </w:tc>
        <w:tc>
          <w:tcPr>
            <w:tcW w:w="1416" w:type="dxa"/>
          </w:tcPr>
          <w:p w14:paraId="430009AE" w14:textId="77777777" w:rsidR="00DE40BA" w:rsidRPr="00A34E76" w:rsidRDefault="00DE40BA" w:rsidP="00DE40BA">
            <w:pPr>
              <w:pStyle w:val="TAL"/>
              <w:rPr>
                <w:lang w:eastAsia="ja-JP"/>
              </w:rPr>
            </w:pPr>
            <w:r>
              <w:rPr>
                <w:rFonts w:hint="eastAsia"/>
                <w:lang w:eastAsia="ja-JP"/>
              </w:rPr>
              <w:t>n/a</w:t>
            </w:r>
          </w:p>
        </w:tc>
        <w:tc>
          <w:tcPr>
            <w:tcW w:w="1416" w:type="dxa"/>
          </w:tcPr>
          <w:p w14:paraId="738036D8" w14:textId="77777777" w:rsidR="00DE40BA" w:rsidRPr="00A34E76" w:rsidRDefault="00DE40BA" w:rsidP="00DE40BA">
            <w:pPr>
              <w:pStyle w:val="TAL"/>
              <w:rPr>
                <w:lang w:eastAsia="ja-JP"/>
              </w:rPr>
            </w:pPr>
            <w:r>
              <w:rPr>
                <w:rFonts w:hint="eastAsia"/>
                <w:lang w:eastAsia="ja-JP"/>
              </w:rPr>
              <w:t>n/a</w:t>
            </w:r>
          </w:p>
        </w:tc>
        <w:tc>
          <w:tcPr>
            <w:tcW w:w="1857" w:type="dxa"/>
          </w:tcPr>
          <w:p w14:paraId="18C4E61F" w14:textId="77777777" w:rsidR="00DE40BA" w:rsidRPr="00A34E76" w:rsidRDefault="00DE40BA" w:rsidP="00DE40BA">
            <w:pPr>
              <w:pStyle w:val="TAL"/>
            </w:pPr>
          </w:p>
        </w:tc>
        <w:tc>
          <w:tcPr>
            <w:tcW w:w="1907" w:type="dxa"/>
          </w:tcPr>
          <w:p w14:paraId="54BCEB3B"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3C212A14" w14:textId="77777777" w:rsidTr="00DE40BA">
        <w:tc>
          <w:tcPr>
            <w:tcW w:w="1677" w:type="dxa"/>
            <w:vMerge/>
          </w:tcPr>
          <w:p w14:paraId="050311B6" w14:textId="77777777" w:rsidR="00DE40BA" w:rsidRDefault="00DE40BA" w:rsidP="00DE40BA">
            <w:pPr>
              <w:pStyle w:val="TAL"/>
            </w:pPr>
          </w:p>
        </w:tc>
        <w:tc>
          <w:tcPr>
            <w:tcW w:w="815" w:type="dxa"/>
          </w:tcPr>
          <w:p w14:paraId="61CB3188" w14:textId="77777777" w:rsidR="00DE40BA" w:rsidRPr="00A34E76" w:rsidRDefault="00DE40BA" w:rsidP="00DE40BA">
            <w:pPr>
              <w:pStyle w:val="TAL"/>
              <w:rPr>
                <w:lang w:eastAsia="ja-JP"/>
              </w:rPr>
            </w:pPr>
            <w:r>
              <w:rPr>
                <w:rFonts w:hint="eastAsia"/>
                <w:lang w:eastAsia="ja-JP"/>
              </w:rPr>
              <w:t>0-2</w:t>
            </w:r>
          </w:p>
        </w:tc>
        <w:tc>
          <w:tcPr>
            <w:tcW w:w="1957" w:type="dxa"/>
          </w:tcPr>
          <w:p w14:paraId="4B381402" w14:textId="77777777" w:rsidR="00DE40BA" w:rsidRPr="00A34E76" w:rsidRDefault="00DE40BA" w:rsidP="00DE40BA">
            <w:pPr>
              <w:pStyle w:val="TAL"/>
            </w:pPr>
            <w:r w:rsidRPr="00752A14">
              <w:t>DFT-S-OFDM waveform for UL</w:t>
            </w:r>
          </w:p>
        </w:tc>
        <w:tc>
          <w:tcPr>
            <w:tcW w:w="2497" w:type="dxa"/>
          </w:tcPr>
          <w:p w14:paraId="41647641" w14:textId="77777777" w:rsidR="00DE40BA" w:rsidRPr="00A34E76" w:rsidRDefault="00DE40BA" w:rsidP="00DE40BA">
            <w:pPr>
              <w:pStyle w:val="TAL"/>
            </w:pPr>
            <w:r w:rsidRPr="00D14583">
              <w:t>Transform precoding for single-layer PUSCH</w:t>
            </w:r>
          </w:p>
        </w:tc>
        <w:tc>
          <w:tcPr>
            <w:tcW w:w="1325" w:type="dxa"/>
          </w:tcPr>
          <w:p w14:paraId="46197A2C" w14:textId="77777777" w:rsidR="00DE40BA" w:rsidRPr="00A34E76" w:rsidRDefault="00DE40BA" w:rsidP="00DE40BA">
            <w:pPr>
              <w:pStyle w:val="TAL"/>
            </w:pPr>
          </w:p>
        </w:tc>
        <w:tc>
          <w:tcPr>
            <w:tcW w:w="3388" w:type="dxa"/>
          </w:tcPr>
          <w:p w14:paraId="5A70CCAA" w14:textId="77777777" w:rsidR="00DE40BA" w:rsidRPr="00A34E76" w:rsidRDefault="00DE40BA" w:rsidP="00DE40BA">
            <w:pPr>
              <w:pStyle w:val="TAL"/>
              <w:rPr>
                <w:lang w:eastAsia="ja-JP"/>
              </w:rPr>
            </w:pPr>
            <w:r>
              <w:rPr>
                <w:rFonts w:hint="eastAsia"/>
                <w:lang w:eastAsia="ja-JP"/>
              </w:rPr>
              <w:t>n/a</w:t>
            </w:r>
          </w:p>
        </w:tc>
        <w:tc>
          <w:tcPr>
            <w:tcW w:w="2988" w:type="dxa"/>
          </w:tcPr>
          <w:p w14:paraId="34687811" w14:textId="77777777" w:rsidR="00DE40BA" w:rsidRPr="00A34E76" w:rsidRDefault="00DE40BA" w:rsidP="00DE40BA">
            <w:pPr>
              <w:pStyle w:val="TAL"/>
              <w:rPr>
                <w:lang w:eastAsia="ja-JP"/>
              </w:rPr>
            </w:pPr>
            <w:r>
              <w:rPr>
                <w:rFonts w:hint="eastAsia"/>
                <w:lang w:eastAsia="ja-JP"/>
              </w:rPr>
              <w:t>n/a</w:t>
            </w:r>
          </w:p>
        </w:tc>
        <w:tc>
          <w:tcPr>
            <w:tcW w:w="1416" w:type="dxa"/>
          </w:tcPr>
          <w:p w14:paraId="26D2E3A4" w14:textId="77777777" w:rsidR="00DE40BA" w:rsidRPr="00A34E76" w:rsidRDefault="00DE40BA" w:rsidP="00DE40BA">
            <w:pPr>
              <w:pStyle w:val="TAL"/>
              <w:rPr>
                <w:lang w:eastAsia="ja-JP"/>
              </w:rPr>
            </w:pPr>
            <w:r>
              <w:rPr>
                <w:rFonts w:hint="eastAsia"/>
                <w:lang w:eastAsia="ja-JP"/>
              </w:rPr>
              <w:t>n/a</w:t>
            </w:r>
          </w:p>
        </w:tc>
        <w:tc>
          <w:tcPr>
            <w:tcW w:w="1416" w:type="dxa"/>
          </w:tcPr>
          <w:p w14:paraId="0373DEA7" w14:textId="77777777" w:rsidR="00DE40BA" w:rsidRPr="00A34E76" w:rsidRDefault="00DE40BA" w:rsidP="00DE40BA">
            <w:pPr>
              <w:pStyle w:val="TAL"/>
              <w:rPr>
                <w:lang w:eastAsia="ja-JP"/>
              </w:rPr>
            </w:pPr>
            <w:r>
              <w:rPr>
                <w:rFonts w:hint="eastAsia"/>
                <w:lang w:eastAsia="ja-JP"/>
              </w:rPr>
              <w:t>n/a</w:t>
            </w:r>
          </w:p>
        </w:tc>
        <w:tc>
          <w:tcPr>
            <w:tcW w:w="1857" w:type="dxa"/>
          </w:tcPr>
          <w:p w14:paraId="0F315881" w14:textId="77777777" w:rsidR="00DE40BA" w:rsidRPr="00A34E76" w:rsidRDefault="00DE40BA" w:rsidP="00DE40BA">
            <w:pPr>
              <w:pStyle w:val="TAL"/>
            </w:pPr>
          </w:p>
        </w:tc>
        <w:tc>
          <w:tcPr>
            <w:tcW w:w="1907" w:type="dxa"/>
          </w:tcPr>
          <w:p w14:paraId="731D0A4D"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3237191E" w14:textId="77777777" w:rsidTr="00DE40BA">
        <w:tc>
          <w:tcPr>
            <w:tcW w:w="1677" w:type="dxa"/>
            <w:vMerge/>
          </w:tcPr>
          <w:p w14:paraId="5F580FB7" w14:textId="77777777" w:rsidR="00DE40BA" w:rsidRDefault="00DE40BA" w:rsidP="00DE40BA">
            <w:pPr>
              <w:pStyle w:val="TAL"/>
            </w:pPr>
          </w:p>
        </w:tc>
        <w:tc>
          <w:tcPr>
            <w:tcW w:w="815" w:type="dxa"/>
          </w:tcPr>
          <w:p w14:paraId="505FC023" w14:textId="77777777" w:rsidR="00DE40BA" w:rsidRPr="00A34E76" w:rsidRDefault="00DE40BA" w:rsidP="00DE40BA">
            <w:pPr>
              <w:pStyle w:val="TAL"/>
              <w:rPr>
                <w:lang w:eastAsia="ja-JP"/>
              </w:rPr>
            </w:pPr>
            <w:r>
              <w:rPr>
                <w:rFonts w:hint="eastAsia"/>
                <w:lang w:eastAsia="ja-JP"/>
              </w:rPr>
              <w:t>0-3</w:t>
            </w:r>
          </w:p>
        </w:tc>
        <w:tc>
          <w:tcPr>
            <w:tcW w:w="1957" w:type="dxa"/>
          </w:tcPr>
          <w:p w14:paraId="045AE4B2" w14:textId="77777777" w:rsidR="00DE40BA" w:rsidRPr="00A34E76" w:rsidRDefault="00DE40BA" w:rsidP="00DE40BA">
            <w:pPr>
              <w:pStyle w:val="TAL"/>
            </w:pPr>
            <w:r w:rsidRPr="00752A14">
              <w:t>DL modulation scheme</w:t>
            </w:r>
          </w:p>
        </w:tc>
        <w:tc>
          <w:tcPr>
            <w:tcW w:w="2497" w:type="dxa"/>
          </w:tcPr>
          <w:p w14:paraId="2E043C4F" w14:textId="77777777" w:rsidR="00DE40BA" w:rsidRDefault="00DE40BA" w:rsidP="00DE40BA">
            <w:pPr>
              <w:pStyle w:val="TAL"/>
            </w:pPr>
            <w:r>
              <w:t>1) QPSK modulation</w:t>
            </w:r>
          </w:p>
          <w:p w14:paraId="738A6CA7" w14:textId="77777777" w:rsidR="00DE40BA" w:rsidRDefault="00DE40BA" w:rsidP="00DE40BA">
            <w:pPr>
              <w:pStyle w:val="TAL"/>
            </w:pPr>
            <w:r>
              <w:t>2) 16QAM modulation</w:t>
            </w:r>
          </w:p>
          <w:p w14:paraId="20772739" w14:textId="77777777" w:rsidR="00DE40BA" w:rsidRPr="00A34E76" w:rsidRDefault="00DE40BA" w:rsidP="00DE40BA">
            <w:pPr>
              <w:pStyle w:val="TAL"/>
            </w:pPr>
            <w:r>
              <w:t>3) 64QAM modulation for FR1</w:t>
            </w:r>
          </w:p>
        </w:tc>
        <w:tc>
          <w:tcPr>
            <w:tcW w:w="1325" w:type="dxa"/>
          </w:tcPr>
          <w:p w14:paraId="1628868F" w14:textId="77777777" w:rsidR="00DE40BA" w:rsidRPr="00A34E76" w:rsidRDefault="00DE40BA" w:rsidP="00DE40BA">
            <w:pPr>
              <w:pStyle w:val="TAL"/>
            </w:pPr>
          </w:p>
        </w:tc>
        <w:tc>
          <w:tcPr>
            <w:tcW w:w="3388" w:type="dxa"/>
          </w:tcPr>
          <w:p w14:paraId="2BBECF0D" w14:textId="77777777" w:rsidR="00DE40BA" w:rsidRPr="00A34E76" w:rsidRDefault="00DE40BA" w:rsidP="00DE40BA">
            <w:pPr>
              <w:pStyle w:val="TAL"/>
              <w:rPr>
                <w:lang w:eastAsia="ja-JP"/>
              </w:rPr>
            </w:pPr>
            <w:r>
              <w:rPr>
                <w:rFonts w:hint="eastAsia"/>
                <w:lang w:eastAsia="ja-JP"/>
              </w:rPr>
              <w:t>n/a</w:t>
            </w:r>
          </w:p>
        </w:tc>
        <w:tc>
          <w:tcPr>
            <w:tcW w:w="2988" w:type="dxa"/>
          </w:tcPr>
          <w:p w14:paraId="5219FAEA" w14:textId="77777777" w:rsidR="00DE40BA" w:rsidRPr="00A34E76" w:rsidRDefault="00DE40BA" w:rsidP="00DE40BA">
            <w:pPr>
              <w:pStyle w:val="TAL"/>
              <w:rPr>
                <w:lang w:eastAsia="ja-JP"/>
              </w:rPr>
            </w:pPr>
            <w:r>
              <w:rPr>
                <w:rFonts w:hint="eastAsia"/>
                <w:lang w:eastAsia="ja-JP"/>
              </w:rPr>
              <w:t>n/a</w:t>
            </w:r>
          </w:p>
        </w:tc>
        <w:tc>
          <w:tcPr>
            <w:tcW w:w="1416" w:type="dxa"/>
          </w:tcPr>
          <w:p w14:paraId="49BBD101" w14:textId="77777777" w:rsidR="00DE40BA" w:rsidRPr="00A34E76" w:rsidRDefault="00DE40BA" w:rsidP="00DE40BA">
            <w:pPr>
              <w:pStyle w:val="TAL"/>
              <w:rPr>
                <w:lang w:eastAsia="ja-JP"/>
              </w:rPr>
            </w:pPr>
            <w:r>
              <w:rPr>
                <w:rFonts w:hint="eastAsia"/>
                <w:lang w:eastAsia="ja-JP"/>
              </w:rPr>
              <w:t>n/a</w:t>
            </w:r>
          </w:p>
        </w:tc>
        <w:tc>
          <w:tcPr>
            <w:tcW w:w="1416" w:type="dxa"/>
          </w:tcPr>
          <w:p w14:paraId="454DDFB7" w14:textId="77777777" w:rsidR="00DE40BA" w:rsidRPr="00A34E76" w:rsidRDefault="00DE40BA" w:rsidP="00DE40BA">
            <w:pPr>
              <w:pStyle w:val="TAL"/>
              <w:rPr>
                <w:lang w:eastAsia="ja-JP"/>
              </w:rPr>
            </w:pPr>
            <w:r>
              <w:rPr>
                <w:rFonts w:hint="eastAsia"/>
                <w:lang w:eastAsia="ja-JP"/>
              </w:rPr>
              <w:t>n/a</w:t>
            </w:r>
          </w:p>
        </w:tc>
        <w:tc>
          <w:tcPr>
            <w:tcW w:w="1857" w:type="dxa"/>
          </w:tcPr>
          <w:p w14:paraId="578C4CD7" w14:textId="77777777" w:rsidR="00DE40BA" w:rsidRPr="00A34E76" w:rsidRDefault="00DE40BA" w:rsidP="00DE40BA">
            <w:pPr>
              <w:pStyle w:val="TAL"/>
            </w:pPr>
          </w:p>
        </w:tc>
        <w:tc>
          <w:tcPr>
            <w:tcW w:w="1907" w:type="dxa"/>
          </w:tcPr>
          <w:p w14:paraId="3C6CBA62"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64E29A76" w14:textId="77777777" w:rsidTr="00DE40BA">
        <w:tc>
          <w:tcPr>
            <w:tcW w:w="1677" w:type="dxa"/>
            <w:vMerge/>
          </w:tcPr>
          <w:p w14:paraId="06CB73BC" w14:textId="77777777" w:rsidR="00DE40BA" w:rsidRDefault="00DE40BA" w:rsidP="00DE40BA">
            <w:pPr>
              <w:pStyle w:val="TAL"/>
            </w:pPr>
          </w:p>
        </w:tc>
        <w:tc>
          <w:tcPr>
            <w:tcW w:w="815" w:type="dxa"/>
          </w:tcPr>
          <w:p w14:paraId="4623B2FC" w14:textId="77777777" w:rsidR="00DE40BA" w:rsidRPr="00A34E76" w:rsidRDefault="00DE40BA" w:rsidP="00DE40BA">
            <w:pPr>
              <w:pStyle w:val="TAL"/>
              <w:rPr>
                <w:lang w:eastAsia="ja-JP"/>
              </w:rPr>
            </w:pPr>
            <w:r>
              <w:rPr>
                <w:rFonts w:hint="eastAsia"/>
                <w:lang w:eastAsia="ja-JP"/>
              </w:rPr>
              <w:t>0-4</w:t>
            </w:r>
          </w:p>
        </w:tc>
        <w:tc>
          <w:tcPr>
            <w:tcW w:w="1957" w:type="dxa"/>
          </w:tcPr>
          <w:p w14:paraId="62965685" w14:textId="77777777" w:rsidR="00DE40BA" w:rsidRPr="00A34E76" w:rsidRDefault="00DE40BA" w:rsidP="00DE40BA">
            <w:pPr>
              <w:pStyle w:val="TAL"/>
            </w:pPr>
            <w:r w:rsidRPr="00752A14">
              <w:t>UL modulation scheme</w:t>
            </w:r>
          </w:p>
        </w:tc>
        <w:tc>
          <w:tcPr>
            <w:tcW w:w="2497" w:type="dxa"/>
          </w:tcPr>
          <w:p w14:paraId="3C821883" w14:textId="77777777" w:rsidR="00DE40BA" w:rsidRDefault="00DE40BA" w:rsidP="00DE40BA">
            <w:pPr>
              <w:pStyle w:val="TAL"/>
            </w:pPr>
            <w:r>
              <w:t>1) QPSK modulation</w:t>
            </w:r>
          </w:p>
          <w:p w14:paraId="65F33E84" w14:textId="77777777" w:rsidR="00DE40BA" w:rsidRPr="00A34E76" w:rsidRDefault="00DE40BA" w:rsidP="00DE40BA">
            <w:pPr>
              <w:pStyle w:val="TAL"/>
            </w:pPr>
            <w:r>
              <w:t>2) 16QAM modulation</w:t>
            </w:r>
          </w:p>
        </w:tc>
        <w:tc>
          <w:tcPr>
            <w:tcW w:w="1325" w:type="dxa"/>
          </w:tcPr>
          <w:p w14:paraId="3FB2417E" w14:textId="77777777" w:rsidR="00DE40BA" w:rsidRPr="00A34E76" w:rsidRDefault="00DE40BA" w:rsidP="00DE40BA">
            <w:pPr>
              <w:pStyle w:val="TAL"/>
            </w:pPr>
          </w:p>
        </w:tc>
        <w:tc>
          <w:tcPr>
            <w:tcW w:w="3388" w:type="dxa"/>
          </w:tcPr>
          <w:p w14:paraId="34875C0F" w14:textId="77777777" w:rsidR="00DE40BA" w:rsidRPr="00A34E76" w:rsidRDefault="00DE40BA" w:rsidP="00DE40BA">
            <w:pPr>
              <w:pStyle w:val="TAL"/>
              <w:rPr>
                <w:lang w:eastAsia="ja-JP"/>
              </w:rPr>
            </w:pPr>
            <w:r>
              <w:rPr>
                <w:rFonts w:hint="eastAsia"/>
                <w:lang w:eastAsia="ja-JP"/>
              </w:rPr>
              <w:t>n/a</w:t>
            </w:r>
          </w:p>
        </w:tc>
        <w:tc>
          <w:tcPr>
            <w:tcW w:w="2988" w:type="dxa"/>
          </w:tcPr>
          <w:p w14:paraId="47E38AC2" w14:textId="77777777" w:rsidR="00DE40BA" w:rsidRPr="00A34E76" w:rsidRDefault="00DE40BA" w:rsidP="00DE40BA">
            <w:pPr>
              <w:pStyle w:val="TAL"/>
              <w:rPr>
                <w:lang w:eastAsia="ja-JP"/>
              </w:rPr>
            </w:pPr>
            <w:r>
              <w:rPr>
                <w:rFonts w:hint="eastAsia"/>
                <w:lang w:eastAsia="ja-JP"/>
              </w:rPr>
              <w:t>n/a</w:t>
            </w:r>
          </w:p>
        </w:tc>
        <w:tc>
          <w:tcPr>
            <w:tcW w:w="1416" w:type="dxa"/>
          </w:tcPr>
          <w:p w14:paraId="7F4F101C" w14:textId="77777777" w:rsidR="00DE40BA" w:rsidRPr="00A34E76" w:rsidRDefault="00DE40BA" w:rsidP="00DE40BA">
            <w:pPr>
              <w:pStyle w:val="TAL"/>
              <w:rPr>
                <w:lang w:eastAsia="ja-JP"/>
              </w:rPr>
            </w:pPr>
            <w:r>
              <w:rPr>
                <w:rFonts w:hint="eastAsia"/>
                <w:lang w:eastAsia="ja-JP"/>
              </w:rPr>
              <w:t>n/a</w:t>
            </w:r>
          </w:p>
        </w:tc>
        <w:tc>
          <w:tcPr>
            <w:tcW w:w="1416" w:type="dxa"/>
          </w:tcPr>
          <w:p w14:paraId="172A07FF" w14:textId="77777777" w:rsidR="00DE40BA" w:rsidRPr="00A34E76" w:rsidRDefault="00DE40BA" w:rsidP="00DE40BA">
            <w:pPr>
              <w:pStyle w:val="TAL"/>
              <w:rPr>
                <w:lang w:eastAsia="ja-JP"/>
              </w:rPr>
            </w:pPr>
            <w:r>
              <w:rPr>
                <w:rFonts w:hint="eastAsia"/>
                <w:lang w:eastAsia="ja-JP"/>
              </w:rPr>
              <w:t>n/a</w:t>
            </w:r>
          </w:p>
        </w:tc>
        <w:tc>
          <w:tcPr>
            <w:tcW w:w="1857" w:type="dxa"/>
          </w:tcPr>
          <w:p w14:paraId="428184FF" w14:textId="77777777" w:rsidR="00DE40BA" w:rsidRPr="00A34E76" w:rsidRDefault="00DE40BA" w:rsidP="00DE40BA">
            <w:pPr>
              <w:pStyle w:val="TAL"/>
            </w:pPr>
          </w:p>
        </w:tc>
        <w:tc>
          <w:tcPr>
            <w:tcW w:w="1907" w:type="dxa"/>
          </w:tcPr>
          <w:p w14:paraId="7DD80FC9"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40D45584" w14:textId="77777777" w:rsidTr="00DE40BA">
        <w:tc>
          <w:tcPr>
            <w:tcW w:w="1677" w:type="dxa"/>
            <w:vMerge/>
          </w:tcPr>
          <w:p w14:paraId="644C983A" w14:textId="77777777" w:rsidR="00DE40BA" w:rsidRDefault="00DE40BA" w:rsidP="00DE40BA">
            <w:pPr>
              <w:pStyle w:val="TAL"/>
            </w:pPr>
          </w:p>
        </w:tc>
        <w:tc>
          <w:tcPr>
            <w:tcW w:w="815" w:type="dxa"/>
          </w:tcPr>
          <w:p w14:paraId="6978D078" w14:textId="77777777" w:rsidR="00DE40BA" w:rsidRPr="00A34E76" w:rsidRDefault="00DE40BA" w:rsidP="00DE40BA">
            <w:pPr>
              <w:pStyle w:val="TAL"/>
              <w:rPr>
                <w:lang w:eastAsia="ja-JP"/>
              </w:rPr>
            </w:pPr>
            <w:r>
              <w:rPr>
                <w:rFonts w:hint="eastAsia"/>
                <w:lang w:eastAsia="ja-JP"/>
              </w:rPr>
              <w:t>0-5</w:t>
            </w:r>
          </w:p>
        </w:tc>
        <w:tc>
          <w:tcPr>
            <w:tcW w:w="1957" w:type="dxa"/>
          </w:tcPr>
          <w:p w14:paraId="5AE27EE8" w14:textId="77777777" w:rsidR="00DE40BA" w:rsidRPr="00A34E76" w:rsidRDefault="00DE40BA" w:rsidP="00DE40BA">
            <w:pPr>
              <w:pStyle w:val="TAL"/>
              <w:rPr>
                <w:lang w:eastAsia="ja-JP"/>
              </w:rPr>
            </w:pPr>
            <w:r>
              <w:rPr>
                <w:rFonts w:hint="eastAsia"/>
                <w:lang w:eastAsia="ja-JP"/>
              </w:rPr>
              <w:t>Extended CP</w:t>
            </w:r>
          </w:p>
        </w:tc>
        <w:tc>
          <w:tcPr>
            <w:tcW w:w="2497" w:type="dxa"/>
          </w:tcPr>
          <w:p w14:paraId="3E2B7907" w14:textId="77777777" w:rsidR="00DE40BA" w:rsidRPr="00A34E76" w:rsidRDefault="00DE40BA" w:rsidP="00DE40BA">
            <w:pPr>
              <w:pStyle w:val="TAL"/>
              <w:rPr>
                <w:lang w:eastAsia="ja-JP"/>
              </w:rPr>
            </w:pPr>
            <w:r>
              <w:rPr>
                <w:rFonts w:hint="eastAsia"/>
                <w:lang w:eastAsia="ja-JP"/>
              </w:rPr>
              <w:t>Extended CP</w:t>
            </w:r>
          </w:p>
        </w:tc>
        <w:tc>
          <w:tcPr>
            <w:tcW w:w="1325" w:type="dxa"/>
          </w:tcPr>
          <w:p w14:paraId="24CEC6DB" w14:textId="77777777" w:rsidR="00DE40BA" w:rsidRPr="00A34E76" w:rsidRDefault="00DE40BA" w:rsidP="00DE40BA">
            <w:pPr>
              <w:pStyle w:val="TAL"/>
              <w:rPr>
                <w:lang w:eastAsia="ja-JP"/>
              </w:rPr>
            </w:pPr>
            <w:r>
              <w:rPr>
                <w:rFonts w:hint="eastAsia"/>
                <w:lang w:eastAsia="ja-JP"/>
              </w:rPr>
              <w:t xml:space="preserve">1-1 in </w:t>
            </w:r>
            <w:r w:rsidRPr="000A56A6">
              <w:rPr>
                <w:lang w:eastAsia="ja-JP"/>
              </w:rPr>
              <w:t>Table 4.3-1</w:t>
            </w:r>
          </w:p>
        </w:tc>
        <w:tc>
          <w:tcPr>
            <w:tcW w:w="3388" w:type="dxa"/>
          </w:tcPr>
          <w:p w14:paraId="2BAF73B6" w14:textId="77777777" w:rsidR="00DE40BA" w:rsidRPr="0044340F" w:rsidRDefault="00DE40BA" w:rsidP="00DE40BA">
            <w:pPr>
              <w:pStyle w:val="TAL"/>
              <w:rPr>
                <w:i/>
              </w:rPr>
            </w:pPr>
            <w:r w:rsidRPr="0044340F">
              <w:rPr>
                <w:i/>
              </w:rPr>
              <w:t>extendedCP</w:t>
            </w:r>
          </w:p>
        </w:tc>
        <w:tc>
          <w:tcPr>
            <w:tcW w:w="2988" w:type="dxa"/>
          </w:tcPr>
          <w:p w14:paraId="04F6D0C8" w14:textId="77777777" w:rsidR="00DE40BA" w:rsidRPr="0044340F" w:rsidRDefault="00DE40BA" w:rsidP="00DE40BA">
            <w:pPr>
              <w:pStyle w:val="TAL"/>
              <w:rPr>
                <w:i/>
                <w:lang w:eastAsia="ja-JP"/>
              </w:rPr>
            </w:pPr>
            <w:r w:rsidRPr="0044340F">
              <w:rPr>
                <w:rFonts w:hint="eastAsia"/>
                <w:i/>
                <w:lang w:eastAsia="ja-JP"/>
              </w:rPr>
              <w:t>BandNR</w:t>
            </w:r>
          </w:p>
        </w:tc>
        <w:tc>
          <w:tcPr>
            <w:tcW w:w="1416" w:type="dxa"/>
          </w:tcPr>
          <w:p w14:paraId="0BB43CF6" w14:textId="77777777" w:rsidR="00DE40BA" w:rsidRPr="00A34E76" w:rsidRDefault="00DE40BA" w:rsidP="00DE40BA">
            <w:pPr>
              <w:pStyle w:val="TAL"/>
              <w:rPr>
                <w:lang w:eastAsia="ja-JP"/>
              </w:rPr>
            </w:pPr>
            <w:r>
              <w:rPr>
                <w:rFonts w:hint="eastAsia"/>
                <w:lang w:eastAsia="ja-JP"/>
              </w:rPr>
              <w:t>n/a</w:t>
            </w:r>
          </w:p>
        </w:tc>
        <w:tc>
          <w:tcPr>
            <w:tcW w:w="1416" w:type="dxa"/>
          </w:tcPr>
          <w:p w14:paraId="1C93549A" w14:textId="77777777" w:rsidR="00DE40BA" w:rsidRPr="00A34E76" w:rsidRDefault="00DE40BA" w:rsidP="00DE40BA">
            <w:pPr>
              <w:pStyle w:val="TAL"/>
              <w:rPr>
                <w:lang w:eastAsia="ja-JP"/>
              </w:rPr>
            </w:pPr>
            <w:r>
              <w:rPr>
                <w:rFonts w:hint="eastAsia"/>
                <w:lang w:eastAsia="ja-JP"/>
              </w:rPr>
              <w:t>n/a</w:t>
            </w:r>
          </w:p>
        </w:tc>
        <w:tc>
          <w:tcPr>
            <w:tcW w:w="1857" w:type="dxa"/>
          </w:tcPr>
          <w:p w14:paraId="5B216A5D" w14:textId="77777777" w:rsidR="00DE40BA" w:rsidRPr="00A34E76" w:rsidRDefault="00DE40BA" w:rsidP="00DE40BA">
            <w:pPr>
              <w:pStyle w:val="TAL"/>
            </w:pPr>
          </w:p>
        </w:tc>
        <w:tc>
          <w:tcPr>
            <w:tcW w:w="1907" w:type="dxa"/>
          </w:tcPr>
          <w:p w14:paraId="2BFA6A7F"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001841B7" w14:textId="77777777" w:rsidTr="00DE40BA">
        <w:tc>
          <w:tcPr>
            <w:tcW w:w="1677" w:type="dxa"/>
            <w:vMerge w:val="restart"/>
          </w:tcPr>
          <w:p w14:paraId="2CE17874" w14:textId="77777777" w:rsidR="00DE40BA" w:rsidRDefault="00DE40BA" w:rsidP="00DE40BA">
            <w:pPr>
              <w:pStyle w:val="TAL"/>
              <w:rPr>
                <w:lang w:eastAsia="ja-JP"/>
              </w:rPr>
            </w:pPr>
            <w:r>
              <w:rPr>
                <w:rFonts w:hint="eastAsia"/>
                <w:lang w:eastAsia="ja-JP"/>
              </w:rPr>
              <w:t xml:space="preserve">1. Initial access and </w:t>
            </w:r>
            <w:r>
              <w:rPr>
                <w:lang w:eastAsia="ja-JP"/>
              </w:rPr>
              <w:t>mobility</w:t>
            </w:r>
          </w:p>
        </w:tc>
        <w:tc>
          <w:tcPr>
            <w:tcW w:w="815" w:type="dxa"/>
          </w:tcPr>
          <w:p w14:paraId="60D6C943" w14:textId="77777777" w:rsidR="00DE40BA" w:rsidRPr="00A34E76" w:rsidRDefault="00DE40BA" w:rsidP="00DE40BA">
            <w:pPr>
              <w:pStyle w:val="TAL"/>
              <w:rPr>
                <w:lang w:eastAsia="ja-JP"/>
              </w:rPr>
            </w:pPr>
            <w:r>
              <w:rPr>
                <w:rFonts w:hint="eastAsia"/>
                <w:lang w:eastAsia="ja-JP"/>
              </w:rPr>
              <w:t>1-1</w:t>
            </w:r>
          </w:p>
        </w:tc>
        <w:tc>
          <w:tcPr>
            <w:tcW w:w="1957" w:type="dxa"/>
          </w:tcPr>
          <w:p w14:paraId="2AF4085A" w14:textId="77777777" w:rsidR="00DE40BA" w:rsidRPr="00A34E76" w:rsidRDefault="00DE40BA" w:rsidP="00DE40BA">
            <w:pPr>
              <w:pStyle w:val="TAL"/>
            </w:pPr>
            <w:r w:rsidRPr="00E42A25">
              <w:t>Basic initial access channels and procedures</w:t>
            </w:r>
          </w:p>
        </w:tc>
        <w:tc>
          <w:tcPr>
            <w:tcW w:w="2497" w:type="dxa"/>
          </w:tcPr>
          <w:p w14:paraId="6EF12595" w14:textId="77777777" w:rsidR="00DE40BA" w:rsidRDefault="00DE40BA" w:rsidP="00DE40BA">
            <w:pPr>
              <w:pStyle w:val="TAL"/>
            </w:pPr>
            <w:r>
              <w:t xml:space="preserve">1) RACH preamble format </w:t>
            </w:r>
          </w:p>
          <w:p w14:paraId="343BAA82" w14:textId="77777777" w:rsidR="00DE40BA" w:rsidRDefault="00DE40BA" w:rsidP="00DE40BA">
            <w:pPr>
              <w:pStyle w:val="TAL"/>
            </w:pPr>
            <w:r>
              <w:t xml:space="preserve">2) SS block based RRM measurement </w:t>
            </w:r>
          </w:p>
          <w:p w14:paraId="70090DEC" w14:textId="77777777" w:rsidR="00DE40BA" w:rsidRPr="00A34E76" w:rsidRDefault="00DE40BA" w:rsidP="00DE40BA">
            <w:pPr>
              <w:pStyle w:val="TAL"/>
            </w:pPr>
            <w:r>
              <w:t>3) Broadcast SIB reception including RMSI/OSI and paging</w:t>
            </w:r>
          </w:p>
        </w:tc>
        <w:tc>
          <w:tcPr>
            <w:tcW w:w="1325" w:type="dxa"/>
          </w:tcPr>
          <w:p w14:paraId="266808A1" w14:textId="77777777" w:rsidR="00DE40BA" w:rsidRPr="00A34E76" w:rsidRDefault="00DE40BA" w:rsidP="00DE40BA">
            <w:pPr>
              <w:pStyle w:val="TAL"/>
            </w:pPr>
          </w:p>
        </w:tc>
        <w:tc>
          <w:tcPr>
            <w:tcW w:w="3388" w:type="dxa"/>
          </w:tcPr>
          <w:p w14:paraId="001FBF91" w14:textId="77777777" w:rsidR="00DE40BA" w:rsidRPr="00A34E76" w:rsidRDefault="00DE40BA" w:rsidP="00DE40BA">
            <w:pPr>
              <w:pStyle w:val="TAL"/>
              <w:rPr>
                <w:lang w:eastAsia="ja-JP"/>
              </w:rPr>
            </w:pPr>
            <w:r>
              <w:rPr>
                <w:rFonts w:hint="eastAsia"/>
                <w:lang w:eastAsia="ja-JP"/>
              </w:rPr>
              <w:t>n/a</w:t>
            </w:r>
          </w:p>
        </w:tc>
        <w:tc>
          <w:tcPr>
            <w:tcW w:w="2988" w:type="dxa"/>
          </w:tcPr>
          <w:p w14:paraId="5D04BE31" w14:textId="77777777" w:rsidR="00DE40BA" w:rsidRPr="00A34E76" w:rsidRDefault="00DE40BA" w:rsidP="00DE40BA">
            <w:pPr>
              <w:pStyle w:val="TAL"/>
              <w:rPr>
                <w:lang w:eastAsia="ja-JP"/>
              </w:rPr>
            </w:pPr>
            <w:r>
              <w:rPr>
                <w:rFonts w:hint="eastAsia"/>
                <w:lang w:eastAsia="ja-JP"/>
              </w:rPr>
              <w:t>n/a</w:t>
            </w:r>
          </w:p>
        </w:tc>
        <w:tc>
          <w:tcPr>
            <w:tcW w:w="1416" w:type="dxa"/>
          </w:tcPr>
          <w:p w14:paraId="1A015790" w14:textId="77777777" w:rsidR="00DE40BA" w:rsidRPr="00A34E76" w:rsidRDefault="00DE40BA" w:rsidP="00DE40BA">
            <w:pPr>
              <w:pStyle w:val="TAL"/>
              <w:rPr>
                <w:lang w:eastAsia="ja-JP"/>
              </w:rPr>
            </w:pPr>
            <w:r>
              <w:rPr>
                <w:rFonts w:hint="eastAsia"/>
                <w:lang w:eastAsia="ja-JP"/>
              </w:rPr>
              <w:t>No</w:t>
            </w:r>
          </w:p>
        </w:tc>
        <w:tc>
          <w:tcPr>
            <w:tcW w:w="1416" w:type="dxa"/>
          </w:tcPr>
          <w:p w14:paraId="4088F78B" w14:textId="77777777" w:rsidR="00DE40BA" w:rsidRPr="00A34E76" w:rsidRDefault="00DE40BA" w:rsidP="00DE40BA">
            <w:pPr>
              <w:pStyle w:val="TAL"/>
              <w:rPr>
                <w:lang w:eastAsia="ja-JP"/>
              </w:rPr>
            </w:pPr>
            <w:r>
              <w:rPr>
                <w:rFonts w:hint="eastAsia"/>
                <w:lang w:eastAsia="ja-JP"/>
              </w:rPr>
              <w:t>No</w:t>
            </w:r>
          </w:p>
        </w:tc>
        <w:tc>
          <w:tcPr>
            <w:tcW w:w="1857" w:type="dxa"/>
          </w:tcPr>
          <w:p w14:paraId="618D6D3B" w14:textId="77777777" w:rsidR="00DE40BA" w:rsidRPr="00A34E76" w:rsidRDefault="00DE40BA" w:rsidP="00DE40BA">
            <w:pPr>
              <w:pStyle w:val="TAL"/>
            </w:pPr>
            <w:r w:rsidRPr="00853C1B">
              <w:t>Broadcast SIB reception including RMSI/OSI and paging are components of basic initial access channels and procedures for NR standalone and NE-DC</w:t>
            </w:r>
          </w:p>
        </w:tc>
        <w:tc>
          <w:tcPr>
            <w:tcW w:w="1907" w:type="dxa"/>
          </w:tcPr>
          <w:p w14:paraId="09A45331"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59484ACD" w14:textId="77777777" w:rsidTr="00DE40BA">
        <w:tc>
          <w:tcPr>
            <w:tcW w:w="1677" w:type="dxa"/>
            <w:vMerge/>
          </w:tcPr>
          <w:p w14:paraId="3D9DC4D3" w14:textId="77777777" w:rsidR="00DE40BA" w:rsidRDefault="00DE40BA" w:rsidP="00DE40BA">
            <w:pPr>
              <w:pStyle w:val="TAL"/>
            </w:pPr>
          </w:p>
        </w:tc>
        <w:tc>
          <w:tcPr>
            <w:tcW w:w="815" w:type="dxa"/>
          </w:tcPr>
          <w:p w14:paraId="6894A719" w14:textId="77777777" w:rsidR="00DE40BA" w:rsidRPr="00A34E76" w:rsidRDefault="00DE40BA" w:rsidP="00DE40BA">
            <w:pPr>
              <w:pStyle w:val="TAL"/>
              <w:rPr>
                <w:lang w:eastAsia="ja-JP"/>
              </w:rPr>
            </w:pPr>
            <w:r>
              <w:rPr>
                <w:rFonts w:hint="eastAsia"/>
                <w:lang w:eastAsia="ja-JP"/>
              </w:rPr>
              <w:t>1-2</w:t>
            </w:r>
          </w:p>
        </w:tc>
        <w:tc>
          <w:tcPr>
            <w:tcW w:w="1957" w:type="dxa"/>
          </w:tcPr>
          <w:p w14:paraId="29DB4665" w14:textId="77777777" w:rsidR="00DE40BA" w:rsidRPr="00A34E76" w:rsidRDefault="00DE40BA" w:rsidP="00DE40BA">
            <w:pPr>
              <w:pStyle w:val="TAL"/>
            </w:pPr>
            <w:r w:rsidRPr="00FB5677">
              <w:t>SS block based SINR measurement (SS-SINR)</w:t>
            </w:r>
          </w:p>
        </w:tc>
        <w:tc>
          <w:tcPr>
            <w:tcW w:w="2497" w:type="dxa"/>
          </w:tcPr>
          <w:p w14:paraId="5C286223" w14:textId="77777777" w:rsidR="00DE40BA" w:rsidRPr="00A34E76" w:rsidRDefault="00DE40BA" w:rsidP="00DE40BA">
            <w:pPr>
              <w:pStyle w:val="TAL"/>
              <w:rPr>
                <w:lang w:eastAsia="ja-JP"/>
              </w:rPr>
            </w:pPr>
            <w:r>
              <w:rPr>
                <w:rFonts w:hint="eastAsia"/>
                <w:lang w:eastAsia="ja-JP"/>
              </w:rPr>
              <w:t>SS-SINR measurement</w:t>
            </w:r>
          </w:p>
        </w:tc>
        <w:tc>
          <w:tcPr>
            <w:tcW w:w="1325" w:type="dxa"/>
          </w:tcPr>
          <w:p w14:paraId="1449C391" w14:textId="77777777" w:rsidR="00DE40BA" w:rsidRPr="00A34E76" w:rsidRDefault="00DE40BA" w:rsidP="00DE40BA">
            <w:pPr>
              <w:pStyle w:val="TAL"/>
              <w:rPr>
                <w:lang w:eastAsia="ja-JP"/>
              </w:rPr>
            </w:pPr>
            <w:r>
              <w:rPr>
                <w:rFonts w:hint="eastAsia"/>
                <w:lang w:eastAsia="ja-JP"/>
              </w:rPr>
              <w:t>1-1</w:t>
            </w:r>
          </w:p>
        </w:tc>
        <w:tc>
          <w:tcPr>
            <w:tcW w:w="3388" w:type="dxa"/>
          </w:tcPr>
          <w:p w14:paraId="6CE045E6" w14:textId="77777777" w:rsidR="00DE40BA" w:rsidRPr="00D357D7" w:rsidRDefault="00DE40BA" w:rsidP="00DE40BA">
            <w:pPr>
              <w:pStyle w:val="TAL"/>
              <w:rPr>
                <w:i/>
              </w:rPr>
            </w:pPr>
            <w:r w:rsidRPr="00D357D7">
              <w:rPr>
                <w:i/>
              </w:rPr>
              <w:t>ss-SINR-Meas</w:t>
            </w:r>
          </w:p>
        </w:tc>
        <w:tc>
          <w:tcPr>
            <w:tcW w:w="2988" w:type="dxa"/>
          </w:tcPr>
          <w:p w14:paraId="72E6798B" w14:textId="77777777" w:rsidR="00DE40BA" w:rsidRPr="00D357D7" w:rsidRDefault="00DE40BA" w:rsidP="00DE40BA">
            <w:pPr>
              <w:pStyle w:val="TAL"/>
              <w:rPr>
                <w:i/>
              </w:rPr>
            </w:pPr>
            <w:r w:rsidRPr="00D357D7">
              <w:rPr>
                <w:i/>
              </w:rPr>
              <w:t>MeasAndMobParametersFRX-Diff</w:t>
            </w:r>
          </w:p>
        </w:tc>
        <w:tc>
          <w:tcPr>
            <w:tcW w:w="1416" w:type="dxa"/>
          </w:tcPr>
          <w:p w14:paraId="0ED1C668" w14:textId="77777777" w:rsidR="00DE40BA" w:rsidRPr="00A34E76" w:rsidRDefault="00DE40BA" w:rsidP="00DE40BA">
            <w:pPr>
              <w:pStyle w:val="TAL"/>
              <w:rPr>
                <w:lang w:eastAsia="ja-JP"/>
              </w:rPr>
            </w:pPr>
            <w:r>
              <w:rPr>
                <w:rFonts w:hint="eastAsia"/>
                <w:lang w:eastAsia="ja-JP"/>
              </w:rPr>
              <w:t>No</w:t>
            </w:r>
          </w:p>
        </w:tc>
        <w:tc>
          <w:tcPr>
            <w:tcW w:w="1416" w:type="dxa"/>
          </w:tcPr>
          <w:p w14:paraId="20B52F77" w14:textId="77777777" w:rsidR="00DE40BA" w:rsidRPr="00A34E76" w:rsidRDefault="00DE40BA" w:rsidP="00DE40BA">
            <w:pPr>
              <w:pStyle w:val="TAL"/>
              <w:rPr>
                <w:lang w:eastAsia="ja-JP"/>
              </w:rPr>
            </w:pPr>
            <w:r>
              <w:rPr>
                <w:rFonts w:hint="eastAsia"/>
                <w:lang w:eastAsia="ja-JP"/>
              </w:rPr>
              <w:t>Yes</w:t>
            </w:r>
          </w:p>
        </w:tc>
        <w:tc>
          <w:tcPr>
            <w:tcW w:w="1857" w:type="dxa"/>
          </w:tcPr>
          <w:p w14:paraId="61EABE19" w14:textId="77777777" w:rsidR="00DE40BA" w:rsidRPr="00A34E76" w:rsidRDefault="00DE40BA" w:rsidP="00DE40BA">
            <w:pPr>
              <w:pStyle w:val="TAL"/>
            </w:pPr>
          </w:p>
        </w:tc>
        <w:tc>
          <w:tcPr>
            <w:tcW w:w="1907" w:type="dxa"/>
          </w:tcPr>
          <w:p w14:paraId="058BA512"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67ACC1A" w14:textId="77777777" w:rsidTr="00DE40BA">
        <w:tc>
          <w:tcPr>
            <w:tcW w:w="1677" w:type="dxa"/>
            <w:vMerge/>
          </w:tcPr>
          <w:p w14:paraId="456A7B34" w14:textId="77777777" w:rsidR="00DE40BA" w:rsidRDefault="00DE40BA" w:rsidP="00DE40BA">
            <w:pPr>
              <w:pStyle w:val="TAL"/>
            </w:pPr>
          </w:p>
        </w:tc>
        <w:tc>
          <w:tcPr>
            <w:tcW w:w="815" w:type="dxa"/>
          </w:tcPr>
          <w:p w14:paraId="210566D7" w14:textId="77777777" w:rsidR="00DE40BA" w:rsidRPr="00A34E76" w:rsidRDefault="00DE40BA" w:rsidP="00DE40BA">
            <w:pPr>
              <w:pStyle w:val="TAL"/>
              <w:rPr>
                <w:lang w:eastAsia="ja-JP"/>
              </w:rPr>
            </w:pPr>
            <w:r>
              <w:rPr>
                <w:rFonts w:hint="eastAsia"/>
                <w:lang w:eastAsia="ja-JP"/>
              </w:rPr>
              <w:t>1-3</w:t>
            </w:r>
          </w:p>
        </w:tc>
        <w:tc>
          <w:tcPr>
            <w:tcW w:w="1957" w:type="dxa"/>
          </w:tcPr>
          <w:p w14:paraId="6746FDA0" w14:textId="77777777" w:rsidR="00DE40BA" w:rsidRPr="00A34E76" w:rsidRDefault="00DE40BA" w:rsidP="00DE40BA">
            <w:pPr>
              <w:pStyle w:val="TAL"/>
            </w:pPr>
            <w:r w:rsidRPr="0061191B">
              <w:t>SS block based RLM</w:t>
            </w:r>
          </w:p>
        </w:tc>
        <w:tc>
          <w:tcPr>
            <w:tcW w:w="2497" w:type="dxa"/>
          </w:tcPr>
          <w:p w14:paraId="297CD3D2" w14:textId="77777777" w:rsidR="00DE40BA" w:rsidRPr="00A34E76" w:rsidRDefault="00DE40BA" w:rsidP="00DE40BA">
            <w:pPr>
              <w:pStyle w:val="TAL"/>
            </w:pPr>
            <w:r w:rsidRPr="0061191B">
              <w:t>SS block based RLM</w:t>
            </w:r>
          </w:p>
        </w:tc>
        <w:tc>
          <w:tcPr>
            <w:tcW w:w="1325" w:type="dxa"/>
          </w:tcPr>
          <w:p w14:paraId="34D6D9F5" w14:textId="77777777" w:rsidR="00DE40BA" w:rsidRPr="00A34E76" w:rsidRDefault="00DE40BA" w:rsidP="00DE40BA">
            <w:pPr>
              <w:pStyle w:val="TAL"/>
              <w:rPr>
                <w:lang w:eastAsia="ja-JP"/>
              </w:rPr>
            </w:pPr>
            <w:r>
              <w:rPr>
                <w:rFonts w:hint="eastAsia"/>
                <w:lang w:eastAsia="ja-JP"/>
              </w:rPr>
              <w:t>1-1</w:t>
            </w:r>
          </w:p>
        </w:tc>
        <w:tc>
          <w:tcPr>
            <w:tcW w:w="3388" w:type="dxa"/>
          </w:tcPr>
          <w:p w14:paraId="31746E76" w14:textId="77777777" w:rsidR="00DE40BA" w:rsidRPr="00D357D7" w:rsidRDefault="00DE40BA" w:rsidP="00DE40BA">
            <w:pPr>
              <w:pStyle w:val="TAL"/>
              <w:rPr>
                <w:i/>
              </w:rPr>
            </w:pPr>
            <w:r w:rsidRPr="00D357D7">
              <w:rPr>
                <w:i/>
              </w:rPr>
              <w:t>ssb-RLM</w:t>
            </w:r>
          </w:p>
        </w:tc>
        <w:tc>
          <w:tcPr>
            <w:tcW w:w="2988" w:type="dxa"/>
          </w:tcPr>
          <w:p w14:paraId="5ABE7244" w14:textId="77777777" w:rsidR="00DE40BA" w:rsidRPr="00D357D7" w:rsidRDefault="00DE40BA" w:rsidP="00DE40BA">
            <w:pPr>
              <w:pStyle w:val="TAL"/>
              <w:rPr>
                <w:i/>
              </w:rPr>
            </w:pPr>
            <w:r w:rsidRPr="00D357D7">
              <w:rPr>
                <w:i/>
              </w:rPr>
              <w:t>MeasAndMobParametersCommon</w:t>
            </w:r>
          </w:p>
        </w:tc>
        <w:tc>
          <w:tcPr>
            <w:tcW w:w="1416" w:type="dxa"/>
          </w:tcPr>
          <w:p w14:paraId="57328CE5" w14:textId="77777777" w:rsidR="00DE40BA" w:rsidRPr="00A34E76" w:rsidRDefault="00DE40BA" w:rsidP="00DE40BA">
            <w:pPr>
              <w:pStyle w:val="TAL"/>
              <w:rPr>
                <w:lang w:eastAsia="ja-JP"/>
              </w:rPr>
            </w:pPr>
            <w:r>
              <w:rPr>
                <w:rFonts w:hint="eastAsia"/>
                <w:lang w:eastAsia="ja-JP"/>
              </w:rPr>
              <w:t>No</w:t>
            </w:r>
          </w:p>
        </w:tc>
        <w:tc>
          <w:tcPr>
            <w:tcW w:w="1416" w:type="dxa"/>
          </w:tcPr>
          <w:p w14:paraId="49540023" w14:textId="77777777" w:rsidR="00DE40BA" w:rsidRPr="00A34E76" w:rsidRDefault="00DE40BA" w:rsidP="00DE40BA">
            <w:pPr>
              <w:pStyle w:val="TAL"/>
              <w:rPr>
                <w:lang w:eastAsia="ja-JP"/>
              </w:rPr>
            </w:pPr>
            <w:r>
              <w:rPr>
                <w:rFonts w:hint="eastAsia"/>
                <w:lang w:eastAsia="ja-JP"/>
              </w:rPr>
              <w:t>No</w:t>
            </w:r>
          </w:p>
        </w:tc>
        <w:tc>
          <w:tcPr>
            <w:tcW w:w="1857" w:type="dxa"/>
          </w:tcPr>
          <w:p w14:paraId="36961B7A" w14:textId="77777777" w:rsidR="00DE40BA" w:rsidRPr="00A34E76" w:rsidRDefault="00DE40BA" w:rsidP="00DE40BA">
            <w:pPr>
              <w:pStyle w:val="TAL"/>
            </w:pPr>
          </w:p>
        </w:tc>
        <w:tc>
          <w:tcPr>
            <w:tcW w:w="1907" w:type="dxa"/>
          </w:tcPr>
          <w:p w14:paraId="37A8EC37" w14:textId="77777777" w:rsidR="00DE40BA" w:rsidRPr="00A34E76" w:rsidRDefault="00DE40BA" w:rsidP="00DE40BA">
            <w:pPr>
              <w:pStyle w:val="TAL"/>
            </w:pPr>
            <w:r w:rsidRPr="0061191B">
              <w:t>Mandatory with capability signa</w:t>
            </w:r>
            <w:r>
              <w:t>l</w:t>
            </w:r>
            <w:r w:rsidRPr="0061191B">
              <w:t>ling which shall be set to ‘1’</w:t>
            </w:r>
          </w:p>
        </w:tc>
      </w:tr>
      <w:tr w:rsidR="00DE40BA" w14:paraId="7FF22EAF" w14:textId="77777777" w:rsidTr="00DE40BA">
        <w:tc>
          <w:tcPr>
            <w:tcW w:w="1677" w:type="dxa"/>
            <w:vMerge/>
          </w:tcPr>
          <w:p w14:paraId="0FF4DE49" w14:textId="77777777" w:rsidR="00DE40BA" w:rsidRDefault="00DE40BA" w:rsidP="00DE40BA">
            <w:pPr>
              <w:pStyle w:val="TAL"/>
            </w:pPr>
          </w:p>
        </w:tc>
        <w:tc>
          <w:tcPr>
            <w:tcW w:w="815" w:type="dxa"/>
          </w:tcPr>
          <w:p w14:paraId="40004C05" w14:textId="77777777" w:rsidR="00DE40BA" w:rsidRPr="00A34E76" w:rsidRDefault="00DE40BA" w:rsidP="00DE40BA">
            <w:pPr>
              <w:pStyle w:val="TAL"/>
              <w:rPr>
                <w:lang w:eastAsia="ja-JP"/>
              </w:rPr>
            </w:pPr>
            <w:r>
              <w:rPr>
                <w:rFonts w:hint="eastAsia"/>
                <w:lang w:eastAsia="ja-JP"/>
              </w:rPr>
              <w:t>1-4</w:t>
            </w:r>
          </w:p>
        </w:tc>
        <w:tc>
          <w:tcPr>
            <w:tcW w:w="1957" w:type="dxa"/>
          </w:tcPr>
          <w:p w14:paraId="667129D1" w14:textId="77777777" w:rsidR="00DE40BA" w:rsidRPr="00A34E76" w:rsidRDefault="00DE40BA" w:rsidP="00DE40BA">
            <w:pPr>
              <w:pStyle w:val="TAL"/>
            </w:pPr>
            <w:r w:rsidRPr="006B16D4">
              <w:t>CSI-RS based RRM measurement with associated SS-block</w:t>
            </w:r>
          </w:p>
        </w:tc>
        <w:tc>
          <w:tcPr>
            <w:tcW w:w="2497" w:type="dxa"/>
          </w:tcPr>
          <w:p w14:paraId="1E5E1424" w14:textId="77777777" w:rsidR="00DE40BA" w:rsidRDefault="00DE40BA" w:rsidP="00DE40BA">
            <w:pPr>
              <w:pStyle w:val="TAL"/>
            </w:pPr>
            <w:r>
              <w:t>1) CSI-RSRP measurement</w:t>
            </w:r>
          </w:p>
          <w:p w14:paraId="1A375B0F" w14:textId="77777777" w:rsidR="00DE40BA" w:rsidRPr="00A34E76" w:rsidRDefault="00DE40BA" w:rsidP="00DE40BA">
            <w:pPr>
              <w:pStyle w:val="TAL"/>
            </w:pPr>
            <w:r>
              <w:t>2) CSI-RSRQ measurement</w:t>
            </w:r>
          </w:p>
        </w:tc>
        <w:tc>
          <w:tcPr>
            <w:tcW w:w="1325" w:type="dxa"/>
          </w:tcPr>
          <w:p w14:paraId="58AD07D8" w14:textId="77777777" w:rsidR="00DE40BA" w:rsidRPr="00A34E76" w:rsidRDefault="00DE40BA" w:rsidP="00DE40BA">
            <w:pPr>
              <w:pStyle w:val="TAL"/>
              <w:rPr>
                <w:lang w:eastAsia="ja-JP"/>
              </w:rPr>
            </w:pPr>
            <w:r>
              <w:rPr>
                <w:rFonts w:hint="eastAsia"/>
                <w:lang w:eastAsia="ja-JP"/>
              </w:rPr>
              <w:t>1-1, CSI-RS</w:t>
            </w:r>
          </w:p>
        </w:tc>
        <w:tc>
          <w:tcPr>
            <w:tcW w:w="3388" w:type="dxa"/>
          </w:tcPr>
          <w:p w14:paraId="0112C88F" w14:textId="77777777" w:rsidR="00DE40BA" w:rsidRPr="00F06D78" w:rsidRDefault="00DE40BA" w:rsidP="00DE40BA">
            <w:pPr>
              <w:pStyle w:val="TAL"/>
              <w:rPr>
                <w:i/>
              </w:rPr>
            </w:pPr>
            <w:r w:rsidRPr="00F06D78">
              <w:rPr>
                <w:i/>
              </w:rPr>
              <w:t>csi-RSRP-AndRSRQ-MeasWithSSB</w:t>
            </w:r>
          </w:p>
        </w:tc>
        <w:tc>
          <w:tcPr>
            <w:tcW w:w="2988" w:type="dxa"/>
          </w:tcPr>
          <w:p w14:paraId="48A4B651" w14:textId="77777777" w:rsidR="00DE40BA" w:rsidRPr="00F06D78" w:rsidRDefault="00DE40BA" w:rsidP="00DE40BA">
            <w:pPr>
              <w:pStyle w:val="TAL"/>
              <w:rPr>
                <w:i/>
              </w:rPr>
            </w:pPr>
            <w:r w:rsidRPr="00F06D78">
              <w:rPr>
                <w:i/>
              </w:rPr>
              <w:t>MeasAndMobParametersFRX-Diff</w:t>
            </w:r>
          </w:p>
        </w:tc>
        <w:tc>
          <w:tcPr>
            <w:tcW w:w="1416" w:type="dxa"/>
          </w:tcPr>
          <w:p w14:paraId="71F32D3F" w14:textId="77777777" w:rsidR="00DE40BA" w:rsidRPr="00A34E76" w:rsidRDefault="00DE40BA" w:rsidP="00DE40BA">
            <w:pPr>
              <w:pStyle w:val="TAL"/>
              <w:rPr>
                <w:lang w:eastAsia="ja-JP"/>
              </w:rPr>
            </w:pPr>
            <w:r>
              <w:rPr>
                <w:rFonts w:hint="eastAsia"/>
                <w:lang w:eastAsia="ja-JP"/>
              </w:rPr>
              <w:t>No</w:t>
            </w:r>
          </w:p>
        </w:tc>
        <w:tc>
          <w:tcPr>
            <w:tcW w:w="1416" w:type="dxa"/>
          </w:tcPr>
          <w:p w14:paraId="191BBDCE" w14:textId="77777777" w:rsidR="00DE40BA" w:rsidRPr="00A34E76" w:rsidRDefault="00DE40BA" w:rsidP="00DE40BA">
            <w:pPr>
              <w:pStyle w:val="TAL"/>
              <w:rPr>
                <w:lang w:eastAsia="ja-JP"/>
              </w:rPr>
            </w:pPr>
            <w:r>
              <w:rPr>
                <w:rFonts w:hint="eastAsia"/>
                <w:lang w:eastAsia="ja-JP"/>
              </w:rPr>
              <w:t>Yes</w:t>
            </w:r>
          </w:p>
        </w:tc>
        <w:tc>
          <w:tcPr>
            <w:tcW w:w="1857" w:type="dxa"/>
          </w:tcPr>
          <w:p w14:paraId="584D3B4F" w14:textId="77777777" w:rsidR="00DE40BA" w:rsidRPr="00A34E76" w:rsidRDefault="00DE40BA" w:rsidP="00DE40BA">
            <w:pPr>
              <w:pStyle w:val="TAL"/>
            </w:pPr>
            <w:r>
              <w:t>This does not discourage RAN4 to complete their work</w:t>
            </w:r>
            <w:r>
              <w:rPr>
                <w:rFonts w:hint="eastAsia"/>
                <w:lang w:eastAsia="ja-JP"/>
              </w:rPr>
              <w:t xml:space="preserve">. </w:t>
            </w:r>
            <w:r>
              <w:t>There is expectation that RAN4 will complete the corresponding RRM measurement</w:t>
            </w:r>
          </w:p>
        </w:tc>
        <w:tc>
          <w:tcPr>
            <w:tcW w:w="1907" w:type="dxa"/>
          </w:tcPr>
          <w:p w14:paraId="25E93DBC" w14:textId="77777777" w:rsidR="00DE40BA" w:rsidRPr="00A34E76" w:rsidRDefault="00DE40BA" w:rsidP="00DE40BA">
            <w:pPr>
              <w:pStyle w:val="TAL"/>
            </w:pPr>
            <w:r>
              <w:rPr>
                <w:rFonts w:hint="eastAsia"/>
                <w:lang w:eastAsia="ja-JP"/>
              </w:rPr>
              <w:t>Optional with capability signalling</w:t>
            </w:r>
          </w:p>
        </w:tc>
      </w:tr>
      <w:tr w:rsidR="00DE40BA" w14:paraId="6B7E4297" w14:textId="77777777" w:rsidTr="00DE40BA">
        <w:tc>
          <w:tcPr>
            <w:tcW w:w="1677" w:type="dxa"/>
            <w:vMerge/>
          </w:tcPr>
          <w:p w14:paraId="08F5E42B" w14:textId="77777777" w:rsidR="00DE40BA" w:rsidRDefault="00DE40BA" w:rsidP="00DE40BA">
            <w:pPr>
              <w:pStyle w:val="TAL"/>
            </w:pPr>
          </w:p>
        </w:tc>
        <w:tc>
          <w:tcPr>
            <w:tcW w:w="815" w:type="dxa"/>
          </w:tcPr>
          <w:p w14:paraId="5C3EEB02" w14:textId="77777777" w:rsidR="00DE40BA" w:rsidRDefault="00DE40BA" w:rsidP="00DE40BA">
            <w:pPr>
              <w:pStyle w:val="TAL"/>
              <w:rPr>
                <w:lang w:eastAsia="ja-JP"/>
              </w:rPr>
            </w:pPr>
            <w:r>
              <w:rPr>
                <w:rFonts w:hint="eastAsia"/>
                <w:lang w:eastAsia="ja-JP"/>
              </w:rPr>
              <w:t>1-5</w:t>
            </w:r>
          </w:p>
        </w:tc>
        <w:tc>
          <w:tcPr>
            <w:tcW w:w="1957" w:type="dxa"/>
          </w:tcPr>
          <w:p w14:paraId="74CA9E10" w14:textId="77777777" w:rsidR="00DE40BA" w:rsidRPr="00A34E76" w:rsidRDefault="00DE40BA" w:rsidP="00DE40BA">
            <w:pPr>
              <w:pStyle w:val="TAL"/>
            </w:pPr>
            <w:r w:rsidRPr="006B16D4">
              <w:t>CSI-RS based RRM measurement without associated SS-block</w:t>
            </w:r>
          </w:p>
        </w:tc>
        <w:tc>
          <w:tcPr>
            <w:tcW w:w="2497" w:type="dxa"/>
          </w:tcPr>
          <w:p w14:paraId="1C1ED310" w14:textId="77777777" w:rsidR="00DE40BA" w:rsidRDefault="00DE40BA" w:rsidP="00DE40BA">
            <w:pPr>
              <w:pStyle w:val="TAL"/>
            </w:pPr>
            <w:r>
              <w:t xml:space="preserve">1) CSI-RSRP measurement </w:t>
            </w:r>
          </w:p>
          <w:p w14:paraId="6593BB0B" w14:textId="77777777" w:rsidR="00DE40BA" w:rsidRDefault="00DE40BA" w:rsidP="00DE40BA">
            <w:pPr>
              <w:pStyle w:val="TAL"/>
            </w:pPr>
            <w:r>
              <w:t>2) CSI-RSRQ measurement</w:t>
            </w:r>
          </w:p>
          <w:p w14:paraId="6F7B719B" w14:textId="77777777" w:rsidR="00DE40BA" w:rsidRPr="00A34E76" w:rsidRDefault="00DE40BA" w:rsidP="00DE40BA">
            <w:pPr>
              <w:pStyle w:val="TAL"/>
            </w:pPr>
            <w:r>
              <w:t>3) There is SS-block in the target frequency on which the RRM measurement is performed</w:t>
            </w:r>
          </w:p>
        </w:tc>
        <w:tc>
          <w:tcPr>
            <w:tcW w:w="1325" w:type="dxa"/>
          </w:tcPr>
          <w:p w14:paraId="6DC234A0" w14:textId="77777777" w:rsidR="00DE40BA" w:rsidRPr="00A34E76" w:rsidRDefault="00DE40BA" w:rsidP="00DE40BA">
            <w:pPr>
              <w:pStyle w:val="TAL"/>
              <w:rPr>
                <w:lang w:eastAsia="ja-JP"/>
              </w:rPr>
            </w:pPr>
            <w:r>
              <w:rPr>
                <w:rFonts w:hint="eastAsia"/>
                <w:lang w:eastAsia="ja-JP"/>
              </w:rPr>
              <w:t>1-1, CSI-RS</w:t>
            </w:r>
          </w:p>
        </w:tc>
        <w:tc>
          <w:tcPr>
            <w:tcW w:w="3388" w:type="dxa"/>
          </w:tcPr>
          <w:p w14:paraId="4E69DEED" w14:textId="77777777" w:rsidR="00DE40BA" w:rsidRPr="00F06D78" w:rsidRDefault="00DE40BA" w:rsidP="00DE40BA">
            <w:pPr>
              <w:pStyle w:val="TAL"/>
              <w:rPr>
                <w:i/>
              </w:rPr>
            </w:pPr>
            <w:r w:rsidRPr="00F06D78">
              <w:rPr>
                <w:i/>
              </w:rPr>
              <w:t>csi-RSRP-AndRSRQ-MeasWithoutSSB</w:t>
            </w:r>
          </w:p>
        </w:tc>
        <w:tc>
          <w:tcPr>
            <w:tcW w:w="2988" w:type="dxa"/>
          </w:tcPr>
          <w:p w14:paraId="4E9A0D3A" w14:textId="77777777" w:rsidR="00DE40BA" w:rsidRPr="00F06D78" w:rsidRDefault="00DE40BA" w:rsidP="00DE40BA">
            <w:pPr>
              <w:pStyle w:val="TAL"/>
              <w:rPr>
                <w:i/>
              </w:rPr>
            </w:pPr>
            <w:r w:rsidRPr="00F06D78">
              <w:rPr>
                <w:i/>
              </w:rPr>
              <w:t>MeasAndMobParametersFRX-Diff</w:t>
            </w:r>
          </w:p>
        </w:tc>
        <w:tc>
          <w:tcPr>
            <w:tcW w:w="1416" w:type="dxa"/>
          </w:tcPr>
          <w:p w14:paraId="06FA4FD4" w14:textId="77777777" w:rsidR="00DE40BA" w:rsidRPr="00A34E76" w:rsidRDefault="00DE40BA" w:rsidP="00DE40BA">
            <w:pPr>
              <w:pStyle w:val="TAL"/>
              <w:rPr>
                <w:lang w:eastAsia="ja-JP"/>
              </w:rPr>
            </w:pPr>
            <w:r>
              <w:rPr>
                <w:rFonts w:hint="eastAsia"/>
                <w:lang w:eastAsia="ja-JP"/>
              </w:rPr>
              <w:t>No</w:t>
            </w:r>
          </w:p>
        </w:tc>
        <w:tc>
          <w:tcPr>
            <w:tcW w:w="1416" w:type="dxa"/>
          </w:tcPr>
          <w:p w14:paraId="4BD51EC1" w14:textId="77777777" w:rsidR="00DE40BA" w:rsidRPr="00A34E76" w:rsidRDefault="00DE40BA" w:rsidP="00DE40BA">
            <w:pPr>
              <w:pStyle w:val="TAL"/>
              <w:rPr>
                <w:lang w:eastAsia="ja-JP"/>
              </w:rPr>
            </w:pPr>
            <w:r>
              <w:rPr>
                <w:rFonts w:hint="eastAsia"/>
                <w:lang w:eastAsia="ja-JP"/>
              </w:rPr>
              <w:t>Yes</w:t>
            </w:r>
          </w:p>
        </w:tc>
        <w:tc>
          <w:tcPr>
            <w:tcW w:w="1857" w:type="dxa"/>
          </w:tcPr>
          <w:p w14:paraId="4A09A86E" w14:textId="77777777" w:rsidR="00DE40BA" w:rsidRPr="00A34E76" w:rsidRDefault="00DE40BA" w:rsidP="00DE40BA">
            <w:pPr>
              <w:pStyle w:val="TAL"/>
            </w:pPr>
            <w:r>
              <w:t>This does not discourage RAN4 to complete their work</w:t>
            </w:r>
            <w:r>
              <w:rPr>
                <w:rFonts w:hint="eastAsia"/>
                <w:lang w:eastAsia="ja-JP"/>
              </w:rPr>
              <w:t>.</w:t>
            </w:r>
            <w:r>
              <w:rPr>
                <w:lang w:eastAsia="ja-JP"/>
              </w:rPr>
              <w:t xml:space="preserve"> </w:t>
            </w:r>
            <w:r>
              <w:t>There is expectation that RAN4 will complete the corresponding RRM measurement</w:t>
            </w:r>
          </w:p>
        </w:tc>
        <w:tc>
          <w:tcPr>
            <w:tcW w:w="1907" w:type="dxa"/>
          </w:tcPr>
          <w:p w14:paraId="6F8F6763" w14:textId="77777777" w:rsidR="00DE40BA" w:rsidRPr="00A34E76" w:rsidRDefault="00DE40BA" w:rsidP="00DE40BA">
            <w:pPr>
              <w:pStyle w:val="TAL"/>
            </w:pPr>
            <w:r>
              <w:rPr>
                <w:rFonts w:hint="eastAsia"/>
                <w:lang w:eastAsia="ja-JP"/>
              </w:rPr>
              <w:t>Optional with capability signalling</w:t>
            </w:r>
          </w:p>
        </w:tc>
      </w:tr>
      <w:tr w:rsidR="00DE40BA" w14:paraId="50D4836D" w14:textId="77777777" w:rsidTr="00DE40BA">
        <w:tc>
          <w:tcPr>
            <w:tcW w:w="1677" w:type="dxa"/>
            <w:vMerge/>
          </w:tcPr>
          <w:p w14:paraId="65CD7DFC" w14:textId="77777777" w:rsidR="00DE40BA" w:rsidRDefault="00DE40BA" w:rsidP="00DE40BA">
            <w:pPr>
              <w:pStyle w:val="TAL"/>
            </w:pPr>
          </w:p>
        </w:tc>
        <w:tc>
          <w:tcPr>
            <w:tcW w:w="815" w:type="dxa"/>
          </w:tcPr>
          <w:p w14:paraId="17671261" w14:textId="77777777" w:rsidR="00DE40BA" w:rsidRDefault="00DE40BA" w:rsidP="00DE40BA">
            <w:pPr>
              <w:pStyle w:val="TAL"/>
              <w:rPr>
                <w:lang w:eastAsia="ja-JP"/>
              </w:rPr>
            </w:pPr>
            <w:r>
              <w:rPr>
                <w:rFonts w:hint="eastAsia"/>
                <w:lang w:eastAsia="ja-JP"/>
              </w:rPr>
              <w:t>1-6</w:t>
            </w:r>
          </w:p>
        </w:tc>
        <w:tc>
          <w:tcPr>
            <w:tcW w:w="1957" w:type="dxa"/>
          </w:tcPr>
          <w:p w14:paraId="6838C0F1" w14:textId="77777777" w:rsidR="00DE40BA" w:rsidRPr="00A34E76" w:rsidRDefault="00DE40BA" w:rsidP="00DE40BA">
            <w:pPr>
              <w:pStyle w:val="TAL"/>
            </w:pPr>
            <w:r w:rsidRPr="006B16D4">
              <w:t>CSI-RS based RS-SINR measurement</w:t>
            </w:r>
          </w:p>
        </w:tc>
        <w:tc>
          <w:tcPr>
            <w:tcW w:w="2497" w:type="dxa"/>
          </w:tcPr>
          <w:p w14:paraId="644ED61C" w14:textId="77777777" w:rsidR="00DE40BA" w:rsidRPr="00A34E76" w:rsidRDefault="00DE40BA" w:rsidP="00DE40BA">
            <w:pPr>
              <w:pStyle w:val="TAL"/>
              <w:rPr>
                <w:lang w:eastAsia="ja-JP"/>
              </w:rPr>
            </w:pPr>
            <w:r>
              <w:rPr>
                <w:rFonts w:hint="eastAsia"/>
                <w:lang w:eastAsia="ja-JP"/>
              </w:rPr>
              <w:t>CSI-SINR measurements</w:t>
            </w:r>
          </w:p>
        </w:tc>
        <w:tc>
          <w:tcPr>
            <w:tcW w:w="1325" w:type="dxa"/>
          </w:tcPr>
          <w:p w14:paraId="3F78D3FA" w14:textId="77777777" w:rsidR="00DE40BA" w:rsidRPr="00A34E76" w:rsidRDefault="00DE40BA" w:rsidP="00DE40BA">
            <w:pPr>
              <w:pStyle w:val="TAL"/>
              <w:rPr>
                <w:lang w:eastAsia="ja-JP"/>
              </w:rPr>
            </w:pPr>
            <w:r>
              <w:rPr>
                <w:rFonts w:hint="eastAsia"/>
                <w:lang w:eastAsia="ja-JP"/>
              </w:rPr>
              <w:t>1-1, 1-4</w:t>
            </w:r>
          </w:p>
        </w:tc>
        <w:tc>
          <w:tcPr>
            <w:tcW w:w="3388" w:type="dxa"/>
          </w:tcPr>
          <w:p w14:paraId="1968F590" w14:textId="77777777" w:rsidR="00DE40BA" w:rsidRPr="00F06D78" w:rsidRDefault="00DE40BA" w:rsidP="00DE40BA">
            <w:pPr>
              <w:pStyle w:val="TAL"/>
              <w:rPr>
                <w:i/>
              </w:rPr>
            </w:pPr>
            <w:r w:rsidRPr="00F06D78">
              <w:rPr>
                <w:i/>
              </w:rPr>
              <w:t>csi-SINR-Meas</w:t>
            </w:r>
          </w:p>
        </w:tc>
        <w:tc>
          <w:tcPr>
            <w:tcW w:w="2988" w:type="dxa"/>
          </w:tcPr>
          <w:p w14:paraId="6AA163AF" w14:textId="77777777" w:rsidR="00DE40BA" w:rsidRPr="00F06D78" w:rsidRDefault="00DE40BA" w:rsidP="00DE40BA">
            <w:pPr>
              <w:pStyle w:val="TAL"/>
              <w:rPr>
                <w:i/>
              </w:rPr>
            </w:pPr>
            <w:r w:rsidRPr="00F06D78">
              <w:rPr>
                <w:i/>
              </w:rPr>
              <w:t>MeasAndMobParametersFRX-Diff</w:t>
            </w:r>
          </w:p>
        </w:tc>
        <w:tc>
          <w:tcPr>
            <w:tcW w:w="1416" w:type="dxa"/>
          </w:tcPr>
          <w:p w14:paraId="4C7A30A0" w14:textId="77777777" w:rsidR="00DE40BA" w:rsidRPr="00A34E76" w:rsidRDefault="00DE40BA" w:rsidP="00DE40BA">
            <w:pPr>
              <w:pStyle w:val="TAL"/>
              <w:rPr>
                <w:lang w:eastAsia="ja-JP"/>
              </w:rPr>
            </w:pPr>
            <w:r>
              <w:rPr>
                <w:rFonts w:hint="eastAsia"/>
                <w:lang w:eastAsia="ja-JP"/>
              </w:rPr>
              <w:t>No</w:t>
            </w:r>
          </w:p>
        </w:tc>
        <w:tc>
          <w:tcPr>
            <w:tcW w:w="1416" w:type="dxa"/>
          </w:tcPr>
          <w:p w14:paraId="06A8543A" w14:textId="77777777" w:rsidR="00DE40BA" w:rsidRPr="00A34E76" w:rsidRDefault="00DE40BA" w:rsidP="00DE40BA">
            <w:pPr>
              <w:pStyle w:val="TAL"/>
              <w:rPr>
                <w:lang w:eastAsia="ja-JP"/>
              </w:rPr>
            </w:pPr>
            <w:r>
              <w:rPr>
                <w:rFonts w:hint="eastAsia"/>
                <w:lang w:eastAsia="ja-JP"/>
              </w:rPr>
              <w:t>Yes</w:t>
            </w:r>
          </w:p>
        </w:tc>
        <w:tc>
          <w:tcPr>
            <w:tcW w:w="1857" w:type="dxa"/>
          </w:tcPr>
          <w:p w14:paraId="02B3F058" w14:textId="77777777" w:rsidR="00DE40BA" w:rsidRPr="00A34E76" w:rsidRDefault="00DE40BA" w:rsidP="00DE40BA">
            <w:pPr>
              <w:pStyle w:val="TAL"/>
            </w:pPr>
          </w:p>
        </w:tc>
        <w:tc>
          <w:tcPr>
            <w:tcW w:w="1907" w:type="dxa"/>
          </w:tcPr>
          <w:p w14:paraId="4C180715" w14:textId="77777777" w:rsidR="00DE40BA" w:rsidRPr="00A34E76" w:rsidRDefault="00DE40BA" w:rsidP="00DE40BA">
            <w:pPr>
              <w:pStyle w:val="TAL"/>
            </w:pPr>
            <w:r>
              <w:rPr>
                <w:rFonts w:hint="eastAsia"/>
                <w:lang w:eastAsia="ja-JP"/>
              </w:rPr>
              <w:t>Optional with capability signalling</w:t>
            </w:r>
          </w:p>
        </w:tc>
      </w:tr>
      <w:tr w:rsidR="00DE40BA" w14:paraId="7FA8F310" w14:textId="77777777" w:rsidTr="00DE40BA">
        <w:tc>
          <w:tcPr>
            <w:tcW w:w="1677" w:type="dxa"/>
            <w:vMerge/>
          </w:tcPr>
          <w:p w14:paraId="03C2D26E" w14:textId="77777777" w:rsidR="00DE40BA" w:rsidRDefault="00DE40BA" w:rsidP="00DE40BA">
            <w:pPr>
              <w:pStyle w:val="TAL"/>
            </w:pPr>
          </w:p>
        </w:tc>
        <w:tc>
          <w:tcPr>
            <w:tcW w:w="815" w:type="dxa"/>
          </w:tcPr>
          <w:p w14:paraId="640F73AA" w14:textId="77777777" w:rsidR="00DE40BA" w:rsidRDefault="00DE40BA" w:rsidP="00DE40BA">
            <w:pPr>
              <w:pStyle w:val="TAL"/>
              <w:rPr>
                <w:lang w:eastAsia="ja-JP"/>
              </w:rPr>
            </w:pPr>
            <w:r>
              <w:rPr>
                <w:rFonts w:hint="eastAsia"/>
                <w:lang w:eastAsia="ja-JP"/>
              </w:rPr>
              <w:t>1-7</w:t>
            </w:r>
          </w:p>
        </w:tc>
        <w:tc>
          <w:tcPr>
            <w:tcW w:w="1957" w:type="dxa"/>
          </w:tcPr>
          <w:p w14:paraId="3FD53951" w14:textId="77777777" w:rsidR="00DE40BA" w:rsidRPr="00A34E76" w:rsidRDefault="00DE40BA" w:rsidP="00DE40BA">
            <w:pPr>
              <w:pStyle w:val="TAL"/>
            </w:pPr>
            <w:r w:rsidRPr="006B16D4">
              <w:t>CSI-RS based RLM</w:t>
            </w:r>
          </w:p>
        </w:tc>
        <w:tc>
          <w:tcPr>
            <w:tcW w:w="2497" w:type="dxa"/>
          </w:tcPr>
          <w:p w14:paraId="7204BC3A" w14:textId="77777777" w:rsidR="00DE40BA" w:rsidRPr="00A34E76" w:rsidRDefault="00DE40BA" w:rsidP="00DE40BA">
            <w:pPr>
              <w:pStyle w:val="TAL"/>
            </w:pPr>
            <w:r w:rsidRPr="006B16D4">
              <w:t>CSI-RS based RLM</w:t>
            </w:r>
          </w:p>
        </w:tc>
        <w:tc>
          <w:tcPr>
            <w:tcW w:w="1325" w:type="dxa"/>
          </w:tcPr>
          <w:p w14:paraId="3AB5FB2D" w14:textId="77777777" w:rsidR="00DE40BA" w:rsidRPr="00A34E76" w:rsidRDefault="00DE40BA" w:rsidP="00DE40BA">
            <w:pPr>
              <w:pStyle w:val="TAL"/>
              <w:rPr>
                <w:lang w:eastAsia="ja-JP"/>
              </w:rPr>
            </w:pPr>
            <w:r>
              <w:rPr>
                <w:rFonts w:hint="eastAsia"/>
                <w:lang w:eastAsia="ja-JP"/>
              </w:rPr>
              <w:t>1-1, CSI-RS</w:t>
            </w:r>
          </w:p>
        </w:tc>
        <w:tc>
          <w:tcPr>
            <w:tcW w:w="3388" w:type="dxa"/>
          </w:tcPr>
          <w:p w14:paraId="7271BBCB" w14:textId="77777777" w:rsidR="00DE40BA" w:rsidRPr="00F06D78" w:rsidRDefault="00DE40BA" w:rsidP="00DE40BA">
            <w:pPr>
              <w:pStyle w:val="TAL"/>
              <w:rPr>
                <w:i/>
              </w:rPr>
            </w:pPr>
            <w:r w:rsidRPr="00F06D78">
              <w:rPr>
                <w:i/>
              </w:rPr>
              <w:t>csi-RS-RLM</w:t>
            </w:r>
          </w:p>
        </w:tc>
        <w:tc>
          <w:tcPr>
            <w:tcW w:w="2988" w:type="dxa"/>
          </w:tcPr>
          <w:p w14:paraId="103E61C5" w14:textId="77777777" w:rsidR="00DE40BA" w:rsidRPr="00F06D78" w:rsidRDefault="00DE40BA" w:rsidP="00DE40BA">
            <w:pPr>
              <w:pStyle w:val="TAL"/>
              <w:rPr>
                <w:i/>
              </w:rPr>
            </w:pPr>
            <w:r w:rsidRPr="00F06D78">
              <w:rPr>
                <w:i/>
              </w:rPr>
              <w:t>MeasAndMobParametersFRX-Diff</w:t>
            </w:r>
          </w:p>
        </w:tc>
        <w:tc>
          <w:tcPr>
            <w:tcW w:w="1416" w:type="dxa"/>
          </w:tcPr>
          <w:p w14:paraId="44398255" w14:textId="77777777" w:rsidR="00DE40BA" w:rsidRPr="00A34E76" w:rsidRDefault="00DE40BA" w:rsidP="00DE40BA">
            <w:pPr>
              <w:pStyle w:val="TAL"/>
              <w:rPr>
                <w:lang w:eastAsia="ja-JP"/>
              </w:rPr>
            </w:pPr>
            <w:r>
              <w:rPr>
                <w:rFonts w:hint="eastAsia"/>
                <w:lang w:eastAsia="ja-JP"/>
              </w:rPr>
              <w:t>No</w:t>
            </w:r>
          </w:p>
        </w:tc>
        <w:tc>
          <w:tcPr>
            <w:tcW w:w="1416" w:type="dxa"/>
          </w:tcPr>
          <w:p w14:paraId="6D49C075" w14:textId="77777777" w:rsidR="00DE40BA" w:rsidRPr="00A34E76" w:rsidRDefault="00DE40BA" w:rsidP="00DE40BA">
            <w:pPr>
              <w:pStyle w:val="TAL"/>
              <w:rPr>
                <w:lang w:eastAsia="ja-JP"/>
              </w:rPr>
            </w:pPr>
            <w:r>
              <w:rPr>
                <w:rFonts w:hint="eastAsia"/>
                <w:lang w:eastAsia="ja-JP"/>
              </w:rPr>
              <w:t>Yes</w:t>
            </w:r>
          </w:p>
        </w:tc>
        <w:tc>
          <w:tcPr>
            <w:tcW w:w="1857" w:type="dxa"/>
          </w:tcPr>
          <w:p w14:paraId="41693094" w14:textId="77777777" w:rsidR="00DE40BA" w:rsidRPr="00A34E76" w:rsidRDefault="00DE40BA" w:rsidP="00DE40BA">
            <w:pPr>
              <w:pStyle w:val="TAL"/>
            </w:pPr>
          </w:p>
        </w:tc>
        <w:tc>
          <w:tcPr>
            <w:tcW w:w="1907" w:type="dxa"/>
          </w:tcPr>
          <w:p w14:paraId="7B798324"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4BCA0BB4" w14:textId="77777777" w:rsidTr="00DE40BA">
        <w:tc>
          <w:tcPr>
            <w:tcW w:w="1677" w:type="dxa"/>
            <w:vMerge/>
          </w:tcPr>
          <w:p w14:paraId="0F8197BD" w14:textId="77777777" w:rsidR="00DE40BA" w:rsidRDefault="00DE40BA" w:rsidP="00DE40BA">
            <w:pPr>
              <w:pStyle w:val="TAL"/>
            </w:pPr>
          </w:p>
        </w:tc>
        <w:tc>
          <w:tcPr>
            <w:tcW w:w="815" w:type="dxa"/>
          </w:tcPr>
          <w:p w14:paraId="79A6E8ED" w14:textId="77777777" w:rsidR="00DE40BA" w:rsidRDefault="00DE40BA" w:rsidP="00DE40BA">
            <w:pPr>
              <w:pStyle w:val="TAL"/>
              <w:rPr>
                <w:lang w:eastAsia="ja-JP"/>
              </w:rPr>
            </w:pPr>
            <w:r>
              <w:rPr>
                <w:rFonts w:hint="eastAsia"/>
                <w:lang w:eastAsia="ja-JP"/>
              </w:rPr>
              <w:t>1-8</w:t>
            </w:r>
          </w:p>
        </w:tc>
        <w:tc>
          <w:tcPr>
            <w:tcW w:w="1957" w:type="dxa"/>
          </w:tcPr>
          <w:p w14:paraId="1342BFF1" w14:textId="77777777" w:rsidR="00DE40BA" w:rsidRPr="00A34E76" w:rsidRDefault="00DE40BA" w:rsidP="00DE40BA">
            <w:pPr>
              <w:pStyle w:val="TAL"/>
            </w:pPr>
            <w:r w:rsidRPr="002622F2">
              <w:t>RLM based on a mix of SS block and CSI-RS signals within active BWP</w:t>
            </w:r>
          </w:p>
        </w:tc>
        <w:tc>
          <w:tcPr>
            <w:tcW w:w="2497" w:type="dxa"/>
          </w:tcPr>
          <w:p w14:paraId="02CA2D23" w14:textId="77777777" w:rsidR="00DE40BA" w:rsidRPr="00A34E76" w:rsidRDefault="00DE40BA" w:rsidP="00DE40BA">
            <w:pPr>
              <w:pStyle w:val="TAL"/>
            </w:pPr>
            <w:r w:rsidRPr="002622F2">
              <w:t>RLM based on a mix of SS block and CSI-RS signals within active BWP</w:t>
            </w:r>
          </w:p>
        </w:tc>
        <w:tc>
          <w:tcPr>
            <w:tcW w:w="1325" w:type="dxa"/>
          </w:tcPr>
          <w:p w14:paraId="21324E1D" w14:textId="77777777" w:rsidR="00DE40BA" w:rsidRPr="00A34E76" w:rsidRDefault="00DE40BA" w:rsidP="00DE40BA">
            <w:pPr>
              <w:pStyle w:val="TAL"/>
              <w:rPr>
                <w:lang w:eastAsia="ja-JP"/>
              </w:rPr>
            </w:pPr>
            <w:r>
              <w:rPr>
                <w:rFonts w:hint="eastAsia"/>
                <w:lang w:eastAsia="ja-JP"/>
              </w:rPr>
              <w:t>1-3 and 1-7</w:t>
            </w:r>
          </w:p>
        </w:tc>
        <w:tc>
          <w:tcPr>
            <w:tcW w:w="3388" w:type="dxa"/>
          </w:tcPr>
          <w:p w14:paraId="21EB836F" w14:textId="77777777" w:rsidR="00DE40BA" w:rsidRPr="00F06D78" w:rsidRDefault="00DE40BA" w:rsidP="00DE40BA">
            <w:pPr>
              <w:pStyle w:val="TAL"/>
              <w:rPr>
                <w:i/>
              </w:rPr>
            </w:pPr>
            <w:r w:rsidRPr="00F06D78">
              <w:rPr>
                <w:i/>
              </w:rPr>
              <w:t>ssb-AndCSI-RS-RLM</w:t>
            </w:r>
          </w:p>
        </w:tc>
        <w:tc>
          <w:tcPr>
            <w:tcW w:w="2988" w:type="dxa"/>
          </w:tcPr>
          <w:p w14:paraId="631DFC15" w14:textId="77777777" w:rsidR="00DE40BA" w:rsidRPr="00F06D78" w:rsidRDefault="00DE40BA" w:rsidP="00DE40BA">
            <w:pPr>
              <w:pStyle w:val="TAL"/>
              <w:rPr>
                <w:i/>
              </w:rPr>
            </w:pPr>
            <w:r w:rsidRPr="00F06D78">
              <w:rPr>
                <w:i/>
              </w:rPr>
              <w:t>MeasAndMobParametersCommon</w:t>
            </w:r>
          </w:p>
        </w:tc>
        <w:tc>
          <w:tcPr>
            <w:tcW w:w="1416" w:type="dxa"/>
          </w:tcPr>
          <w:p w14:paraId="105CABC4" w14:textId="77777777" w:rsidR="00DE40BA" w:rsidRPr="00A34E76" w:rsidRDefault="00DE40BA" w:rsidP="00DE40BA">
            <w:pPr>
              <w:pStyle w:val="TAL"/>
              <w:rPr>
                <w:lang w:eastAsia="ja-JP"/>
              </w:rPr>
            </w:pPr>
            <w:r>
              <w:rPr>
                <w:rFonts w:hint="eastAsia"/>
                <w:lang w:eastAsia="ja-JP"/>
              </w:rPr>
              <w:t>No</w:t>
            </w:r>
          </w:p>
        </w:tc>
        <w:tc>
          <w:tcPr>
            <w:tcW w:w="1416" w:type="dxa"/>
          </w:tcPr>
          <w:p w14:paraId="4E363487" w14:textId="77777777" w:rsidR="00DE40BA" w:rsidRPr="00A34E76" w:rsidRDefault="00DE40BA" w:rsidP="00DE40BA">
            <w:pPr>
              <w:pStyle w:val="TAL"/>
              <w:rPr>
                <w:lang w:eastAsia="ja-JP"/>
              </w:rPr>
            </w:pPr>
            <w:r>
              <w:rPr>
                <w:rFonts w:hint="eastAsia"/>
                <w:lang w:eastAsia="ja-JP"/>
              </w:rPr>
              <w:t>No</w:t>
            </w:r>
          </w:p>
        </w:tc>
        <w:tc>
          <w:tcPr>
            <w:tcW w:w="1857" w:type="dxa"/>
          </w:tcPr>
          <w:p w14:paraId="1089ECF9" w14:textId="77777777" w:rsidR="00DE40BA" w:rsidRPr="00A34E76" w:rsidRDefault="00DE40BA" w:rsidP="00DE40BA">
            <w:pPr>
              <w:pStyle w:val="TAL"/>
            </w:pPr>
          </w:p>
        </w:tc>
        <w:tc>
          <w:tcPr>
            <w:tcW w:w="1907" w:type="dxa"/>
          </w:tcPr>
          <w:p w14:paraId="1654BC57" w14:textId="77777777" w:rsidR="00DE40BA" w:rsidRPr="00A34E76" w:rsidRDefault="00DE40BA" w:rsidP="00DE40BA">
            <w:pPr>
              <w:pStyle w:val="TAL"/>
            </w:pPr>
            <w:r>
              <w:rPr>
                <w:rFonts w:hint="eastAsia"/>
                <w:lang w:eastAsia="ja-JP"/>
              </w:rPr>
              <w:t>Optional with capability signalling</w:t>
            </w:r>
          </w:p>
        </w:tc>
      </w:tr>
      <w:tr w:rsidR="00DE40BA" w14:paraId="5673F67A" w14:textId="77777777" w:rsidTr="00DE40BA">
        <w:tc>
          <w:tcPr>
            <w:tcW w:w="1677" w:type="dxa"/>
            <w:vMerge/>
          </w:tcPr>
          <w:p w14:paraId="212FD7C7" w14:textId="77777777" w:rsidR="00DE40BA" w:rsidRDefault="00DE40BA" w:rsidP="00DE40BA">
            <w:pPr>
              <w:pStyle w:val="TAL"/>
            </w:pPr>
          </w:p>
        </w:tc>
        <w:tc>
          <w:tcPr>
            <w:tcW w:w="815" w:type="dxa"/>
          </w:tcPr>
          <w:p w14:paraId="4375A989" w14:textId="77777777" w:rsidR="00DE40BA" w:rsidRDefault="00DE40BA" w:rsidP="00DE40BA">
            <w:pPr>
              <w:pStyle w:val="TAL"/>
              <w:rPr>
                <w:lang w:eastAsia="ja-JP"/>
              </w:rPr>
            </w:pPr>
            <w:r>
              <w:rPr>
                <w:rFonts w:hint="eastAsia"/>
                <w:lang w:eastAsia="ja-JP"/>
              </w:rPr>
              <w:t>1-9</w:t>
            </w:r>
          </w:p>
        </w:tc>
        <w:tc>
          <w:tcPr>
            <w:tcW w:w="1957" w:type="dxa"/>
          </w:tcPr>
          <w:p w14:paraId="13F5C81C" w14:textId="77777777" w:rsidR="00DE40BA" w:rsidRPr="00A34E76" w:rsidRDefault="00DE40BA" w:rsidP="00DE40BA">
            <w:pPr>
              <w:pStyle w:val="TAL"/>
            </w:pPr>
            <w:r w:rsidRPr="002622F2">
              <w:t>CSI-RS based contention free RA for HO</w:t>
            </w:r>
          </w:p>
        </w:tc>
        <w:tc>
          <w:tcPr>
            <w:tcW w:w="2497" w:type="dxa"/>
          </w:tcPr>
          <w:p w14:paraId="570A9DC2" w14:textId="77777777" w:rsidR="00DE40BA" w:rsidRPr="00A34E76" w:rsidRDefault="00DE40BA" w:rsidP="00DE40BA">
            <w:pPr>
              <w:pStyle w:val="TAL"/>
            </w:pPr>
            <w:r w:rsidRPr="002622F2">
              <w:t>CSI-RS based contention free RA for HO</w:t>
            </w:r>
          </w:p>
        </w:tc>
        <w:tc>
          <w:tcPr>
            <w:tcW w:w="1325" w:type="dxa"/>
          </w:tcPr>
          <w:p w14:paraId="4D52EF2C" w14:textId="77777777" w:rsidR="00DE40BA" w:rsidRPr="00A34E76" w:rsidRDefault="00DE40BA" w:rsidP="00DE40BA">
            <w:pPr>
              <w:pStyle w:val="TAL"/>
              <w:rPr>
                <w:lang w:eastAsia="ja-JP"/>
              </w:rPr>
            </w:pPr>
            <w:r>
              <w:rPr>
                <w:rFonts w:hint="eastAsia"/>
                <w:lang w:eastAsia="ja-JP"/>
              </w:rPr>
              <w:t xml:space="preserve">1-1, CSI-RS, </w:t>
            </w:r>
            <w:r>
              <w:rPr>
                <w:lang w:eastAsia="ja-JP"/>
              </w:rPr>
              <w:t>1-4 or 1-5</w:t>
            </w:r>
          </w:p>
        </w:tc>
        <w:tc>
          <w:tcPr>
            <w:tcW w:w="3388" w:type="dxa"/>
          </w:tcPr>
          <w:p w14:paraId="01AE40B5" w14:textId="77777777" w:rsidR="00DE40BA" w:rsidRPr="00F06D78" w:rsidRDefault="00DE40BA" w:rsidP="00DE40BA">
            <w:pPr>
              <w:pStyle w:val="TAL"/>
              <w:rPr>
                <w:i/>
              </w:rPr>
            </w:pPr>
            <w:r w:rsidRPr="00F06D78">
              <w:rPr>
                <w:i/>
              </w:rPr>
              <w:t>csi-RS-CFRA-ForHO</w:t>
            </w:r>
          </w:p>
        </w:tc>
        <w:tc>
          <w:tcPr>
            <w:tcW w:w="2988" w:type="dxa"/>
          </w:tcPr>
          <w:p w14:paraId="14F50B71" w14:textId="77777777" w:rsidR="00DE40BA" w:rsidRPr="00F06D78" w:rsidRDefault="00DE40BA" w:rsidP="00DE40BA">
            <w:pPr>
              <w:pStyle w:val="TAL"/>
              <w:rPr>
                <w:i/>
              </w:rPr>
            </w:pPr>
            <w:r w:rsidRPr="00F06D78">
              <w:rPr>
                <w:i/>
              </w:rPr>
              <w:t>Phy-ParametersCommon</w:t>
            </w:r>
          </w:p>
        </w:tc>
        <w:tc>
          <w:tcPr>
            <w:tcW w:w="1416" w:type="dxa"/>
          </w:tcPr>
          <w:p w14:paraId="17C49D8F" w14:textId="77777777" w:rsidR="00DE40BA" w:rsidRPr="00A34E76" w:rsidRDefault="00DE40BA" w:rsidP="00DE40BA">
            <w:pPr>
              <w:pStyle w:val="TAL"/>
              <w:rPr>
                <w:lang w:eastAsia="ja-JP"/>
              </w:rPr>
            </w:pPr>
            <w:r>
              <w:rPr>
                <w:rFonts w:hint="eastAsia"/>
                <w:lang w:eastAsia="ja-JP"/>
              </w:rPr>
              <w:t>No</w:t>
            </w:r>
          </w:p>
        </w:tc>
        <w:tc>
          <w:tcPr>
            <w:tcW w:w="1416" w:type="dxa"/>
          </w:tcPr>
          <w:p w14:paraId="6CDD4792" w14:textId="77777777" w:rsidR="00DE40BA" w:rsidRPr="00A34E76" w:rsidRDefault="00DE40BA" w:rsidP="00DE40BA">
            <w:pPr>
              <w:pStyle w:val="TAL"/>
              <w:rPr>
                <w:lang w:eastAsia="ja-JP"/>
              </w:rPr>
            </w:pPr>
            <w:r>
              <w:rPr>
                <w:rFonts w:hint="eastAsia"/>
                <w:lang w:eastAsia="ja-JP"/>
              </w:rPr>
              <w:t>No</w:t>
            </w:r>
          </w:p>
        </w:tc>
        <w:tc>
          <w:tcPr>
            <w:tcW w:w="1857" w:type="dxa"/>
          </w:tcPr>
          <w:p w14:paraId="000F96F7" w14:textId="77777777" w:rsidR="00DE40BA" w:rsidRPr="00A34E76" w:rsidRDefault="00DE40BA" w:rsidP="00DE40BA">
            <w:pPr>
              <w:pStyle w:val="TAL"/>
            </w:pPr>
          </w:p>
        </w:tc>
        <w:tc>
          <w:tcPr>
            <w:tcW w:w="1907" w:type="dxa"/>
          </w:tcPr>
          <w:p w14:paraId="711F3CFF" w14:textId="77777777" w:rsidR="00DE40BA" w:rsidRPr="00A34E76" w:rsidRDefault="00DE40BA" w:rsidP="00DE40BA">
            <w:pPr>
              <w:pStyle w:val="TAL"/>
            </w:pPr>
            <w:r>
              <w:rPr>
                <w:rFonts w:hint="eastAsia"/>
                <w:lang w:eastAsia="ja-JP"/>
              </w:rPr>
              <w:t>Optional with capability signalling</w:t>
            </w:r>
          </w:p>
        </w:tc>
      </w:tr>
      <w:tr w:rsidR="00DE40BA" w14:paraId="1195B071" w14:textId="77777777" w:rsidTr="00DE40BA">
        <w:tc>
          <w:tcPr>
            <w:tcW w:w="1677" w:type="dxa"/>
            <w:vMerge/>
          </w:tcPr>
          <w:p w14:paraId="39C386E7" w14:textId="77777777" w:rsidR="00DE40BA" w:rsidRDefault="00DE40BA" w:rsidP="00DE40BA">
            <w:pPr>
              <w:pStyle w:val="TAL"/>
            </w:pPr>
          </w:p>
        </w:tc>
        <w:tc>
          <w:tcPr>
            <w:tcW w:w="815" w:type="dxa"/>
          </w:tcPr>
          <w:p w14:paraId="1D1B2AEE" w14:textId="77777777" w:rsidR="00DE40BA" w:rsidRDefault="00DE40BA" w:rsidP="00DE40BA">
            <w:pPr>
              <w:pStyle w:val="TAL"/>
              <w:rPr>
                <w:lang w:eastAsia="ja-JP"/>
              </w:rPr>
            </w:pPr>
            <w:r>
              <w:rPr>
                <w:rFonts w:hint="eastAsia"/>
                <w:lang w:eastAsia="ja-JP"/>
              </w:rPr>
              <w:t>1-10</w:t>
            </w:r>
          </w:p>
        </w:tc>
        <w:tc>
          <w:tcPr>
            <w:tcW w:w="1957" w:type="dxa"/>
          </w:tcPr>
          <w:p w14:paraId="364AAC3A" w14:textId="77777777" w:rsidR="00DE40BA" w:rsidRPr="00A34E76" w:rsidRDefault="00DE40BA" w:rsidP="00DE40BA">
            <w:pPr>
              <w:pStyle w:val="TAL"/>
            </w:pPr>
            <w:r w:rsidRPr="00534C59">
              <w:t>Support of SCell without SS/PBCH block</w:t>
            </w:r>
          </w:p>
        </w:tc>
        <w:tc>
          <w:tcPr>
            <w:tcW w:w="2497" w:type="dxa"/>
          </w:tcPr>
          <w:p w14:paraId="69BDF6A6" w14:textId="77777777" w:rsidR="00DE40BA" w:rsidRPr="00A34E76" w:rsidRDefault="00DE40BA" w:rsidP="00DE40BA">
            <w:pPr>
              <w:pStyle w:val="TAL"/>
            </w:pPr>
            <w:r w:rsidRPr="00534C59">
              <w:t>Support SCell without SS/PBCH block</w:t>
            </w:r>
          </w:p>
        </w:tc>
        <w:tc>
          <w:tcPr>
            <w:tcW w:w="1325" w:type="dxa"/>
          </w:tcPr>
          <w:p w14:paraId="37AC2662" w14:textId="77777777" w:rsidR="00DE40BA" w:rsidRPr="00A34E76" w:rsidRDefault="00DE40BA" w:rsidP="00DE40BA">
            <w:pPr>
              <w:pStyle w:val="TAL"/>
              <w:rPr>
                <w:lang w:eastAsia="ja-JP"/>
              </w:rPr>
            </w:pPr>
            <w:r>
              <w:rPr>
                <w:rFonts w:hint="eastAsia"/>
                <w:lang w:eastAsia="ja-JP"/>
              </w:rPr>
              <w:t>1-1</w:t>
            </w:r>
          </w:p>
        </w:tc>
        <w:tc>
          <w:tcPr>
            <w:tcW w:w="3388" w:type="dxa"/>
          </w:tcPr>
          <w:p w14:paraId="62493C8A" w14:textId="77777777" w:rsidR="00DE40BA" w:rsidRPr="00542A92" w:rsidRDefault="00DE40BA" w:rsidP="00DE40BA">
            <w:pPr>
              <w:pStyle w:val="TAL"/>
              <w:rPr>
                <w:i/>
              </w:rPr>
            </w:pPr>
            <w:r w:rsidRPr="00542A92">
              <w:rPr>
                <w:i/>
              </w:rPr>
              <w:t>scellWithoutSSB</w:t>
            </w:r>
          </w:p>
        </w:tc>
        <w:tc>
          <w:tcPr>
            <w:tcW w:w="2988" w:type="dxa"/>
          </w:tcPr>
          <w:p w14:paraId="2EA46A27" w14:textId="77777777" w:rsidR="00DE40BA" w:rsidRPr="00542A92" w:rsidRDefault="00DE40BA" w:rsidP="00DE40BA">
            <w:pPr>
              <w:pStyle w:val="TAL"/>
              <w:rPr>
                <w:i/>
              </w:rPr>
            </w:pPr>
            <w:r w:rsidRPr="00542A92">
              <w:rPr>
                <w:i/>
              </w:rPr>
              <w:t>FeatureSetDownlink</w:t>
            </w:r>
          </w:p>
        </w:tc>
        <w:tc>
          <w:tcPr>
            <w:tcW w:w="1416" w:type="dxa"/>
          </w:tcPr>
          <w:p w14:paraId="748922D8" w14:textId="77777777" w:rsidR="00DE40BA" w:rsidRPr="00A34E76" w:rsidRDefault="00DE40BA" w:rsidP="00DE40BA">
            <w:pPr>
              <w:pStyle w:val="TAL"/>
              <w:rPr>
                <w:lang w:eastAsia="ja-JP"/>
              </w:rPr>
            </w:pPr>
            <w:r>
              <w:rPr>
                <w:rFonts w:hint="eastAsia"/>
                <w:lang w:eastAsia="ja-JP"/>
              </w:rPr>
              <w:t>n/a</w:t>
            </w:r>
          </w:p>
        </w:tc>
        <w:tc>
          <w:tcPr>
            <w:tcW w:w="1416" w:type="dxa"/>
          </w:tcPr>
          <w:p w14:paraId="4C0AC003" w14:textId="77777777" w:rsidR="00DE40BA" w:rsidRPr="00A34E76" w:rsidRDefault="00DE40BA" w:rsidP="00DE40BA">
            <w:pPr>
              <w:pStyle w:val="TAL"/>
              <w:rPr>
                <w:lang w:eastAsia="ja-JP"/>
              </w:rPr>
            </w:pPr>
            <w:r>
              <w:rPr>
                <w:rFonts w:hint="eastAsia"/>
                <w:lang w:eastAsia="ja-JP"/>
              </w:rPr>
              <w:t>n/a</w:t>
            </w:r>
          </w:p>
        </w:tc>
        <w:tc>
          <w:tcPr>
            <w:tcW w:w="1857" w:type="dxa"/>
          </w:tcPr>
          <w:p w14:paraId="5375238E" w14:textId="77777777" w:rsidR="00DE40BA" w:rsidRPr="00A34E76" w:rsidRDefault="00DE40BA" w:rsidP="00DE40BA">
            <w:pPr>
              <w:pStyle w:val="TAL"/>
            </w:pPr>
            <w:r w:rsidRPr="00DA01A6">
              <w:t>Component 1) Whether or not UE is able to use SS/PBCH block from other Cells for time/frequency synchronization of SCell without SS/PBCH block</w:t>
            </w:r>
          </w:p>
        </w:tc>
        <w:tc>
          <w:tcPr>
            <w:tcW w:w="1907" w:type="dxa"/>
          </w:tcPr>
          <w:p w14:paraId="4FE1F113" w14:textId="77777777" w:rsidR="00DE40BA" w:rsidRDefault="00DE40BA" w:rsidP="00DE40BA">
            <w:pPr>
              <w:pStyle w:val="TAL"/>
            </w:pPr>
            <w:r>
              <w:t>Mandatory with capability signalling for intra-band CA</w:t>
            </w:r>
          </w:p>
          <w:p w14:paraId="29EA54B9" w14:textId="77777777" w:rsidR="00DE40BA" w:rsidRDefault="00DE40BA" w:rsidP="00DE40BA">
            <w:pPr>
              <w:pStyle w:val="TAL"/>
            </w:pPr>
          </w:p>
          <w:p w14:paraId="1DC1097D" w14:textId="77777777" w:rsidR="00DE40BA" w:rsidRPr="00A34E76" w:rsidRDefault="00DE40BA" w:rsidP="00DE40BA">
            <w:pPr>
              <w:pStyle w:val="TAL"/>
            </w:pPr>
            <w:r>
              <w:t>This feature is not supported for inter band CA</w:t>
            </w:r>
          </w:p>
        </w:tc>
      </w:tr>
      <w:tr w:rsidR="00DE40BA" w14:paraId="23D80763" w14:textId="77777777" w:rsidTr="00DE40BA">
        <w:tc>
          <w:tcPr>
            <w:tcW w:w="1677" w:type="dxa"/>
            <w:vMerge/>
          </w:tcPr>
          <w:p w14:paraId="369EA316" w14:textId="77777777" w:rsidR="00DE40BA" w:rsidRDefault="00DE40BA" w:rsidP="00DE40BA">
            <w:pPr>
              <w:pStyle w:val="TAL"/>
            </w:pPr>
          </w:p>
        </w:tc>
        <w:tc>
          <w:tcPr>
            <w:tcW w:w="815" w:type="dxa"/>
          </w:tcPr>
          <w:p w14:paraId="7EE35A21" w14:textId="77777777" w:rsidR="00DE40BA" w:rsidRDefault="00DE40BA" w:rsidP="00DE40BA">
            <w:pPr>
              <w:pStyle w:val="TAL"/>
              <w:rPr>
                <w:lang w:eastAsia="ja-JP"/>
              </w:rPr>
            </w:pPr>
            <w:r>
              <w:rPr>
                <w:rFonts w:hint="eastAsia"/>
                <w:lang w:eastAsia="ja-JP"/>
              </w:rPr>
              <w:t>1-11</w:t>
            </w:r>
          </w:p>
        </w:tc>
        <w:tc>
          <w:tcPr>
            <w:tcW w:w="1957" w:type="dxa"/>
          </w:tcPr>
          <w:p w14:paraId="7305ADB4" w14:textId="77777777" w:rsidR="00DE40BA" w:rsidRPr="00A34E76" w:rsidRDefault="00DE40BA" w:rsidP="00DE40BA">
            <w:pPr>
              <w:pStyle w:val="TAL"/>
            </w:pPr>
            <w:r w:rsidRPr="00534C59">
              <w:t>Support of CSI-RS RRM measurement for SCell without SS/PBCH block</w:t>
            </w:r>
          </w:p>
        </w:tc>
        <w:tc>
          <w:tcPr>
            <w:tcW w:w="2497" w:type="dxa"/>
          </w:tcPr>
          <w:p w14:paraId="3BE5CD33" w14:textId="77777777" w:rsidR="00DE40BA" w:rsidRPr="00A34E76" w:rsidRDefault="00DE40BA" w:rsidP="00DE40BA">
            <w:pPr>
              <w:pStyle w:val="TAL"/>
            </w:pPr>
          </w:p>
        </w:tc>
        <w:tc>
          <w:tcPr>
            <w:tcW w:w="1325" w:type="dxa"/>
          </w:tcPr>
          <w:p w14:paraId="79FDEC46" w14:textId="77777777" w:rsidR="00DE40BA" w:rsidRPr="00A34E76" w:rsidRDefault="00DE40BA" w:rsidP="00DE40BA">
            <w:pPr>
              <w:pStyle w:val="TAL"/>
              <w:rPr>
                <w:lang w:eastAsia="ja-JP"/>
              </w:rPr>
            </w:pPr>
            <w:r>
              <w:rPr>
                <w:rFonts w:hint="eastAsia"/>
                <w:lang w:eastAsia="ja-JP"/>
              </w:rPr>
              <w:t>1-10</w:t>
            </w:r>
          </w:p>
        </w:tc>
        <w:tc>
          <w:tcPr>
            <w:tcW w:w="3388" w:type="dxa"/>
          </w:tcPr>
          <w:p w14:paraId="1D5E35F7" w14:textId="77777777" w:rsidR="00DE40BA" w:rsidRPr="00542A92" w:rsidRDefault="00DE40BA" w:rsidP="00DE40BA">
            <w:pPr>
              <w:pStyle w:val="TAL"/>
              <w:rPr>
                <w:i/>
              </w:rPr>
            </w:pPr>
            <w:r w:rsidRPr="00542A92">
              <w:rPr>
                <w:i/>
              </w:rPr>
              <w:t>csi-RS-MeasSCellWithoutSSB</w:t>
            </w:r>
          </w:p>
        </w:tc>
        <w:tc>
          <w:tcPr>
            <w:tcW w:w="2988" w:type="dxa"/>
          </w:tcPr>
          <w:p w14:paraId="4248F403" w14:textId="77777777" w:rsidR="00DE40BA" w:rsidRPr="00542A92" w:rsidRDefault="00DE40BA" w:rsidP="00DE40BA">
            <w:pPr>
              <w:pStyle w:val="TAL"/>
              <w:rPr>
                <w:i/>
              </w:rPr>
            </w:pPr>
            <w:r w:rsidRPr="00542A92">
              <w:rPr>
                <w:i/>
              </w:rPr>
              <w:t>FeatureSetDownlink</w:t>
            </w:r>
          </w:p>
        </w:tc>
        <w:tc>
          <w:tcPr>
            <w:tcW w:w="1416" w:type="dxa"/>
          </w:tcPr>
          <w:p w14:paraId="03C5E22C" w14:textId="77777777" w:rsidR="00DE40BA" w:rsidRPr="00A34E76" w:rsidRDefault="00DE40BA" w:rsidP="00DE40BA">
            <w:pPr>
              <w:pStyle w:val="TAL"/>
              <w:rPr>
                <w:lang w:eastAsia="ja-JP"/>
              </w:rPr>
            </w:pPr>
            <w:r>
              <w:rPr>
                <w:rFonts w:hint="eastAsia"/>
                <w:lang w:eastAsia="ja-JP"/>
              </w:rPr>
              <w:t>n/a</w:t>
            </w:r>
          </w:p>
        </w:tc>
        <w:tc>
          <w:tcPr>
            <w:tcW w:w="1416" w:type="dxa"/>
          </w:tcPr>
          <w:p w14:paraId="5982659C" w14:textId="77777777" w:rsidR="00DE40BA" w:rsidRPr="00A34E76" w:rsidRDefault="00DE40BA" w:rsidP="00DE40BA">
            <w:pPr>
              <w:pStyle w:val="TAL"/>
              <w:rPr>
                <w:lang w:eastAsia="ja-JP"/>
              </w:rPr>
            </w:pPr>
            <w:r>
              <w:rPr>
                <w:rFonts w:hint="eastAsia"/>
                <w:lang w:eastAsia="ja-JP"/>
              </w:rPr>
              <w:t>n/a</w:t>
            </w:r>
          </w:p>
        </w:tc>
        <w:tc>
          <w:tcPr>
            <w:tcW w:w="1857" w:type="dxa"/>
          </w:tcPr>
          <w:p w14:paraId="7A80F147" w14:textId="77777777" w:rsidR="00DE40BA" w:rsidRPr="00A34E76" w:rsidRDefault="00DE40BA" w:rsidP="00DE40BA">
            <w:pPr>
              <w:pStyle w:val="TAL"/>
            </w:pPr>
          </w:p>
        </w:tc>
        <w:tc>
          <w:tcPr>
            <w:tcW w:w="1907" w:type="dxa"/>
          </w:tcPr>
          <w:p w14:paraId="3FB5284E" w14:textId="77777777" w:rsidR="00DE40BA" w:rsidRPr="00A34E76" w:rsidRDefault="00DE40BA" w:rsidP="00DE40BA">
            <w:pPr>
              <w:pStyle w:val="TAL"/>
            </w:pPr>
            <w:r>
              <w:rPr>
                <w:rFonts w:hint="eastAsia"/>
                <w:lang w:eastAsia="ja-JP"/>
              </w:rPr>
              <w:t>Optional with capability signalling</w:t>
            </w:r>
          </w:p>
        </w:tc>
      </w:tr>
      <w:tr w:rsidR="00DE40BA" w14:paraId="73FB7428" w14:textId="77777777" w:rsidTr="00DE40BA">
        <w:tc>
          <w:tcPr>
            <w:tcW w:w="1677" w:type="dxa"/>
            <w:vMerge/>
          </w:tcPr>
          <w:p w14:paraId="31A02CA5" w14:textId="77777777" w:rsidR="00DE40BA" w:rsidRDefault="00DE40BA" w:rsidP="00DE40BA">
            <w:pPr>
              <w:pStyle w:val="TAL"/>
            </w:pPr>
          </w:p>
        </w:tc>
        <w:tc>
          <w:tcPr>
            <w:tcW w:w="815" w:type="dxa"/>
          </w:tcPr>
          <w:p w14:paraId="68DD7AF3" w14:textId="77777777" w:rsidR="00DE40BA" w:rsidRDefault="00DE40BA" w:rsidP="00DE40BA">
            <w:pPr>
              <w:pStyle w:val="TAL"/>
              <w:rPr>
                <w:lang w:eastAsia="ja-JP"/>
              </w:rPr>
            </w:pPr>
            <w:r>
              <w:rPr>
                <w:rFonts w:hint="eastAsia"/>
                <w:lang w:eastAsia="ja-JP"/>
              </w:rPr>
              <w:t>1-12</w:t>
            </w:r>
          </w:p>
        </w:tc>
        <w:tc>
          <w:tcPr>
            <w:tcW w:w="1957" w:type="dxa"/>
          </w:tcPr>
          <w:p w14:paraId="13C2A149" w14:textId="77777777" w:rsidR="00DE40BA" w:rsidRPr="00A34E76" w:rsidRDefault="00DE40BA" w:rsidP="00DE40BA">
            <w:pPr>
              <w:pStyle w:val="TAL"/>
            </w:pPr>
            <w:r w:rsidRPr="00534C59">
              <w:t>E-UTRA RS-SINR measurement</w:t>
            </w:r>
          </w:p>
        </w:tc>
        <w:tc>
          <w:tcPr>
            <w:tcW w:w="2497" w:type="dxa"/>
          </w:tcPr>
          <w:p w14:paraId="2CB21B4D" w14:textId="77777777" w:rsidR="00DE40BA" w:rsidRPr="00A34E76" w:rsidRDefault="00DE40BA" w:rsidP="00DE40BA">
            <w:pPr>
              <w:pStyle w:val="TAL"/>
            </w:pPr>
          </w:p>
        </w:tc>
        <w:tc>
          <w:tcPr>
            <w:tcW w:w="1325" w:type="dxa"/>
          </w:tcPr>
          <w:p w14:paraId="47CE3223" w14:textId="77777777" w:rsidR="00DE40BA" w:rsidRPr="00A34E76" w:rsidRDefault="00DE40BA" w:rsidP="00DE40BA">
            <w:pPr>
              <w:pStyle w:val="TAL"/>
            </w:pPr>
          </w:p>
        </w:tc>
        <w:tc>
          <w:tcPr>
            <w:tcW w:w="3388" w:type="dxa"/>
          </w:tcPr>
          <w:p w14:paraId="4C664866" w14:textId="77777777" w:rsidR="00DE40BA" w:rsidRPr="00542A92" w:rsidRDefault="00DE40BA" w:rsidP="00DE40BA">
            <w:pPr>
              <w:pStyle w:val="TAL"/>
              <w:rPr>
                <w:i/>
              </w:rPr>
            </w:pPr>
            <w:r w:rsidRPr="00542A92">
              <w:rPr>
                <w:i/>
              </w:rPr>
              <w:t>rs-SINR-MeasEUTRA</w:t>
            </w:r>
          </w:p>
        </w:tc>
        <w:tc>
          <w:tcPr>
            <w:tcW w:w="2988" w:type="dxa"/>
          </w:tcPr>
          <w:p w14:paraId="0AF4492D" w14:textId="77777777" w:rsidR="00DE40BA" w:rsidRPr="00542A92" w:rsidRDefault="00DE40BA" w:rsidP="00DE40BA">
            <w:pPr>
              <w:pStyle w:val="TAL"/>
              <w:rPr>
                <w:i/>
              </w:rPr>
            </w:pPr>
            <w:r w:rsidRPr="00542A92">
              <w:rPr>
                <w:i/>
              </w:rPr>
              <w:t>EUTRA-ParametersCommon</w:t>
            </w:r>
          </w:p>
        </w:tc>
        <w:tc>
          <w:tcPr>
            <w:tcW w:w="1416" w:type="dxa"/>
          </w:tcPr>
          <w:p w14:paraId="58A7E7D6" w14:textId="77777777" w:rsidR="00DE40BA" w:rsidRPr="00A34E76" w:rsidRDefault="00DE40BA" w:rsidP="00DE40BA">
            <w:pPr>
              <w:pStyle w:val="TAL"/>
              <w:rPr>
                <w:lang w:eastAsia="ja-JP"/>
              </w:rPr>
            </w:pPr>
            <w:r>
              <w:rPr>
                <w:rFonts w:hint="eastAsia"/>
                <w:lang w:eastAsia="ja-JP"/>
              </w:rPr>
              <w:t>No</w:t>
            </w:r>
          </w:p>
        </w:tc>
        <w:tc>
          <w:tcPr>
            <w:tcW w:w="1416" w:type="dxa"/>
          </w:tcPr>
          <w:p w14:paraId="3C75E831" w14:textId="77777777" w:rsidR="00DE40BA" w:rsidRPr="00A34E76" w:rsidRDefault="00DE40BA" w:rsidP="00DE40BA">
            <w:pPr>
              <w:pStyle w:val="TAL"/>
              <w:rPr>
                <w:lang w:eastAsia="ja-JP"/>
              </w:rPr>
            </w:pPr>
            <w:r>
              <w:rPr>
                <w:rFonts w:hint="eastAsia"/>
                <w:lang w:eastAsia="ja-JP"/>
              </w:rPr>
              <w:t>No</w:t>
            </w:r>
          </w:p>
        </w:tc>
        <w:tc>
          <w:tcPr>
            <w:tcW w:w="1857" w:type="dxa"/>
          </w:tcPr>
          <w:p w14:paraId="1259656A" w14:textId="77777777" w:rsidR="00DE40BA" w:rsidRPr="00A34E76" w:rsidRDefault="00DE40BA" w:rsidP="00DE40BA">
            <w:pPr>
              <w:pStyle w:val="TAL"/>
            </w:pPr>
          </w:p>
        </w:tc>
        <w:tc>
          <w:tcPr>
            <w:tcW w:w="1907" w:type="dxa"/>
          </w:tcPr>
          <w:p w14:paraId="0A943D2C" w14:textId="77777777" w:rsidR="00DE40BA" w:rsidRPr="00A34E76" w:rsidRDefault="00DE40BA" w:rsidP="00DE40BA">
            <w:pPr>
              <w:pStyle w:val="TAL"/>
            </w:pPr>
            <w:r>
              <w:rPr>
                <w:rFonts w:hint="eastAsia"/>
                <w:lang w:eastAsia="ja-JP"/>
              </w:rPr>
              <w:t>Optional with capability signalling</w:t>
            </w:r>
          </w:p>
        </w:tc>
      </w:tr>
      <w:tr w:rsidR="00DE40BA" w14:paraId="001D5651" w14:textId="77777777" w:rsidTr="00DE40BA">
        <w:tc>
          <w:tcPr>
            <w:tcW w:w="1677" w:type="dxa"/>
            <w:vMerge/>
          </w:tcPr>
          <w:p w14:paraId="10A4250F" w14:textId="77777777" w:rsidR="00DE40BA" w:rsidRDefault="00DE40BA" w:rsidP="00DE40BA">
            <w:pPr>
              <w:pStyle w:val="TAL"/>
            </w:pPr>
          </w:p>
        </w:tc>
        <w:tc>
          <w:tcPr>
            <w:tcW w:w="815" w:type="dxa"/>
          </w:tcPr>
          <w:p w14:paraId="042E741D" w14:textId="77777777" w:rsidR="00DE40BA" w:rsidRDefault="00DE40BA" w:rsidP="00DE40BA">
            <w:pPr>
              <w:pStyle w:val="TAL"/>
              <w:rPr>
                <w:lang w:eastAsia="ja-JP"/>
              </w:rPr>
            </w:pPr>
            <w:r>
              <w:rPr>
                <w:rFonts w:hint="eastAsia"/>
                <w:lang w:eastAsia="ja-JP"/>
              </w:rPr>
              <w:t>1-13</w:t>
            </w:r>
          </w:p>
        </w:tc>
        <w:tc>
          <w:tcPr>
            <w:tcW w:w="1957" w:type="dxa"/>
          </w:tcPr>
          <w:p w14:paraId="052930D7" w14:textId="77777777" w:rsidR="00DE40BA" w:rsidRPr="00A34E76" w:rsidRDefault="00DE40BA" w:rsidP="00DE40BA">
            <w:pPr>
              <w:pStyle w:val="TAL"/>
            </w:pPr>
            <w:r w:rsidRPr="00534C59">
              <w:t>Maximal number of CSI-RS resources for RRM and RS-SINR measurement across all measurement frequencies per slot</w:t>
            </w:r>
          </w:p>
        </w:tc>
        <w:tc>
          <w:tcPr>
            <w:tcW w:w="2497" w:type="dxa"/>
          </w:tcPr>
          <w:p w14:paraId="18435358" w14:textId="77777777" w:rsidR="00DE40BA" w:rsidRPr="00A34E76" w:rsidRDefault="00DE40BA" w:rsidP="00DE40BA">
            <w:pPr>
              <w:pStyle w:val="TAL"/>
            </w:pPr>
          </w:p>
        </w:tc>
        <w:tc>
          <w:tcPr>
            <w:tcW w:w="1325" w:type="dxa"/>
          </w:tcPr>
          <w:p w14:paraId="69E10306" w14:textId="77777777" w:rsidR="00DE40BA" w:rsidRPr="00A34E76" w:rsidRDefault="00DE40BA" w:rsidP="00DE40BA">
            <w:pPr>
              <w:pStyle w:val="TAL"/>
              <w:rPr>
                <w:lang w:eastAsia="ja-JP"/>
              </w:rPr>
            </w:pPr>
            <w:r>
              <w:rPr>
                <w:rFonts w:hint="eastAsia"/>
                <w:lang w:eastAsia="ja-JP"/>
              </w:rPr>
              <w:t>1-4 or 1-5 or 1-6</w:t>
            </w:r>
          </w:p>
        </w:tc>
        <w:tc>
          <w:tcPr>
            <w:tcW w:w="3388" w:type="dxa"/>
          </w:tcPr>
          <w:p w14:paraId="783DF5E3" w14:textId="77777777" w:rsidR="00DE40BA" w:rsidRPr="00542A92" w:rsidRDefault="00DE40BA" w:rsidP="00DE40BA">
            <w:pPr>
              <w:pStyle w:val="TAL"/>
              <w:rPr>
                <w:i/>
              </w:rPr>
            </w:pPr>
            <w:r w:rsidRPr="00542A92">
              <w:rPr>
                <w:i/>
              </w:rPr>
              <w:t>maxNumberCSI-RS-RRM-RS-SINR</w:t>
            </w:r>
          </w:p>
        </w:tc>
        <w:tc>
          <w:tcPr>
            <w:tcW w:w="2988" w:type="dxa"/>
          </w:tcPr>
          <w:p w14:paraId="7C0EF734" w14:textId="77777777" w:rsidR="00DE40BA" w:rsidRPr="00542A92" w:rsidRDefault="00DE40BA" w:rsidP="00DE40BA">
            <w:pPr>
              <w:pStyle w:val="TAL"/>
              <w:rPr>
                <w:i/>
              </w:rPr>
            </w:pPr>
            <w:r w:rsidRPr="00542A92">
              <w:rPr>
                <w:i/>
              </w:rPr>
              <w:t>MeasAndMobParametersCommon</w:t>
            </w:r>
          </w:p>
        </w:tc>
        <w:tc>
          <w:tcPr>
            <w:tcW w:w="1416" w:type="dxa"/>
          </w:tcPr>
          <w:p w14:paraId="652E7BE7" w14:textId="77777777" w:rsidR="00DE40BA" w:rsidRPr="00A34E76" w:rsidRDefault="00DE40BA" w:rsidP="00DE40BA">
            <w:pPr>
              <w:pStyle w:val="TAL"/>
              <w:rPr>
                <w:lang w:eastAsia="ja-JP"/>
              </w:rPr>
            </w:pPr>
            <w:r>
              <w:rPr>
                <w:rFonts w:hint="eastAsia"/>
                <w:lang w:eastAsia="ja-JP"/>
              </w:rPr>
              <w:t>No</w:t>
            </w:r>
          </w:p>
        </w:tc>
        <w:tc>
          <w:tcPr>
            <w:tcW w:w="1416" w:type="dxa"/>
          </w:tcPr>
          <w:p w14:paraId="43542A0E" w14:textId="77777777" w:rsidR="00DE40BA" w:rsidRPr="00A34E76" w:rsidRDefault="00DE40BA" w:rsidP="00DE40BA">
            <w:pPr>
              <w:pStyle w:val="TAL"/>
              <w:rPr>
                <w:lang w:eastAsia="ja-JP"/>
              </w:rPr>
            </w:pPr>
            <w:r>
              <w:rPr>
                <w:rFonts w:hint="eastAsia"/>
                <w:lang w:eastAsia="ja-JP"/>
              </w:rPr>
              <w:t>No</w:t>
            </w:r>
          </w:p>
        </w:tc>
        <w:tc>
          <w:tcPr>
            <w:tcW w:w="1857" w:type="dxa"/>
          </w:tcPr>
          <w:p w14:paraId="0EDE2C76" w14:textId="77777777" w:rsidR="00DE40BA" w:rsidRPr="00A34E76" w:rsidRDefault="00DE40BA" w:rsidP="00DE40BA">
            <w:pPr>
              <w:pStyle w:val="TAL"/>
            </w:pPr>
            <w:r w:rsidRPr="0034256F">
              <w:t>If UE supports any of 1-5, 1-5a, and 1-6, UE shall report this capability 1-13</w:t>
            </w:r>
          </w:p>
        </w:tc>
        <w:tc>
          <w:tcPr>
            <w:tcW w:w="1907" w:type="dxa"/>
          </w:tcPr>
          <w:p w14:paraId="7C5C6861" w14:textId="77777777" w:rsidR="00DE40BA" w:rsidRPr="00A34E76" w:rsidRDefault="00DE40BA" w:rsidP="00DE40BA">
            <w:pPr>
              <w:pStyle w:val="TAL"/>
            </w:pPr>
            <w:r w:rsidRPr="0034256F">
              <w:t>Candidate value set: {4,8,16,32,64, 96}</w:t>
            </w:r>
          </w:p>
        </w:tc>
      </w:tr>
      <w:tr w:rsidR="00DE40BA" w14:paraId="57BE170D" w14:textId="77777777" w:rsidTr="00DE40BA">
        <w:tc>
          <w:tcPr>
            <w:tcW w:w="1677" w:type="dxa"/>
            <w:vMerge/>
          </w:tcPr>
          <w:p w14:paraId="00850552" w14:textId="77777777" w:rsidR="00DE40BA" w:rsidRDefault="00DE40BA" w:rsidP="00DE40BA">
            <w:pPr>
              <w:pStyle w:val="TAL"/>
            </w:pPr>
          </w:p>
        </w:tc>
        <w:tc>
          <w:tcPr>
            <w:tcW w:w="815" w:type="dxa"/>
          </w:tcPr>
          <w:p w14:paraId="0A29CE7F" w14:textId="77777777" w:rsidR="00DE40BA" w:rsidRDefault="00DE40BA" w:rsidP="00DE40BA">
            <w:pPr>
              <w:pStyle w:val="TAL"/>
              <w:rPr>
                <w:lang w:eastAsia="ja-JP"/>
              </w:rPr>
            </w:pPr>
            <w:r>
              <w:rPr>
                <w:rFonts w:hint="eastAsia"/>
                <w:lang w:eastAsia="ja-JP"/>
              </w:rPr>
              <w:t>1-14</w:t>
            </w:r>
          </w:p>
        </w:tc>
        <w:tc>
          <w:tcPr>
            <w:tcW w:w="1957" w:type="dxa"/>
          </w:tcPr>
          <w:p w14:paraId="00E3865D" w14:textId="77777777" w:rsidR="00DE40BA" w:rsidRPr="00A34E76" w:rsidRDefault="00DE40BA" w:rsidP="00DE40BA">
            <w:pPr>
              <w:pStyle w:val="TAL"/>
            </w:pPr>
            <w:r w:rsidRPr="00534C59">
              <w:t>Maximal number of CSI-RS resources within a slot per PCell/PSCell for CSI-RS based RLM</w:t>
            </w:r>
          </w:p>
        </w:tc>
        <w:tc>
          <w:tcPr>
            <w:tcW w:w="2497" w:type="dxa"/>
          </w:tcPr>
          <w:p w14:paraId="33A65AA1" w14:textId="77777777" w:rsidR="00DE40BA" w:rsidRPr="00A34E76" w:rsidRDefault="00DE40BA" w:rsidP="00DE40BA">
            <w:pPr>
              <w:pStyle w:val="TAL"/>
            </w:pPr>
          </w:p>
        </w:tc>
        <w:tc>
          <w:tcPr>
            <w:tcW w:w="1325" w:type="dxa"/>
          </w:tcPr>
          <w:p w14:paraId="0FEF98DA" w14:textId="77777777" w:rsidR="00DE40BA" w:rsidRPr="00A34E76" w:rsidRDefault="00DE40BA" w:rsidP="00DE40BA">
            <w:pPr>
              <w:pStyle w:val="TAL"/>
              <w:rPr>
                <w:lang w:eastAsia="ja-JP"/>
              </w:rPr>
            </w:pPr>
            <w:r>
              <w:rPr>
                <w:rFonts w:hint="eastAsia"/>
                <w:lang w:eastAsia="ja-JP"/>
              </w:rPr>
              <w:t>1-7 or 1-8</w:t>
            </w:r>
          </w:p>
        </w:tc>
        <w:tc>
          <w:tcPr>
            <w:tcW w:w="3388" w:type="dxa"/>
          </w:tcPr>
          <w:p w14:paraId="75C79150" w14:textId="77777777" w:rsidR="00DE40BA" w:rsidRPr="00542A92" w:rsidRDefault="00DE40BA" w:rsidP="00DE40BA">
            <w:pPr>
              <w:pStyle w:val="TAL"/>
              <w:rPr>
                <w:i/>
              </w:rPr>
            </w:pPr>
            <w:r w:rsidRPr="00542A92">
              <w:rPr>
                <w:i/>
              </w:rPr>
              <w:t>maxNumberResource-CSI-RS-RLM</w:t>
            </w:r>
          </w:p>
        </w:tc>
        <w:tc>
          <w:tcPr>
            <w:tcW w:w="2988" w:type="dxa"/>
          </w:tcPr>
          <w:p w14:paraId="041E8F68" w14:textId="77777777" w:rsidR="00DE40BA" w:rsidRPr="00542A92" w:rsidRDefault="00DE40BA" w:rsidP="00DE40BA">
            <w:pPr>
              <w:pStyle w:val="TAL"/>
              <w:rPr>
                <w:i/>
              </w:rPr>
            </w:pPr>
            <w:r w:rsidRPr="00542A92">
              <w:rPr>
                <w:i/>
              </w:rPr>
              <w:t>MeasAndMobParametersFRX-Diff</w:t>
            </w:r>
          </w:p>
        </w:tc>
        <w:tc>
          <w:tcPr>
            <w:tcW w:w="1416" w:type="dxa"/>
          </w:tcPr>
          <w:p w14:paraId="237042DA" w14:textId="77777777" w:rsidR="00DE40BA" w:rsidRPr="00A34E76" w:rsidRDefault="00DE40BA" w:rsidP="00DE40BA">
            <w:pPr>
              <w:pStyle w:val="TAL"/>
              <w:rPr>
                <w:lang w:eastAsia="ja-JP"/>
              </w:rPr>
            </w:pPr>
            <w:r>
              <w:rPr>
                <w:rFonts w:hint="eastAsia"/>
                <w:lang w:eastAsia="ja-JP"/>
              </w:rPr>
              <w:t>No</w:t>
            </w:r>
          </w:p>
        </w:tc>
        <w:tc>
          <w:tcPr>
            <w:tcW w:w="1416" w:type="dxa"/>
          </w:tcPr>
          <w:p w14:paraId="24C17645" w14:textId="77777777" w:rsidR="00DE40BA" w:rsidRPr="00A34E76" w:rsidRDefault="00DE40BA" w:rsidP="00DE40BA">
            <w:pPr>
              <w:pStyle w:val="TAL"/>
              <w:rPr>
                <w:lang w:eastAsia="ja-JP"/>
              </w:rPr>
            </w:pPr>
            <w:r>
              <w:rPr>
                <w:rFonts w:hint="eastAsia"/>
                <w:lang w:eastAsia="ja-JP"/>
              </w:rPr>
              <w:t>Yes</w:t>
            </w:r>
          </w:p>
        </w:tc>
        <w:tc>
          <w:tcPr>
            <w:tcW w:w="1857" w:type="dxa"/>
          </w:tcPr>
          <w:p w14:paraId="2CE2FD13" w14:textId="77777777" w:rsidR="00DE40BA" w:rsidRPr="00A34E76" w:rsidRDefault="00DE40BA" w:rsidP="00DE40BA">
            <w:pPr>
              <w:pStyle w:val="TAL"/>
            </w:pPr>
            <w:r w:rsidRPr="0034256F">
              <w:t>If UE supports any of 1-7 and 1-8, UE shall report this capability 1-14</w:t>
            </w:r>
          </w:p>
        </w:tc>
        <w:tc>
          <w:tcPr>
            <w:tcW w:w="1907" w:type="dxa"/>
          </w:tcPr>
          <w:p w14:paraId="1B138ABC" w14:textId="77777777" w:rsidR="00DE40BA" w:rsidRPr="00A34E76" w:rsidRDefault="00DE40BA" w:rsidP="00DE40BA">
            <w:pPr>
              <w:pStyle w:val="TAL"/>
            </w:pPr>
            <w:r w:rsidRPr="0034256F">
              <w:t>Candidate value set: {2,4, 6, 8}</w:t>
            </w:r>
          </w:p>
        </w:tc>
      </w:tr>
      <w:tr w:rsidR="00DE40BA" w14:paraId="48C21697" w14:textId="77777777" w:rsidTr="00DE40BA">
        <w:tc>
          <w:tcPr>
            <w:tcW w:w="1677" w:type="dxa"/>
            <w:vMerge w:val="restart"/>
          </w:tcPr>
          <w:p w14:paraId="328735E0" w14:textId="77777777" w:rsidR="00DE40BA" w:rsidRDefault="00DE40BA" w:rsidP="00DE40BA">
            <w:pPr>
              <w:pStyle w:val="TAL"/>
              <w:rPr>
                <w:lang w:eastAsia="ja-JP"/>
              </w:rPr>
            </w:pPr>
            <w:r>
              <w:rPr>
                <w:rFonts w:hint="eastAsia"/>
                <w:lang w:eastAsia="ja-JP"/>
              </w:rPr>
              <w:t>2. MIMO</w:t>
            </w:r>
          </w:p>
        </w:tc>
        <w:tc>
          <w:tcPr>
            <w:tcW w:w="815" w:type="dxa"/>
          </w:tcPr>
          <w:p w14:paraId="082A9849" w14:textId="77777777" w:rsidR="00DE40BA" w:rsidRPr="00A34E76" w:rsidRDefault="00DE40BA" w:rsidP="00DE40BA">
            <w:pPr>
              <w:pStyle w:val="TAL"/>
              <w:rPr>
                <w:lang w:eastAsia="ja-JP"/>
              </w:rPr>
            </w:pPr>
            <w:r>
              <w:rPr>
                <w:rFonts w:hint="eastAsia"/>
                <w:lang w:eastAsia="ja-JP"/>
              </w:rPr>
              <w:t>2-1</w:t>
            </w:r>
          </w:p>
        </w:tc>
        <w:tc>
          <w:tcPr>
            <w:tcW w:w="1957" w:type="dxa"/>
          </w:tcPr>
          <w:p w14:paraId="6520EE0D" w14:textId="77777777" w:rsidR="00DE40BA" w:rsidRPr="00A34E76" w:rsidRDefault="00DE40BA" w:rsidP="00DE40BA">
            <w:pPr>
              <w:pStyle w:val="TAL"/>
            </w:pPr>
            <w:r>
              <w:t>Basic PDSCH reception</w:t>
            </w:r>
          </w:p>
        </w:tc>
        <w:tc>
          <w:tcPr>
            <w:tcW w:w="2497" w:type="dxa"/>
          </w:tcPr>
          <w:p w14:paraId="3B595824" w14:textId="77777777" w:rsidR="00DE40BA" w:rsidRDefault="00DE40BA" w:rsidP="00DE40BA">
            <w:pPr>
              <w:pStyle w:val="TAL"/>
            </w:pPr>
            <w:r>
              <w:t>1) Data RE mapping</w:t>
            </w:r>
          </w:p>
          <w:p w14:paraId="6D973ABC" w14:textId="77777777" w:rsidR="00DE40BA" w:rsidRDefault="00DE40BA" w:rsidP="00DE40BA">
            <w:pPr>
              <w:pStyle w:val="TAL"/>
            </w:pPr>
            <w:r>
              <w:t>2) Single layer transmission</w:t>
            </w:r>
          </w:p>
          <w:p w14:paraId="5DB54072" w14:textId="77777777" w:rsidR="00DE40BA" w:rsidRPr="00A34E76" w:rsidRDefault="00DE40BA" w:rsidP="00DE40BA">
            <w:pPr>
              <w:pStyle w:val="TAL"/>
            </w:pPr>
            <w:r>
              <w:t>3) Support one TCI state</w:t>
            </w:r>
          </w:p>
        </w:tc>
        <w:tc>
          <w:tcPr>
            <w:tcW w:w="1325" w:type="dxa"/>
          </w:tcPr>
          <w:p w14:paraId="0D7642E3" w14:textId="77777777" w:rsidR="00DE40BA" w:rsidRPr="00A34E76" w:rsidRDefault="00DE40BA" w:rsidP="00DE40BA">
            <w:pPr>
              <w:pStyle w:val="TAL"/>
            </w:pPr>
          </w:p>
        </w:tc>
        <w:tc>
          <w:tcPr>
            <w:tcW w:w="3388" w:type="dxa"/>
          </w:tcPr>
          <w:p w14:paraId="0CF0C068" w14:textId="77777777" w:rsidR="00DE40BA" w:rsidRPr="00A34E76" w:rsidRDefault="00DE40BA" w:rsidP="00DE40BA">
            <w:pPr>
              <w:pStyle w:val="TAL"/>
              <w:rPr>
                <w:lang w:eastAsia="ja-JP"/>
              </w:rPr>
            </w:pPr>
            <w:r>
              <w:rPr>
                <w:rFonts w:hint="eastAsia"/>
                <w:lang w:eastAsia="ja-JP"/>
              </w:rPr>
              <w:t>n</w:t>
            </w:r>
            <w:r>
              <w:rPr>
                <w:lang w:eastAsia="ja-JP"/>
              </w:rPr>
              <w:t>/a</w:t>
            </w:r>
          </w:p>
        </w:tc>
        <w:tc>
          <w:tcPr>
            <w:tcW w:w="2988" w:type="dxa"/>
          </w:tcPr>
          <w:p w14:paraId="0B120344" w14:textId="77777777" w:rsidR="00DE40BA" w:rsidRPr="00A34E76" w:rsidRDefault="00DE40BA" w:rsidP="00DE40BA">
            <w:pPr>
              <w:pStyle w:val="TAL"/>
              <w:rPr>
                <w:lang w:eastAsia="ja-JP"/>
              </w:rPr>
            </w:pPr>
            <w:r>
              <w:rPr>
                <w:rFonts w:hint="eastAsia"/>
                <w:lang w:eastAsia="ja-JP"/>
              </w:rPr>
              <w:t>n/a</w:t>
            </w:r>
          </w:p>
        </w:tc>
        <w:tc>
          <w:tcPr>
            <w:tcW w:w="1416" w:type="dxa"/>
          </w:tcPr>
          <w:p w14:paraId="4D1404FE" w14:textId="77777777" w:rsidR="00DE40BA" w:rsidRPr="00A34E76" w:rsidRDefault="00DE40BA" w:rsidP="00DE40BA">
            <w:pPr>
              <w:pStyle w:val="TAL"/>
              <w:rPr>
                <w:lang w:eastAsia="ja-JP"/>
              </w:rPr>
            </w:pPr>
            <w:r>
              <w:rPr>
                <w:rFonts w:hint="eastAsia"/>
                <w:lang w:eastAsia="ja-JP"/>
              </w:rPr>
              <w:t>n/a</w:t>
            </w:r>
          </w:p>
        </w:tc>
        <w:tc>
          <w:tcPr>
            <w:tcW w:w="1416" w:type="dxa"/>
          </w:tcPr>
          <w:p w14:paraId="14107472" w14:textId="77777777" w:rsidR="00DE40BA" w:rsidRPr="00A34E76" w:rsidRDefault="00DE40BA" w:rsidP="00DE40BA">
            <w:pPr>
              <w:pStyle w:val="TAL"/>
              <w:rPr>
                <w:lang w:eastAsia="ja-JP"/>
              </w:rPr>
            </w:pPr>
            <w:r>
              <w:rPr>
                <w:rFonts w:hint="eastAsia"/>
                <w:lang w:eastAsia="ja-JP"/>
              </w:rPr>
              <w:t>n/a</w:t>
            </w:r>
          </w:p>
        </w:tc>
        <w:tc>
          <w:tcPr>
            <w:tcW w:w="1857" w:type="dxa"/>
          </w:tcPr>
          <w:p w14:paraId="564FE9AB" w14:textId="77777777" w:rsidR="00DE40BA" w:rsidRPr="00A34E76" w:rsidRDefault="00DE40BA" w:rsidP="00DE40BA">
            <w:pPr>
              <w:pStyle w:val="TAL"/>
            </w:pPr>
          </w:p>
        </w:tc>
        <w:tc>
          <w:tcPr>
            <w:tcW w:w="1907" w:type="dxa"/>
          </w:tcPr>
          <w:p w14:paraId="52C41E0F" w14:textId="77777777" w:rsidR="00DE40BA" w:rsidRPr="00A34E76" w:rsidRDefault="00DE40BA" w:rsidP="00DE40BA">
            <w:pPr>
              <w:pStyle w:val="TAL"/>
              <w:rPr>
                <w:lang w:eastAsia="ja-JP"/>
              </w:rPr>
            </w:pPr>
            <w:r>
              <w:rPr>
                <w:rFonts w:hint="eastAsia"/>
                <w:lang w:eastAsia="ja-JP"/>
              </w:rPr>
              <w:t>Man</w:t>
            </w:r>
            <w:r>
              <w:rPr>
                <w:lang w:eastAsia="ja-JP"/>
              </w:rPr>
              <w:t>datory without capability signalling</w:t>
            </w:r>
          </w:p>
        </w:tc>
      </w:tr>
      <w:tr w:rsidR="00DE40BA" w14:paraId="249A6386" w14:textId="77777777" w:rsidTr="00DE40BA">
        <w:tc>
          <w:tcPr>
            <w:tcW w:w="1677" w:type="dxa"/>
            <w:vMerge/>
          </w:tcPr>
          <w:p w14:paraId="58E98355" w14:textId="77777777" w:rsidR="00DE40BA" w:rsidRDefault="00DE40BA" w:rsidP="00DE40BA">
            <w:pPr>
              <w:pStyle w:val="TAL"/>
            </w:pPr>
          </w:p>
        </w:tc>
        <w:tc>
          <w:tcPr>
            <w:tcW w:w="815" w:type="dxa"/>
          </w:tcPr>
          <w:p w14:paraId="116043FA" w14:textId="77777777" w:rsidR="00DE40BA" w:rsidRPr="00A34E76" w:rsidRDefault="00DE40BA" w:rsidP="00DE40BA">
            <w:pPr>
              <w:pStyle w:val="TAL"/>
              <w:rPr>
                <w:lang w:eastAsia="ja-JP"/>
              </w:rPr>
            </w:pPr>
            <w:r>
              <w:rPr>
                <w:rFonts w:hint="eastAsia"/>
                <w:lang w:eastAsia="ja-JP"/>
              </w:rPr>
              <w:t>2-2</w:t>
            </w:r>
          </w:p>
        </w:tc>
        <w:tc>
          <w:tcPr>
            <w:tcW w:w="1957" w:type="dxa"/>
          </w:tcPr>
          <w:p w14:paraId="351C771B" w14:textId="77777777" w:rsidR="00DE40BA" w:rsidRPr="00A34E76" w:rsidRDefault="00DE40BA" w:rsidP="00DE40BA">
            <w:pPr>
              <w:pStyle w:val="TAL"/>
            </w:pPr>
            <w:r w:rsidRPr="00CB2BA3">
              <w:t>PDSCH beam switching</w:t>
            </w:r>
          </w:p>
        </w:tc>
        <w:tc>
          <w:tcPr>
            <w:tcW w:w="2497" w:type="dxa"/>
          </w:tcPr>
          <w:p w14:paraId="201223DF" w14:textId="77777777" w:rsidR="00DE40BA" w:rsidRDefault="00DE40BA" w:rsidP="00DE40BA">
            <w:pPr>
              <w:pStyle w:val="TAL"/>
            </w:pPr>
            <w:r>
              <w:t>1) Time duration (definition follows section 5.1.5 in TS 38.214), Xi, to determine and apply spatial QCL information for corresponding PDSCH reception.</w:t>
            </w:r>
          </w:p>
          <w:p w14:paraId="72F6EC6A" w14:textId="77777777" w:rsidR="00DE40BA" w:rsidRDefault="00DE40BA" w:rsidP="00DE40BA">
            <w:pPr>
              <w:pStyle w:val="TAL"/>
            </w:pPr>
            <w:r>
              <w:t>Time duration is defined counting from end of last symbol of PDCCH to beginning of the first symbol of PDSCH.</w:t>
            </w:r>
          </w:p>
          <w:p w14:paraId="05D88683" w14:textId="77777777" w:rsidR="00DE40BA" w:rsidRPr="00A34E76" w:rsidRDefault="00DE40BA" w:rsidP="00DE40BA">
            <w:pPr>
              <w:pStyle w:val="TAL"/>
            </w:pPr>
            <w:r>
              <w:t>Xi is the number of OFDM symbols, i is the index of SCS, l=1,2, corresponding to 60,120 kHz SCS.</w:t>
            </w:r>
          </w:p>
        </w:tc>
        <w:tc>
          <w:tcPr>
            <w:tcW w:w="1325" w:type="dxa"/>
          </w:tcPr>
          <w:p w14:paraId="5EAD078F" w14:textId="77777777" w:rsidR="00DE40BA" w:rsidRPr="00A34E76" w:rsidRDefault="00DE40BA" w:rsidP="00DE40BA">
            <w:pPr>
              <w:pStyle w:val="TAL"/>
              <w:rPr>
                <w:lang w:eastAsia="ja-JP"/>
              </w:rPr>
            </w:pPr>
            <w:r>
              <w:rPr>
                <w:rFonts w:hint="eastAsia"/>
                <w:lang w:eastAsia="ja-JP"/>
              </w:rPr>
              <w:t>2-1</w:t>
            </w:r>
          </w:p>
        </w:tc>
        <w:tc>
          <w:tcPr>
            <w:tcW w:w="3388" w:type="dxa"/>
          </w:tcPr>
          <w:p w14:paraId="2F07ED17" w14:textId="77777777" w:rsidR="00DE40BA" w:rsidRPr="00E01BA1" w:rsidRDefault="00DE40BA" w:rsidP="00DE40BA">
            <w:pPr>
              <w:pStyle w:val="TAL"/>
              <w:rPr>
                <w:i/>
              </w:rPr>
            </w:pPr>
            <w:r w:rsidRPr="00E01BA1">
              <w:rPr>
                <w:i/>
              </w:rPr>
              <w:t>timeDurationForQCL</w:t>
            </w:r>
          </w:p>
        </w:tc>
        <w:tc>
          <w:tcPr>
            <w:tcW w:w="2988" w:type="dxa"/>
          </w:tcPr>
          <w:p w14:paraId="5E1F53A9" w14:textId="77777777" w:rsidR="00DE40BA" w:rsidRPr="00E01BA1" w:rsidRDefault="00DE40BA" w:rsidP="00DE40BA">
            <w:pPr>
              <w:pStyle w:val="TAL"/>
              <w:rPr>
                <w:i/>
              </w:rPr>
            </w:pPr>
            <w:r w:rsidRPr="00E01BA1">
              <w:rPr>
                <w:i/>
              </w:rPr>
              <w:t>FeatureSetDownlink</w:t>
            </w:r>
          </w:p>
        </w:tc>
        <w:tc>
          <w:tcPr>
            <w:tcW w:w="1416" w:type="dxa"/>
          </w:tcPr>
          <w:p w14:paraId="72D95F18" w14:textId="77777777" w:rsidR="00DE40BA" w:rsidRPr="00A34E76" w:rsidRDefault="00DE40BA" w:rsidP="00DE40BA">
            <w:pPr>
              <w:pStyle w:val="TAL"/>
              <w:rPr>
                <w:lang w:eastAsia="ja-JP"/>
              </w:rPr>
            </w:pPr>
            <w:r>
              <w:rPr>
                <w:rFonts w:hint="eastAsia"/>
                <w:lang w:eastAsia="ja-JP"/>
              </w:rPr>
              <w:t>No</w:t>
            </w:r>
          </w:p>
        </w:tc>
        <w:tc>
          <w:tcPr>
            <w:tcW w:w="1416" w:type="dxa"/>
          </w:tcPr>
          <w:p w14:paraId="182220B8" w14:textId="77777777" w:rsidR="00DE40BA" w:rsidRPr="00A34E76" w:rsidRDefault="00DE40BA" w:rsidP="00DE40BA">
            <w:pPr>
              <w:pStyle w:val="TAL"/>
              <w:rPr>
                <w:lang w:eastAsia="ja-JP"/>
              </w:rPr>
            </w:pPr>
            <w:r>
              <w:rPr>
                <w:rFonts w:hint="eastAsia"/>
                <w:lang w:eastAsia="ja-JP"/>
              </w:rPr>
              <w:t>Applicable only to FR2</w:t>
            </w:r>
          </w:p>
        </w:tc>
        <w:tc>
          <w:tcPr>
            <w:tcW w:w="1857" w:type="dxa"/>
          </w:tcPr>
          <w:p w14:paraId="704DF634" w14:textId="77777777" w:rsidR="00DE40BA" w:rsidRPr="00A34E76" w:rsidRDefault="00DE40BA" w:rsidP="00DE40BA">
            <w:pPr>
              <w:pStyle w:val="TAL"/>
            </w:pPr>
          </w:p>
        </w:tc>
        <w:tc>
          <w:tcPr>
            <w:tcW w:w="1907" w:type="dxa"/>
          </w:tcPr>
          <w:p w14:paraId="79EB0E0A" w14:textId="77777777" w:rsidR="00DE40BA" w:rsidRDefault="00DE40BA" w:rsidP="00DE40BA">
            <w:pPr>
              <w:pStyle w:val="TAL"/>
            </w:pPr>
            <w:r>
              <w:t>Mandatory with capability signalling for FR2</w:t>
            </w:r>
          </w:p>
          <w:p w14:paraId="49869E3A" w14:textId="77777777" w:rsidR="00DE40BA" w:rsidRDefault="00DE40BA" w:rsidP="00DE40BA">
            <w:pPr>
              <w:pStyle w:val="TAL"/>
            </w:pPr>
            <w:r>
              <w:t xml:space="preserve">Candidate value set for X1 is {7, 14, 28}, </w:t>
            </w:r>
          </w:p>
          <w:p w14:paraId="4C70F601" w14:textId="77777777" w:rsidR="00DE40BA" w:rsidRPr="00A34E76" w:rsidRDefault="00DE40BA" w:rsidP="00DE40BA">
            <w:pPr>
              <w:pStyle w:val="TAL"/>
            </w:pPr>
            <w:r>
              <w:t>Candidate value set for X2, {14, 28}</w:t>
            </w:r>
          </w:p>
        </w:tc>
      </w:tr>
      <w:tr w:rsidR="00DE40BA" w14:paraId="07601196" w14:textId="77777777" w:rsidTr="00DE40BA">
        <w:tc>
          <w:tcPr>
            <w:tcW w:w="1677" w:type="dxa"/>
            <w:vMerge/>
          </w:tcPr>
          <w:p w14:paraId="51E8D961" w14:textId="77777777" w:rsidR="00DE40BA" w:rsidRDefault="00DE40BA" w:rsidP="00DE40BA">
            <w:pPr>
              <w:pStyle w:val="TAL"/>
            </w:pPr>
          </w:p>
        </w:tc>
        <w:tc>
          <w:tcPr>
            <w:tcW w:w="815" w:type="dxa"/>
          </w:tcPr>
          <w:p w14:paraId="6CE845F0" w14:textId="77777777" w:rsidR="00DE40BA" w:rsidRPr="00A34E76" w:rsidRDefault="00DE40BA" w:rsidP="00DE40BA">
            <w:pPr>
              <w:pStyle w:val="TAL"/>
              <w:rPr>
                <w:lang w:eastAsia="ja-JP"/>
              </w:rPr>
            </w:pPr>
            <w:r>
              <w:rPr>
                <w:rFonts w:hint="eastAsia"/>
                <w:lang w:eastAsia="ja-JP"/>
              </w:rPr>
              <w:t>2-3</w:t>
            </w:r>
          </w:p>
        </w:tc>
        <w:tc>
          <w:tcPr>
            <w:tcW w:w="1957" w:type="dxa"/>
          </w:tcPr>
          <w:p w14:paraId="25CFF104" w14:textId="77777777" w:rsidR="00DE40BA" w:rsidRPr="00A34E76" w:rsidRDefault="00DE40BA" w:rsidP="00DE40BA">
            <w:pPr>
              <w:pStyle w:val="TAL"/>
            </w:pPr>
            <w:r w:rsidRPr="009325EE">
              <w:t>PDSCH MIMO layers</w:t>
            </w:r>
          </w:p>
        </w:tc>
        <w:tc>
          <w:tcPr>
            <w:tcW w:w="2497" w:type="dxa"/>
          </w:tcPr>
          <w:p w14:paraId="355DDE6D" w14:textId="77777777" w:rsidR="00DE40BA" w:rsidRPr="00A34E76" w:rsidRDefault="00DE40BA" w:rsidP="00DE40BA">
            <w:pPr>
              <w:pStyle w:val="TAL"/>
            </w:pPr>
            <w:r w:rsidRPr="009325EE">
              <w:t>Supported maximal number of MIMO layers</w:t>
            </w:r>
          </w:p>
        </w:tc>
        <w:tc>
          <w:tcPr>
            <w:tcW w:w="1325" w:type="dxa"/>
          </w:tcPr>
          <w:p w14:paraId="6D2AC95F" w14:textId="77777777" w:rsidR="00DE40BA" w:rsidRPr="00A34E76" w:rsidRDefault="00DE40BA" w:rsidP="00DE40BA">
            <w:pPr>
              <w:pStyle w:val="TAL"/>
              <w:rPr>
                <w:lang w:eastAsia="ja-JP"/>
              </w:rPr>
            </w:pPr>
            <w:r>
              <w:rPr>
                <w:rFonts w:hint="eastAsia"/>
                <w:lang w:eastAsia="ja-JP"/>
              </w:rPr>
              <w:t>2-1</w:t>
            </w:r>
          </w:p>
        </w:tc>
        <w:tc>
          <w:tcPr>
            <w:tcW w:w="3388" w:type="dxa"/>
          </w:tcPr>
          <w:p w14:paraId="1D7C302F" w14:textId="77777777" w:rsidR="00DE40BA" w:rsidRPr="00692963" w:rsidRDefault="00DE40BA" w:rsidP="00DE40BA">
            <w:pPr>
              <w:pStyle w:val="TAL"/>
              <w:rPr>
                <w:i/>
              </w:rPr>
            </w:pPr>
            <w:r w:rsidRPr="00692963">
              <w:rPr>
                <w:i/>
              </w:rPr>
              <w:t>maxNumberMIMO-LayersPDSCH</w:t>
            </w:r>
          </w:p>
        </w:tc>
        <w:tc>
          <w:tcPr>
            <w:tcW w:w="2988" w:type="dxa"/>
          </w:tcPr>
          <w:p w14:paraId="4051397D" w14:textId="77777777" w:rsidR="00DE40BA" w:rsidRPr="00692963" w:rsidRDefault="00DE40BA" w:rsidP="00DE40BA">
            <w:pPr>
              <w:pStyle w:val="TAL"/>
              <w:rPr>
                <w:i/>
              </w:rPr>
            </w:pPr>
            <w:r w:rsidRPr="00692963">
              <w:rPr>
                <w:i/>
              </w:rPr>
              <w:t>FeatureSetDownlinkPerCC</w:t>
            </w:r>
          </w:p>
        </w:tc>
        <w:tc>
          <w:tcPr>
            <w:tcW w:w="1416" w:type="dxa"/>
          </w:tcPr>
          <w:p w14:paraId="07175604" w14:textId="77777777" w:rsidR="00DE40BA" w:rsidRPr="00A34E76" w:rsidRDefault="00DE40BA" w:rsidP="00DE40BA">
            <w:pPr>
              <w:pStyle w:val="TAL"/>
              <w:rPr>
                <w:lang w:eastAsia="ja-JP"/>
              </w:rPr>
            </w:pPr>
            <w:r>
              <w:rPr>
                <w:rFonts w:hint="eastAsia"/>
                <w:lang w:eastAsia="ja-JP"/>
              </w:rPr>
              <w:t>n/a</w:t>
            </w:r>
          </w:p>
        </w:tc>
        <w:tc>
          <w:tcPr>
            <w:tcW w:w="1416" w:type="dxa"/>
          </w:tcPr>
          <w:p w14:paraId="254B969F" w14:textId="77777777" w:rsidR="00DE40BA" w:rsidRPr="00A34E76" w:rsidRDefault="00DE40BA" w:rsidP="00DE40BA">
            <w:pPr>
              <w:pStyle w:val="TAL"/>
              <w:rPr>
                <w:lang w:eastAsia="ja-JP"/>
              </w:rPr>
            </w:pPr>
            <w:r>
              <w:rPr>
                <w:rFonts w:hint="eastAsia"/>
                <w:lang w:eastAsia="ja-JP"/>
              </w:rPr>
              <w:t>n/a</w:t>
            </w:r>
          </w:p>
        </w:tc>
        <w:tc>
          <w:tcPr>
            <w:tcW w:w="1857" w:type="dxa"/>
          </w:tcPr>
          <w:p w14:paraId="5FDE09F5" w14:textId="77777777" w:rsidR="00DE40BA" w:rsidRPr="00A34E76" w:rsidRDefault="00DE40BA" w:rsidP="00DE40BA">
            <w:pPr>
              <w:pStyle w:val="TAL"/>
            </w:pPr>
          </w:p>
        </w:tc>
        <w:tc>
          <w:tcPr>
            <w:tcW w:w="1907" w:type="dxa"/>
          </w:tcPr>
          <w:p w14:paraId="6430DEAF" w14:textId="77777777" w:rsidR="00DE40BA" w:rsidRDefault="00DE40BA" w:rsidP="00DE40BA">
            <w:pPr>
              <w:pStyle w:val="TAL"/>
            </w:pPr>
            <w:r>
              <w:t xml:space="preserve">For single CC standalone NR, it is mandatory with capability signalling to support at least 4 MIMO layers in the bands where 4Rx is specified as mandatory for the given UE and at least 2 MIMO layers in FR2. </w:t>
            </w:r>
          </w:p>
          <w:p w14:paraId="41DBC1E1" w14:textId="77777777" w:rsidR="00DE40BA" w:rsidRDefault="00DE40BA" w:rsidP="00DE40BA">
            <w:pPr>
              <w:pStyle w:val="TAL"/>
            </w:pPr>
            <w:r>
              <w:t>Some relaxations to this requirement may be applicable in the future (including in Rel-15).</w:t>
            </w:r>
          </w:p>
          <w:p w14:paraId="26A9BA91" w14:textId="77777777" w:rsidR="00DE40BA" w:rsidRDefault="00DE40BA" w:rsidP="00DE40BA">
            <w:pPr>
              <w:pStyle w:val="TAL"/>
            </w:pPr>
            <w:r>
              <w:t xml:space="preserve">Mandatory in all cases means mandatory with capability signalling. </w:t>
            </w:r>
          </w:p>
          <w:p w14:paraId="586720BF" w14:textId="77777777" w:rsidR="00DE40BA" w:rsidRPr="00A34E76" w:rsidRDefault="00DE40BA" w:rsidP="00DE40BA">
            <w:pPr>
              <w:pStyle w:val="TAL"/>
            </w:pPr>
            <w:r>
              <w:t>It is not expected that there is a signalling change (i.e. signalling remains to be defined as {1, 2, 4, 8} in every band and every band combination, including FR1 and FR2 in all cases.</w:t>
            </w:r>
          </w:p>
        </w:tc>
      </w:tr>
      <w:tr w:rsidR="00DE40BA" w14:paraId="0DB153A3" w14:textId="77777777" w:rsidTr="00DE40BA">
        <w:tc>
          <w:tcPr>
            <w:tcW w:w="1677" w:type="dxa"/>
            <w:vMerge/>
          </w:tcPr>
          <w:p w14:paraId="0B8F64F0" w14:textId="77777777" w:rsidR="00DE40BA" w:rsidRDefault="00DE40BA" w:rsidP="00DE40BA">
            <w:pPr>
              <w:pStyle w:val="TAL"/>
            </w:pPr>
          </w:p>
        </w:tc>
        <w:tc>
          <w:tcPr>
            <w:tcW w:w="815" w:type="dxa"/>
          </w:tcPr>
          <w:p w14:paraId="171FFC91" w14:textId="77777777" w:rsidR="00DE40BA" w:rsidRPr="00A34E76" w:rsidRDefault="00DE40BA" w:rsidP="00DE40BA">
            <w:pPr>
              <w:pStyle w:val="TAL"/>
              <w:rPr>
                <w:lang w:eastAsia="ja-JP"/>
              </w:rPr>
            </w:pPr>
            <w:r>
              <w:rPr>
                <w:rFonts w:hint="eastAsia"/>
                <w:lang w:eastAsia="ja-JP"/>
              </w:rPr>
              <w:t>2-4</w:t>
            </w:r>
          </w:p>
        </w:tc>
        <w:tc>
          <w:tcPr>
            <w:tcW w:w="1957" w:type="dxa"/>
          </w:tcPr>
          <w:p w14:paraId="4129150D" w14:textId="77777777" w:rsidR="00DE40BA" w:rsidRPr="00A34E76" w:rsidRDefault="00DE40BA" w:rsidP="00DE40BA">
            <w:pPr>
              <w:pStyle w:val="TAL"/>
            </w:pPr>
            <w:r w:rsidRPr="00CB295F">
              <w:t>TCI states for PDSCH</w:t>
            </w:r>
          </w:p>
        </w:tc>
        <w:tc>
          <w:tcPr>
            <w:tcW w:w="2497" w:type="dxa"/>
          </w:tcPr>
          <w:p w14:paraId="60196D69" w14:textId="77777777" w:rsidR="00DE40BA" w:rsidRDefault="00DE40BA" w:rsidP="00DE40BA">
            <w:pPr>
              <w:pStyle w:val="TAL"/>
            </w:pPr>
            <w:r>
              <w:t>1) Support number of active TCI states per BWP per CC, including control and data</w:t>
            </w:r>
          </w:p>
          <w:p w14:paraId="4A873F3E" w14:textId="77777777" w:rsidR="00DE40BA" w:rsidRPr="00A34E76" w:rsidRDefault="00DE40BA" w:rsidP="00DE40BA">
            <w:pPr>
              <w:pStyle w:val="TAL"/>
            </w:pPr>
            <w:r>
              <w:t>2) Maximum number of configured TCI states per CC for PDSCH</w:t>
            </w:r>
          </w:p>
        </w:tc>
        <w:tc>
          <w:tcPr>
            <w:tcW w:w="1325" w:type="dxa"/>
          </w:tcPr>
          <w:p w14:paraId="41920F28" w14:textId="77777777" w:rsidR="00DE40BA" w:rsidRPr="00CB295F" w:rsidRDefault="00DE40BA" w:rsidP="00DE40BA">
            <w:pPr>
              <w:pStyle w:val="TAL"/>
            </w:pPr>
            <w:r>
              <w:t>2-1</w:t>
            </w:r>
          </w:p>
        </w:tc>
        <w:tc>
          <w:tcPr>
            <w:tcW w:w="3388" w:type="dxa"/>
          </w:tcPr>
          <w:p w14:paraId="1B5C3F02" w14:textId="77777777" w:rsidR="00DE40BA" w:rsidRPr="008E05D4" w:rsidRDefault="00DE40BA" w:rsidP="00DE40BA">
            <w:pPr>
              <w:pStyle w:val="TAL"/>
              <w:rPr>
                <w:i/>
              </w:rPr>
            </w:pPr>
            <w:r w:rsidRPr="008E05D4">
              <w:rPr>
                <w:i/>
              </w:rPr>
              <w:t>tci-StatePDSCH {</w:t>
            </w:r>
          </w:p>
          <w:p w14:paraId="3CEA0286" w14:textId="77777777" w:rsidR="00DE40BA" w:rsidRDefault="00DE40BA" w:rsidP="00DE40BA">
            <w:pPr>
              <w:pStyle w:val="TAL"/>
              <w:rPr>
                <w:lang w:eastAsia="ja-JP"/>
              </w:rPr>
            </w:pPr>
            <w:r w:rsidRPr="00DD6119">
              <w:rPr>
                <w:rFonts w:hint="eastAsia"/>
                <w:lang w:eastAsia="ja-JP"/>
              </w:rPr>
              <w:t xml:space="preserve">1. </w:t>
            </w:r>
            <w:r w:rsidRPr="008E05D4">
              <w:rPr>
                <w:i/>
                <w:lang w:eastAsia="ja-JP"/>
              </w:rPr>
              <w:t>maxNumberActiveTCI-PerBWP</w:t>
            </w:r>
          </w:p>
          <w:p w14:paraId="786F9D80" w14:textId="77777777" w:rsidR="00DE40BA" w:rsidRPr="008E05D4" w:rsidRDefault="00DE40BA" w:rsidP="00DE40BA">
            <w:pPr>
              <w:pStyle w:val="TAL"/>
              <w:rPr>
                <w:i/>
                <w:lang w:eastAsia="ja-JP"/>
              </w:rPr>
            </w:pPr>
            <w:r w:rsidRPr="00DD6119">
              <w:rPr>
                <w:lang w:eastAsia="ja-JP"/>
              </w:rPr>
              <w:t xml:space="preserve">2. </w:t>
            </w:r>
            <w:r w:rsidRPr="008E05D4">
              <w:rPr>
                <w:i/>
                <w:lang w:eastAsia="ja-JP"/>
              </w:rPr>
              <w:t>maxNumberConfiguredTCIstatesPerCC</w:t>
            </w:r>
            <w:r w:rsidRPr="008E05D4" w:rsidDel="0013600A">
              <w:rPr>
                <w:i/>
                <w:lang w:eastAsia="ja-JP"/>
              </w:rPr>
              <w:t xml:space="preserve"> </w:t>
            </w:r>
          </w:p>
          <w:p w14:paraId="6CFA3AFF" w14:textId="77777777" w:rsidR="00DE40BA" w:rsidRPr="008E05D4" w:rsidRDefault="00DE40BA" w:rsidP="00DE40BA">
            <w:pPr>
              <w:pStyle w:val="TAL"/>
              <w:rPr>
                <w:i/>
              </w:rPr>
            </w:pPr>
            <w:r w:rsidRPr="008E05D4">
              <w:rPr>
                <w:i/>
              </w:rPr>
              <w:t>}</w:t>
            </w:r>
          </w:p>
        </w:tc>
        <w:tc>
          <w:tcPr>
            <w:tcW w:w="2988" w:type="dxa"/>
          </w:tcPr>
          <w:p w14:paraId="56B64072" w14:textId="77777777" w:rsidR="00DE40BA" w:rsidRPr="008E05D4" w:rsidRDefault="00DE40BA" w:rsidP="00DE40BA">
            <w:pPr>
              <w:pStyle w:val="TAL"/>
              <w:rPr>
                <w:i/>
              </w:rPr>
            </w:pPr>
            <w:r w:rsidRPr="008E05D4">
              <w:rPr>
                <w:i/>
              </w:rPr>
              <w:t>MIMO-ParametersPerBand</w:t>
            </w:r>
          </w:p>
        </w:tc>
        <w:tc>
          <w:tcPr>
            <w:tcW w:w="1416" w:type="dxa"/>
          </w:tcPr>
          <w:p w14:paraId="28D34057" w14:textId="77777777" w:rsidR="00DE40BA" w:rsidRPr="00A34E76" w:rsidRDefault="00DE40BA" w:rsidP="00DE40BA">
            <w:pPr>
              <w:pStyle w:val="TAL"/>
              <w:rPr>
                <w:lang w:eastAsia="ja-JP"/>
              </w:rPr>
            </w:pPr>
            <w:r>
              <w:rPr>
                <w:rFonts w:hint="eastAsia"/>
                <w:lang w:eastAsia="ja-JP"/>
              </w:rPr>
              <w:t>n/a</w:t>
            </w:r>
          </w:p>
        </w:tc>
        <w:tc>
          <w:tcPr>
            <w:tcW w:w="1416" w:type="dxa"/>
          </w:tcPr>
          <w:p w14:paraId="4B5804CC" w14:textId="77777777" w:rsidR="00DE40BA" w:rsidRPr="00A34E76" w:rsidRDefault="00DE40BA" w:rsidP="00DE40BA">
            <w:pPr>
              <w:pStyle w:val="TAL"/>
              <w:rPr>
                <w:lang w:eastAsia="ja-JP"/>
              </w:rPr>
            </w:pPr>
            <w:r>
              <w:rPr>
                <w:rFonts w:hint="eastAsia"/>
                <w:lang w:eastAsia="ja-JP"/>
              </w:rPr>
              <w:t>n/a</w:t>
            </w:r>
          </w:p>
        </w:tc>
        <w:tc>
          <w:tcPr>
            <w:tcW w:w="1857" w:type="dxa"/>
          </w:tcPr>
          <w:p w14:paraId="0ABCF2FC" w14:textId="77777777" w:rsidR="00DE40BA" w:rsidRDefault="00DE40BA" w:rsidP="00DE40BA">
            <w:pPr>
              <w:pStyle w:val="TAL"/>
            </w:pPr>
            <w:r>
              <w:t>UE is required to track only the active TCI states</w:t>
            </w:r>
          </w:p>
          <w:p w14:paraId="0DC25E1B" w14:textId="77777777" w:rsidR="00DE40BA" w:rsidRPr="00CB295F" w:rsidRDefault="00DE40BA" w:rsidP="00DE40BA">
            <w:pPr>
              <w:pStyle w:val="TAL"/>
            </w:pPr>
          </w:p>
          <w:p w14:paraId="74A0D9E4" w14:textId="77777777" w:rsidR="00DE40BA" w:rsidRPr="00A34E76" w:rsidRDefault="00DE40BA" w:rsidP="00DE40BA">
            <w:pPr>
              <w:pStyle w:val="TAL"/>
            </w:pPr>
            <w:r>
              <w:t>For component 1 of FG2-4, if a UE reports X active TCI state(s), it is not expected that more than X active QCL type D assumption(s) for any PDSCH and any CORESETs for a given BWP of a serving cell become active for the UE.</w:t>
            </w:r>
          </w:p>
        </w:tc>
        <w:tc>
          <w:tcPr>
            <w:tcW w:w="1907" w:type="dxa"/>
          </w:tcPr>
          <w:p w14:paraId="59D406D9" w14:textId="77777777" w:rsidR="00DE40BA" w:rsidRDefault="00DE40BA" w:rsidP="00DE40BA">
            <w:pPr>
              <w:pStyle w:val="TAL"/>
            </w:pPr>
            <w:r>
              <w:t>Mandatory with capability signalling</w:t>
            </w:r>
          </w:p>
          <w:p w14:paraId="361798F6" w14:textId="77777777" w:rsidR="00DE40BA" w:rsidRDefault="00DE40BA" w:rsidP="00DE40BA">
            <w:pPr>
              <w:pStyle w:val="TAL"/>
            </w:pPr>
            <w:r>
              <w:t>Component-1: Candidate value set: {1, 2, 4, 8}</w:t>
            </w:r>
          </w:p>
          <w:p w14:paraId="4253DEF2" w14:textId="77777777" w:rsidR="00DE40BA" w:rsidRDefault="00DE40BA" w:rsidP="00DE40BA">
            <w:pPr>
              <w:pStyle w:val="TAL"/>
            </w:pPr>
            <w:r>
              <w:t>Component-2: candidate value set: {4, 8, 16, 32, 64, 128}</w:t>
            </w:r>
          </w:p>
          <w:p w14:paraId="269CD1FE" w14:textId="77777777" w:rsidR="00DE40BA" w:rsidRDefault="00DE40BA" w:rsidP="00DE40BA">
            <w:pPr>
              <w:pStyle w:val="TAL"/>
            </w:pPr>
            <w:r>
              <w:t xml:space="preserve">UE is mandated to signal 64 for FR2. </w:t>
            </w:r>
          </w:p>
          <w:p w14:paraId="6930BC36" w14:textId="77777777" w:rsidR="00DE40BA" w:rsidRPr="00A34E76" w:rsidRDefault="00DE40BA" w:rsidP="00DE40BA">
            <w:pPr>
              <w:pStyle w:val="TAL"/>
            </w:pPr>
            <w:r>
              <w:t>For FR1, UE is mandated to report at least the max number of allowed SSB in the band.</w:t>
            </w:r>
          </w:p>
        </w:tc>
      </w:tr>
      <w:tr w:rsidR="00DE40BA" w14:paraId="105437ED" w14:textId="77777777" w:rsidTr="00DE40BA">
        <w:tc>
          <w:tcPr>
            <w:tcW w:w="1677" w:type="dxa"/>
            <w:vMerge/>
          </w:tcPr>
          <w:p w14:paraId="66E25CE5" w14:textId="77777777" w:rsidR="00DE40BA" w:rsidRDefault="00DE40BA" w:rsidP="00DE40BA">
            <w:pPr>
              <w:pStyle w:val="TAL"/>
            </w:pPr>
          </w:p>
        </w:tc>
        <w:tc>
          <w:tcPr>
            <w:tcW w:w="815" w:type="dxa"/>
          </w:tcPr>
          <w:p w14:paraId="15129E60" w14:textId="77777777" w:rsidR="00DE40BA" w:rsidRDefault="00DE40BA" w:rsidP="00DE40BA">
            <w:pPr>
              <w:pStyle w:val="TAL"/>
              <w:rPr>
                <w:lang w:eastAsia="ja-JP"/>
              </w:rPr>
            </w:pPr>
            <w:r>
              <w:rPr>
                <w:rFonts w:hint="eastAsia"/>
                <w:lang w:eastAsia="ja-JP"/>
              </w:rPr>
              <w:t>2-4a</w:t>
            </w:r>
          </w:p>
        </w:tc>
        <w:tc>
          <w:tcPr>
            <w:tcW w:w="1957" w:type="dxa"/>
          </w:tcPr>
          <w:p w14:paraId="065292E8" w14:textId="77777777" w:rsidR="00DE40BA" w:rsidRPr="00A34E76" w:rsidRDefault="00DE40BA" w:rsidP="00DE40BA">
            <w:pPr>
              <w:pStyle w:val="TAL"/>
            </w:pPr>
            <w:r w:rsidRPr="003A4F01">
              <w:t>Additional active TCI state for PDCCH</w:t>
            </w:r>
          </w:p>
        </w:tc>
        <w:tc>
          <w:tcPr>
            <w:tcW w:w="2497" w:type="dxa"/>
          </w:tcPr>
          <w:p w14:paraId="28DA9371" w14:textId="77777777" w:rsidR="00DE40BA" w:rsidRPr="00A34E76" w:rsidRDefault="00DE40BA" w:rsidP="00DE40BA">
            <w:pPr>
              <w:pStyle w:val="TAL"/>
            </w:pPr>
            <w:r w:rsidRPr="003A4F01">
              <w:t>Support one additional active TCI state for control in addition to the supported number of active TCI states for PDSCH</w:t>
            </w:r>
          </w:p>
        </w:tc>
        <w:tc>
          <w:tcPr>
            <w:tcW w:w="1325" w:type="dxa"/>
          </w:tcPr>
          <w:p w14:paraId="645722A0" w14:textId="77777777" w:rsidR="00DE40BA" w:rsidRPr="00A34E76" w:rsidRDefault="00DE40BA" w:rsidP="00DE40BA">
            <w:pPr>
              <w:pStyle w:val="TAL"/>
              <w:rPr>
                <w:lang w:eastAsia="ja-JP"/>
              </w:rPr>
            </w:pPr>
            <w:r>
              <w:rPr>
                <w:rFonts w:hint="eastAsia"/>
                <w:lang w:eastAsia="ja-JP"/>
              </w:rPr>
              <w:t>2-1</w:t>
            </w:r>
          </w:p>
        </w:tc>
        <w:tc>
          <w:tcPr>
            <w:tcW w:w="3388" w:type="dxa"/>
          </w:tcPr>
          <w:p w14:paraId="7DD84663" w14:textId="77777777" w:rsidR="00DE40BA" w:rsidRPr="00B0220A" w:rsidRDefault="00DE40BA" w:rsidP="00DE40BA">
            <w:pPr>
              <w:pStyle w:val="TAL"/>
              <w:rPr>
                <w:i/>
              </w:rPr>
            </w:pPr>
            <w:r w:rsidRPr="00B0220A">
              <w:rPr>
                <w:i/>
              </w:rPr>
              <w:t>additionalActiveTCI-StatePDCCH</w:t>
            </w:r>
          </w:p>
        </w:tc>
        <w:tc>
          <w:tcPr>
            <w:tcW w:w="2988" w:type="dxa"/>
          </w:tcPr>
          <w:p w14:paraId="6D11443D" w14:textId="77777777" w:rsidR="00DE40BA" w:rsidRPr="00B0220A" w:rsidRDefault="00DE40BA" w:rsidP="00DE40BA">
            <w:pPr>
              <w:pStyle w:val="TAL"/>
              <w:rPr>
                <w:i/>
              </w:rPr>
            </w:pPr>
            <w:r w:rsidRPr="00B0220A">
              <w:rPr>
                <w:i/>
              </w:rPr>
              <w:t>MIMO-ParametersPerBand</w:t>
            </w:r>
          </w:p>
        </w:tc>
        <w:tc>
          <w:tcPr>
            <w:tcW w:w="1416" w:type="dxa"/>
          </w:tcPr>
          <w:p w14:paraId="4A73D72A" w14:textId="77777777" w:rsidR="00DE40BA" w:rsidRPr="00A34E76" w:rsidRDefault="00DE40BA" w:rsidP="00DE40BA">
            <w:pPr>
              <w:pStyle w:val="TAL"/>
              <w:rPr>
                <w:lang w:eastAsia="ja-JP"/>
              </w:rPr>
            </w:pPr>
            <w:r>
              <w:rPr>
                <w:rFonts w:hint="eastAsia"/>
                <w:lang w:eastAsia="ja-JP"/>
              </w:rPr>
              <w:t>n/a</w:t>
            </w:r>
          </w:p>
        </w:tc>
        <w:tc>
          <w:tcPr>
            <w:tcW w:w="1416" w:type="dxa"/>
          </w:tcPr>
          <w:p w14:paraId="59123B9A" w14:textId="77777777" w:rsidR="00DE40BA" w:rsidRPr="00A34E76" w:rsidRDefault="00DE40BA" w:rsidP="00DE40BA">
            <w:pPr>
              <w:pStyle w:val="TAL"/>
              <w:rPr>
                <w:lang w:eastAsia="ja-JP"/>
              </w:rPr>
            </w:pPr>
            <w:r>
              <w:rPr>
                <w:rFonts w:hint="eastAsia"/>
                <w:lang w:eastAsia="ja-JP"/>
              </w:rPr>
              <w:t>n/a</w:t>
            </w:r>
          </w:p>
        </w:tc>
        <w:tc>
          <w:tcPr>
            <w:tcW w:w="1857" w:type="dxa"/>
          </w:tcPr>
          <w:p w14:paraId="2B855884" w14:textId="77777777" w:rsidR="00DE40BA" w:rsidRPr="00A34E76" w:rsidRDefault="00DE40BA" w:rsidP="00DE40BA">
            <w:pPr>
              <w:pStyle w:val="TAL"/>
            </w:pPr>
            <w:r w:rsidRPr="003A4F01">
              <w:t>Only applicable if Component-1 of 2-4 is set to 1</w:t>
            </w:r>
          </w:p>
        </w:tc>
        <w:tc>
          <w:tcPr>
            <w:tcW w:w="1907" w:type="dxa"/>
          </w:tcPr>
          <w:p w14:paraId="35A18410"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588515F" w14:textId="77777777" w:rsidTr="00DE40BA">
        <w:tc>
          <w:tcPr>
            <w:tcW w:w="1677" w:type="dxa"/>
            <w:vMerge/>
          </w:tcPr>
          <w:p w14:paraId="09F237F9" w14:textId="77777777" w:rsidR="00DE40BA" w:rsidRDefault="00DE40BA" w:rsidP="00DE40BA">
            <w:pPr>
              <w:pStyle w:val="TAL"/>
            </w:pPr>
          </w:p>
        </w:tc>
        <w:tc>
          <w:tcPr>
            <w:tcW w:w="815" w:type="dxa"/>
          </w:tcPr>
          <w:p w14:paraId="2C59F9C4" w14:textId="77777777" w:rsidR="00DE40BA" w:rsidRDefault="00DE40BA" w:rsidP="00DE40BA">
            <w:pPr>
              <w:pStyle w:val="TAL"/>
              <w:rPr>
                <w:lang w:eastAsia="ja-JP"/>
              </w:rPr>
            </w:pPr>
            <w:r>
              <w:rPr>
                <w:rFonts w:hint="eastAsia"/>
                <w:lang w:eastAsia="ja-JP"/>
              </w:rPr>
              <w:t>2-5</w:t>
            </w:r>
          </w:p>
        </w:tc>
        <w:tc>
          <w:tcPr>
            <w:tcW w:w="1957" w:type="dxa"/>
          </w:tcPr>
          <w:p w14:paraId="12CF916C" w14:textId="77777777" w:rsidR="00DE40BA" w:rsidRDefault="00DE40BA" w:rsidP="00DE40BA">
            <w:pPr>
              <w:pStyle w:val="TAL"/>
            </w:pPr>
            <w:r>
              <w:t>Basic downlink DMRS</w:t>
            </w:r>
          </w:p>
          <w:p w14:paraId="400A9F12" w14:textId="77777777" w:rsidR="00DE40BA" w:rsidRPr="00A34E76" w:rsidRDefault="00DE40BA" w:rsidP="00DE40BA">
            <w:pPr>
              <w:pStyle w:val="TAL"/>
            </w:pPr>
            <w:r>
              <w:t xml:space="preserve">for scheduling </w:t>
            </w:r>
            <w:proofErr w:type="gramStart"/>
            <w:r>
              <w:t>type</w:t>
            </w:r>
            <w:proofErr w:type="gramEnd"/>
            <w:r>
              <w:t xml:space="preserve"> A</w:t>
            </w:r>
          </w:p>
        </w:tc>
        <w:tc>
          <w:tcPr>
            <w:tcW w:w="2497" w:type="dxa"/>
          </w:tcPr>
          <w:p w14:paraId="72855046" w14:textId="77777777" w:rsidR="00DE40BA" w:rsidRDefault="00DE40BA" w:rsidP="00DE40BA">
            <w:pPr>
              <w:pStyle w:val="TAL"/>
            </w:pPr>
            <w:r>
              <w:t xml:space="preserve">1) Support 1 symbol FL DMRS without additional symbol(s)  </w:t>
            </w:r>
          </w:p>
          <w:p w14:paraId="7F658C5B" w14:textId="77777777" w:rsidR="00DE40BA" w:rsidRDefault="00DE40BA" w:rsidP="00DE40BA">
            <w:pPr>
              <w:pStyle w:val="TAL"/>
            </w:pPr>
            <w:r>
              <w:t xml:space="preserve">2) Support 1 symbol FL DMRS and 1 additional DMRS symbol </w:t>
            </w:r>
          </w:p>
          <w:p w14:paraId="75C673DE" w14:textId="77777777" w:rsidR="00DE40BA" w:rsidRPr="00A34E76" w:rsidRDefault="00DE40BA" w:rsidP="00DE40BA">
            <w:pPr>
              <w:pStyle w:val="TAL"/>
            </w:pPr>
            <w:r>
              <w:t>3) Support 1 symbol FL DMRS and 2 additional DMRS symbols for at least one port.</w:t>
            </w:r>
          </w:p>
        </w:tc>
        <w:tc>
          <w:tcPr>
            <w:tcW w:w="1325" w:type="dxa"/>
          </w:tcPr>
          <w:p w14:paraId="595812BE" w14:textId="77777777" w:rsidR="00DE40BA" w:rsidRPr="004E3568" w:rsidRDefault="00DE40BA" w:rsidP="00DE40BA">
            <w:pPr>
              <w:pStyle w:val="TAL"/>
            </w:pPr>
            <w:r>
              <w:t>2-1</w:t>
            </w:r>
          </w:p>
        </w:tc>
        <w:tc>
          <w:tcPr>
            <w:tcW w:w="3388" w:type="dxa"/>
          </w:tcPr>
          <w:p w14:paraId="22D3F00C" w14:textId="77777777" w:rsidR="00DE40BA" w:rsidRPr="00A34E76" w:rsidRDefault="00DE40BA" w:rsidP="00DE40BA">
            <w:pPr>
              <w:pStyle w:val="TAL"/>
              <w:rPr>
                <w:lang w:eastAsia="ja-JP"/>
              </w:rPr>
            </w:pPr>
            <w:r>
              <w:rPr>
                <w:rFonts w:hint="eastAsia"/>
                <w:lang w:eastAsia="ja-JP"/>
              </w:rPr>
              <w:t>n/a</w:t>
            </w:r>
          </w:p>
        </w:tc>
        <w:tc>
          <w:tcPr>
            <w:tcW w:w="2988" w:type="dxa"/>
          </w:tcPr>
          <w:p w14:paraId="37ACBADA" w14:textId="77777777" w:rsidR="00DE40BA" w:rsidRPr="00A34E76" w:rsidRDefault="00DE40BA" w:rsidP="00DE40BA">
            <w:pPr>
              <w:pStyle w:val="TAL"/>
              <w:rPr>
                <w:lang w:eastAsia="ja-JP"/>
              </w:rPr>
            </w:pPr>
            <w:r>
              <w:rPr>
                <w:rFonts w:hint="eastAsia"/>
                <w:lang w:eastAsia="ja-JP"/>
              </w:rPr>
              <w:t>n/a</w:t>
            </w:r>
          </w:p>
        </w:tc>
        <w:tc>
          <w:tcPr>
            <w:tcW w:w="1416" w:type="dxa"/>
          </w:tcPr>
          <w:p w14:paraId="78890366" w14:textId="77777777" w:rsidR="00DE40BA" w:rsidRPr="00A34E76" w:rsidRDefault="00DE40BA" w:rsidP="00DE40BA">
            <w:pPr>
              <w:pStyle w:val="TAL"/>
              <w:rPr>
                <w:lang w:eastAsia="ja-JP"/>
              </w:rPr>
            </w:pPr>
            <w:r>
              <w:rPr>
                <w:rFonts w:hint="eastAsia"/>
                <w:lang w:eastAsia="ja-JP"/>
              </w:rPr>
              <w:t>n/a</w:t>
            </w:r>
          </w:p>
        </w:tc>
        <w:tc>
          <w:tcPr>
            <w:tcW w:w="1416" w:type="dxa"/>
          </w:tcPr>
          <w:p w14:paraId="3B5467D3" w14:textId="77777777" w:rsidR="00DE40BA" w:rsidRPr="00A34E76" w:rsidRDefault="00DE40BA" w:rsidP="00DE40BA">
            <w:pPr>
              <w:pStyle w:val="TAL"/>
              <w:rPr>
                <w:lang w:eastAsia="ja-JP"/>
              </w:rPr>
            </w:pPr>
            <w:r>
              <w:rPr>
                <w:rFonts w:hint="eastAsia"/>
                <w:lang w:eastAsia="ja-JP"/>
              </w:rPr>
              <w:t>n/a</w:t>
            </w:r>
          </w:p>
        </w:tc>
        <w:tc>
          <w:tcPr>
            <w:tcW w:w="1857" w:type="dxa"/>
          </w:tcPr>
          <w:p w14:paraId="301FE896" w14:textId="77777777" w:rsidR="00DE40BA" w:rsidRPr="00A34E76" w:rsidRDefault="00DE40BA" w:rsidP="00DE40BA">
            <w:pPr>
              <w:pStyle w:val="TAL"/>
            </w:pPr>
            <w:r w:rsidRPr="004E3568">
              <w:t>conditioned to whether PDSCH scheduling type A is supported</w:t>
            </w:r>
          </w:p>
        </w:tc>
        <w:tc>
          <w:tcPr>
            <w:tcW w:w="1907" w:type="dxa"/>
          </w:tcPr>
          <w:p w14:paraId="532AA1A6" w14:textId="77777777" w:rsidR="00DE40BA" w:rsidRPr="00A34E76" w:rsidRDefault="00DE40BA" w:rsidP="00DE40BA">
            <w:pPr>
              <w:pStyle w:val="TAL"/>
              <w:rPr>
                <w:lang w:eastAsia="ja-JP"/>
              </w:rPr>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DE40BA" w14:paraId="7BAFF7EB" w14:textId="77777777" w:rsidTr="00DE40BA">
        <w:tc>
          <w:tcPr>
            <w:tcW w:w="1677" w:type="dxa"/>
            <w:vMerge/>
          </w:tcPr>
          <w:p w14:paraId="79A66AD9" w14:textId="77777777" w:rsidR="00DE40BA" w:rsidRDefault="00DE40BA" w:rsidP="00DE40BA">
            <w:pPr>
              <w:pStyle w:val="TAL"/>
            </w:pPr>
          </w:p>
        </w:tc>
        <w:tc>
          <w:tcPr>
            <w:tcW w:w="815" w:type="dxa"/>
          </w:tcPr>
          <w:p w14:paraId="005DEFA9" w14:textId="77777777" w:rsidR="00DE40BA" w:rsidRDefault="00DE40BA" w:rsidP="00DE40BA">
            <w:pPr>
              <w:pStyle w:val="TAL"/>
              <w:rPr>
                <w:lang w:eastAsia="ja-JP"/>
              </w:rPr>
            </w:pPr>
            <w:r>
              <w:rPr>
                <w:rFonts w:hint="eastAsia"/>
                <w:lang w:eastAsia="ja-JP"/>
              </w:rPr>
              <w:t>2-6</w:t>
            </w:r>
          </w:p>
        </w:tc>
        <w:tc>
          <w:tcPr>
            <w:tcW w:w="1957" w:type="dxa"/>
          </w:tcPr>
          <w:p w14:paraId="2EBFDE5E" w14:textId="77777777" w:rsidR="00DE40BA" w:rsidRDefault="00DE40BA" w:rsidP="00DE40BA">
            <w:pPr>
              <w:pStyle w:val="TAL"/>
            </w:pPr>
            <w:r>
              <w:t>Basic downlink DMRS</w:t>
            </w:r>
          </w:p>
          <w:p w14:paraId="11C289EE" w14:textId="77777777" w:rsidR="00DE40BA" w:rsidRPr="00A34E76" w:rsidRDefault="00DE40BA" w:rsidP="00DE40BA">
            <w:pPr>
              <w:pStyle w:val="TAL"/>
            </w:pPr>
            <w:r>
              <w:t>for scheduling type B</w:t>
            </w:r>
          </w:p>
        </w:tc>
        <w:tc>
          <w:tcPr>
            <w:tcW w:w="2497" w:type="dxa"/>
          </w:tcPr>
          <w:p w14:paraId="6F321FCA" w14:textId="77777777" w:rsidR="00DE40BA" w:rsidRDefault="00DE40BA" w:rsidP="00DE40BA">
            <w:pPr>
              <w:pStyle w:val="TAL"/>
            </w:pPr>
            <w:r>
              <w:t>1) Support 1 symbol FL DMRS without additional symbol(s)</w:t>
            </w:r>
          </w:p>
          <w:p w14:paraId="70FA684A" w14:textId="77777777" w:rsidR="00DE40BA" w:rsidRPr="00A34E76" w:rsidRDefault="00DE40BA" w:rsidP="00DE40BA">
            <w:pPr>
              <w:pStyle w:val="TAL"/>
            </w:pPr>
            <w:r>
              <w:t>2) Support 1 symbol FL DMRS and 1 additional DMRS symbol</w:t>
            </w:r>
          </w:p>
        </w:tc>
        <w:tc>
          <w:tcPr>
            <w:tcW w:w="1325" w:type="dxa"/>
          </w:tcPr>
          <w:p w14:paraId="517FCBE7" w14:textId="77777777" w:rsidR="00DE40BA" w:rsidRPr="00A34E76" w:rsidRDefault="00DE40BA" w:rsidP="00DE40BA">
            <w:pPr>
              <w:pStyle w:val="TAL"/>
            </w:pPr>
          </w:p>
        </w:tc>
        <w:tc>
          <w:tcPr>
            <w:tcW w:w="3388" w:type="dxa"/>
          </w:tcPr>
          <w:p w14:paraId="2EBE41D9" w14:textId="77777777" w:rsidR="00DE40BA" w:rsidRPr="00A34E76" w:rsidRDefault="00DE40BA" w:rsidP="00DE40BA">
            <w:pPr>
              <w:pStyle w:val="TAL"/>
              <w:rPr>
                <w:lang w:eastAsia="ja-JP"/>
              </w:rPr>
            </w:pPr>
            <w:r>
              <w:rPr>
                <w:rFonts w:hint="eastAsia"/>
                <w:lang w:eastAsia="ja-JP"/>
              </w:rPr>
              <w:t>n/a</w:t>
            </w:r>
          </w:p>
        </w:tc>
        <w:tc>
          <w:tcPr>
            <w:tcW w:w="2988" w:type="dxa"/>
          </w:tcPr>
          <w:p w14:paraId="53F0EF02" w14:textId="77777777" w:rsidR="00DE40BA" w:rsidRPr="00A34E76" w:rsidRDefault="00DE40BA" w:rsidP="00DE40BA">
            <w:pPr>
              <w:pStyle w:val="TAL"/>
              <w:rPr>
                <w:lang w:eastAsia="ja-JP"/>
              </w:rPr>
            </w:pPr>
            <w:r>
              <w:rPr>
                <w:rFonts w:hint="eastAsia"/>
                <w:lang w:eastAsia="ja-JP"/>
              </w:rPr>
              <w:t>n/a</w:t>
            </w:r>
          </w:p>
        </w:tc>
        <w:tc>
          <w:tcPr>
            <w:tcW w:w="1416" w:type="dxa"/>
          </w:tcPr>
          <w:p w14:paraId="5D0DFD03" w14:textId="77777777" w:rsidR="00DE40BA" w:rsidRPr="00A34E76" w:rsidRDefault="00DE40BA" w:rsidP="00DE40BA">
            <w:pPr>
              <w:pStyle w:val="TAL"/>
              <w:rPr>
                <w:lang w:eastAsia="ja-JP"/>
              </w:rPr>
            </w:pPr>
            <w:r>
              <w:rPr>
                <w:rFonts w:hint="eastAsia"/>
                <w:lang w:eastAsia="ja-JP"/>
              </w:rPr>
              <w:t>n/a</w:t>
            </w:r>
          </w:p>
        </w:tc>
        <w:tc>
          <w:tcPr>
            <w:tcW w:w="1416" w:type="dxa"/>
          </w:tcPr>
          <w:p w14:paraId="7CB03B65" w14:textId="77777777" w:rsidR="00DE40BA" w:rsidRPr="00A34E76" w:rsidRDefault="00DE40BA" w:rsidP="00DE40BA">
            <w:pPr>
              <w:pStyle w:val="TAL"/>
              <w:rPr>
                <w:lang w:eastAsia="ja-JP"/>
              </w:rPr>
            </w:pPr>
            <w:r>
              <w:rPr>
                <w:rFonts w:hint="eastAsia"/>
                <w:lang w:eastAsia="ja-JP"/>
              </w:rPr>
              <w:t>n/a</w:t>
            </w:r>
          </w:p>
        </w:tc>
        <w:tc>
          <w:tcPr>
            <w:tcW w:w="1857" w:type="dxa"/>
          </w:tcPr>
          <w:p w14:paraId="0FE393B2" w14:textId="77777777" w:rsidR="00DE40BA" w:rsidRPr="00A34E76" w:rsidRDefault="00DE40BA" w:rsidP="00DE40BA">
            <w:pPr>
              <w:pStyle w:val="TAL"/>
            </w:pPr>
            <w:r w:rsidRPr="00ED7AF7">
              <w:t>conditioned to whether PDSCH scheduling type B is supported</w:t>
            </w:r>
          </w:p>
        </w:tc>
        <w:tc>
          <w:tcPr>
            <w:tcW w:w="1907" w:type="dxa"/>
          </w:tcPr>
          <w:p w14:paraId="28A5CCD6" w14:textId="77777777" w:rsidR="00DE40BA" w:rsidRPr="00A34E76" w:rsidRDefault="00DE40BA" w:rsidP="00DE40BA">
            <w:pPr>
              <w:pStyle w:val="TAL"/>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DE40BA" w14:paraId="7D56A68C" w14:textId="77777777" w:rsidTr="00DE40BA">
        <w:tc>
          <w:tcPr>
            <w:tcW w:w="1677" w:type="dxa"/>
            <w:vMerge/>
          </w:tcPr>
          <w:p w14:paraId="28C6EBD5" w14:textId="77777777" w:rsidR="00DE40BA" w:rsidRDefault="00DE40BA" w:rsidP="00DE40BA">
            <w:pPr>
              <w:pStyle w:val="TAL"/>
            </w:pPr>
          </w:p>
        </w:tc>
        <w:tc>
          <w:tcPr>
            <w:tcW w:w="815" w:type="dxa"/>
          </w:tcPr>
          <w:p w14:paraId="72520EC9" w14:textId="77777777" w:rsidR="00DE40BA" w:rsidRDefault="00DE40BA" w:rsidP="00DE40BA">
            <w:pPr>
              <w:pStyle w:val="TAL"/>
              <w:rPr>
                <w:lang w:eastAsia="ja-JP"/>
              </w:rPr>
            </w:pPr>
            <w:r>
              <w:rPr>
                <w:rFonts w:hint="eastAsia"/>
                <w:lang w:eastAsia="ja-JP"/>
              </w:rPr>
              <w:t>2-6a</w:t>
            </w:r>
          </w:p>
        </w:tc>
        <w:tc>
          <w:tcPr>
            <w:tcW w:w="1957" w:type="dxa"/>
          </w:tcPr>
          <w:p w14:paraId="510E2F01" w14:textId="77777777" w:rsidR="00DE40BA" w:rsidRPr="00A34E76" w:rsidRDefault="00DE40BA" w:rsidP="00DE40BA">
            <w:pPr>
              <w:pStyle w:val="TAL"/>
            </w:pPr>
            <w:r w:rsidRPr="00D06620">
              <w:t>Support 1+2 DMRS (downlink)</w:t>
            </w:r>
          </w:p>
        </w:tc>
        <w:tc>
          <w:tcPr>
            <w:tcW w:w="2497" w:type="dxa"/>
          </w:tcPr>
          <w:p w14:paraId="282E081D" w14:textId="77777777" w:rsidR="00DE40BA" w:rsidRPr="00A34E76" w:rsidRDefault="00DE40BA" w:rsidP="00DE40BA">
            <w:pPr>
              <w:pStyle w:val="TAL"/>
            </w:pPr>
            <w:r w:rsidRPr="00D06620">
              <w:t>Support 1 symbol FL DMRS and 2 additional DMRS symbols for more than one port</w:t>
            </w:r>
          </w:p>
        </w:tc>
        <w:tc>
          <w:tcPr>
            <w:tcW w:w="1325" w:type="dxa"/>
          </w:tcPr>
          <w:p w14:paraId="08FA16B5" w14:textId="77777777" w:rsidR="00DE40BA" w:rsidRPr="00D06620" w:rsidRDefault="00DE40BA" w:rsidP="00DE40BA">
            <w:pPr>
              <w:pStyle w:val="TAL"/>
            </w:pPr>
            <w:r>
              <w:t>2-5</w:t>
            </w:r>
          </w:p>
        </w:tc>
        <w:tc>
          <w:tcPr>
            <w:tcW w:w="3388" w:type="dxa"/>
          </w:tcPr>
          <w:p w14:paraId="7D45CCE1" w14:textId="77777777" w:rsidR="00DE40BA" w:rsidRPr="00434232" w:rsidRDefault="00DE40BA" w:rsidP="00DE40BA">
            <w:pPr>
              <w:pStyle w:val="TAL"/>
              <w:rPr>
                <w:i/>
              </w:rPr>
            </w:pPr>
            <w:r w:rsidRPr="00434232">
              <w:rPr>
                <w:i/>
              </w:rPr>
              <w:t>oneFL-DMRS-TwoAdditionalDMRS-DL</w:t>
            </w:r>
          </w:p>
        </w:tc>
        <w:tc>
          <w:tcPr>
            <w:tcW w:w="2988" w:type="dxa"/>
          </w:tcPr>
          <w:p w14:paraId="79D1DD9A" w14:textId="77777777" w:rsidR="00DE40BA" w:rsidRPr="00434232" w:rsidRDefault="00DE40BA" w:rsidP="00DE40BA">
            <w:pPr>
              <w:pStyle w:val="TAL"/>
              <w:rPr>
                <w:i/>
              </w:rPr>
            </w:pPr>
            <w:r w:rsidRPr="00434232">
              <w:rPr>
                <w:i/>
              </w:rPr>
              <w:t>FeatureSetDownlink</w:t>
            </w:r>
            <w:r>
              <w:rPr>
                <w:i/>
              </w:rPr>
              <w:t>-v1540</w:t>
            </w:r>
          </w:p>
        </w:tc>
        <w:tc>
          <w:tcPr>
            <w:tcW w:w="1416" w:type="dxa"/>
          </w:tcPr>
          <w:p w14:paraId="032F658B" w14:textId="77777777" w:rsidR="00DE40BA" w:rsidRPr="00A34E76" w:rsidRDefault="00DE40BA" w:rsidP="00DE40BA">
            <w:pPr>
              <w:pStyle w:val="TAL"/>
              <w:rPr>
                <w:lang w:eastAsia="ja-JP"/>
              </w:rPr>
            </w:pPr>
            <w:r>
              <w:rPr>
                <w:rFonts w:hint="eastAsia"/>
                <w:lang w:eastAsia="ja-JP"/>
              </w:rPr>
              <w:t>No</w:t>
            </w:r>
          </w:p>
        </w:tc>
        <w:tc>
          <w:tcPr>
            <w:tcW w:w="1416" w:type="dxa"/>
          </w:tcPr>
          <w:p w14:paraId="4C573E11" w14:textId="77777777" w:rsidR="00DE40BA" w:rsidRPr="00A34E76" w:rsidRDefault="00DE40BA" w:rsidP="00DE40BA">
            <w:pPr>
              <w:pStyle w:val="TAL"/>
              <w:rPr>
                <w:lang w:eastAsia="ja-JP"/>
              </w:rPr>
            </w:pPr>
            <w:r>
              <w:rPr>
                <w:rFonts w:hint="eastAsia"/>
                <w:lang w:eastAsia="ja-JP"/>
              </w:rPr>
              <w:t>Yes</w:t>
            </w:r>
          </w:p>
        </w:tc>
        <w:tc>
          <w:tcPr>
            <w:tcW w:w="1857" w:type="dxa"/>
          </w:tcPr>
          <w:p w14:paraId="49F4F156" w14:textId="77777777" w:rsidR="00DE40BA" w:rsidRPr="00A34E76" w:rsidRDefault="00DE40BA" w:rsidP="00DE40BA">
            <w:pPr>
              <w:pStyle w:val="TAL"/>
            </w:pPr>
          </w:p>
        </w:tc>
        <w:tc>
          <w:tcPr>
            <w:tcW w:w="1907" w:type="dxa"/>
          </w:tcPr>
          <w:p w14:paraId="54DB54F2"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4BE27B74" w14:textId="77777777" w:rsidTr="00DE40BA">
        <w:tc>
          <w:tcPr>
            <w:tcW w:w="1677" w:type="dxa"/>
            <w:vMerge/>
          </w:tcPr>
          <w:p w14:paraId="00403283" w14:textId="77777777" w:rsidR="00DE40BA" w:rsidRDefault="00DE40BA" w:rsidP="00DE40BA">
            <w:pPr>
              <w:pStyle w:val="TAL"/>
            </w:pPr>
          </w:p>
        </w:tc>
        <w:tc>
          <w:tcPr>
            <w:tcW w:w="815" w:type="dxa"/>
          </w:tcPr>
          <w:p w14:paraId="39DE8390" w14:textId="77777777" w:rsidR="00DE40BA" w:rsidRDefault="00DE40BA" w:rsidP="00DE40BA">
            <w:pPr>
              <w:pStyle w:val="TAL"/>
              <w:rPr>
                <w:lang w:eastAsia="ja-JP"/>
              </w:rPr>
            </w:pPr>
            <w:r>
              <w:rPr>
                <w:rFonts w:hint="eastAsia"/>
                <w:lang w:eastAsia="ja-JP"/>
              </w:rPr>
              <w:t>2-6b</w:t>
            </w:r>
          </w:p>
        </w:tc>
        <w:tc>
          <w:tcPr>
            <w:tcW w:w="1957" w:type="dxa"/>
          </w:tcPr>
          <w:p w14:paraId="2869F917" w14:textId="77777777" w:rsidR="00DE40BA" w:rsidRPr="00A34E76" w:rsidRDefault="00DE40BA" w:rsidP="00DE40BA">
            <w:pPr>
              <w:pStyle w:val="TAL"/>
            </w:pPr>
            <w:r w:rsidRPr="00D06620">
              <w:t>Support alternative additional DMRS location</w:t>
            </w:r>
          </w:p>
        </w:tc>
        <w:tc>
          <w:tcPr>
            <w:tcW w:w="2497" w:type="dxa"/>
          </w:tcPr>
          <w:p w14:paraId="0485BE0D" w14:textId="77777777" w:rsidR="00DE40BA" w:rsidRPr="00A34E76" w:rsidRDefault="00DE40BA" w:rsidP="00DE40BA">
            <w:pPr>
              <w:pStyle w:val="TAL"/>
            </w:pPr>
            <w:r w:rsidRPr="00D06620">
              <w:t>Support alternative additional DMRS position for co-existence with LTE CRS</w:t>
            </w:r>
          </w:p>
        </w:tc>
        <w:tc>
          <w:tcPr>
            <w:tcW w:w="1325" w:type="dxa"/>
          </w:tcPr>
          <w:p w14:paraId="19D8B245" w14:textId="77777777" w:rsidR="00DE40BA" w:rsidRPr="00A34E76" w:rsidRDefault="00DE40BA" w:rsidP="00DE40BA">
            <w:pPr>
              <w:pStyle w:val="TAL"/>
              <w:rPr>
                <w:lang w:eastAsia="ja-JP"/>
              </w:rPr>
            </w:pPr>
            <w:r>
              <w:rPr>
                <w:rFonts w:hint="eastAsia"/>
                <w:lang w:eastAsia="ja-JP"/>
              </w:rPr>
              <w:t>2-5 and 5-28</w:t>
            </w:r>
          </w:p>
        </w:tc>
        <w:tc>
          <w:tcPr>
            <w:tcW w:w="3388" w:type="dxa"/>
          </w:tcPr>
          <w:p w14:paraId="293BC7BA" w14:textId="77777777" w:rsidR="00DE40BA" w:rsidRPr="00434232" w:rsidRDefault="00DE40BA" w:rsidP="00DE40BA">
            <w:pPr>
              <w:pStyle w:val="TAL"/>
              <w:rPr>
                <w:i/>
              </w:rPr>
            </w:pPr>
            <w:r w:rsidRPr="00434232">
              <w:rPr>
                <w:i/>
              </w:rPr>
              <w:t>additionalDMRS-DL-Alt</w:t>
            </w:r>
          </w:p>
        </w:tc>
        <w:tc>
          <w:tcPr>
            <w:tcW w:w="2988" w:type="dxa"/>
          </w:tcPr>
          <w:p w14:paraId="7569E90F" w14:textId="77777777" w:rsidR="00DE40BA" w:rsidRPr="00434232" w:rsidRDefault="00DE40BA" w:rsidP="00DE40BA">
            <w:pPr>
              <w:pStyle w:val="TAL"/>
              <w:rPr>
                <w:i/>
              </w:rPr>
            </w:pPr>
            <w:r w:rsidRPr="00434232">
              <w:rPr>
                <w:i/>
              </w:rPr>
              <w:t>FeatureSetDownlink</w:t>
            </w:r>
            <w:r>
              <w:rPr>
                <w:i/>
              </w:rPr>
              <w:t>-v1540</w:t>
            </w:r>
          </w:p>
        </w:tc>
        <w:tc>
          <w:tcPr>
            <w:tcW w:w="1416" w:type="dxa"/>
          </w:tcPr>
          <w:p w14:paraId="7B1ED104" w14:textId="77777777" w:rsidR="00DE40BA" w:rsidRPr="00A34E76" w:rsidRDefault="00DE40BA" w:rsidP="00DE40BA">
            <w:pPr>
              <w:pStyle w:val="TAL"/>
              <w:rPr>
                <w:lang w:eastAsia="ja-JP"/>
              </w:rPr>
            </w:pPr>
            <w:r>
              <w:rPr>
                <w:rFonts w:hint="eastAsia"/>
                <w:lang w:eastAsia="ja-JP"/>
              </w:rPr>
              <w:t>No</w:t>
            </w:r>
          </w:p>
        </w:tc>
        <w:tc>
          <w:tcPr>
            <w:tcW w:w="1416" w:type="dxa"/>
          </w:tcPr>
          <w:p w14:paraId="68458E4C" w14:textId="77777777" w:rsidR="00DE40BA" w:rsidRPr="00A34E76" w:rsidRDefault="00DE40BA" w:rsidP="00DE40BA">
            <w:pPr>
              <w:pStyle w:val="TAL"/>
              <w:rPr>
                <w:lang w:eastAsia="ja-JP"/>
              </w:rPr>
            </w:pPr>
            <w:r>
              <w:rPr>
                <w:rFonts w:hint="eastAsia"/>
                <w:lang w:eastAsia="ja-JP"/>
              </w:rPr>
              <w:t>n/a</w:t>
            </w:r>
          </w:p>
        </w:tc>
        <w:tc>
          <w:tcPr>
            <w:tcW w:w="1857" w:type="dxa"/>
          </w:tcPr>
          <w:p w14:paraId="4F70DF96" w14:textId="77777777" w:rsidR="00DE40BA" w:rsidRPr="00A34E76" w:rsidRDefault="00DE40BA" w:rsidP="00DE40BA">
            <w:pPr>
              <w:pStyle w:val="TAL"/>
            </w:pPr>
            <w:r>
              <w:t>This FG applies to FR1 only and 15kHz SCS. This applies to one additional DMRS case only</w:t>
            </w:r>
          </w:p>
        </w:tc>
        <w:tc>
          <w:tcPr>
            <w:tcW w:w="1907" w:type="dxa"/>
          </w:tcPr>
          <w:p w14:paraId="383E5F80" w14:textId="77777777" w:rsidR="00DE40BA" w:rsidRPr="00D06620" w:rsidRDefault="00DE40BA" w:rsidP="00DE40BA">
            <w:pPr>
              <w:pStyle w:val="TAL"/>
              <w:rPr>
                <w:lang w:eastAsia="ja-JP"/>
              </w:rPr>
            </w:pPr>
            <w:r>
              <w:rPr>
                <w:rFonts w:hint="eastAsia"/>
                <w:lang w:eastAsia="ja-JP"/>
              </w:rPr>
              <w:t>Optional with capability signalling</w:t>
            </w:r>
          </w:p>
        </w:tc>
      </w:tr>
      <w:tr w:rsidR="00DE40BA" w14:paraId="5E13DA53" w14:textId="77777777" w:rsidTr="00DE40BA">
        <w:tc>
          <w:tcPr>
            <w:tcW w:w="1677" w:type="dxa"/>
            <w:vMerge/>
          </w:tcPr>
          <w:p w14:paraId="4AA6F5B2" w14:textId="77777777" w:rsidR="00DE40BA" w:rsidRDefault="00DE40BA" w:rsidP="00DE40BA">
            <w:pPr>
              <w:pStyle w:val="TAL"/>
            </w:pPr>
          </w:p>
        </w:tc>
        <w:tc>
          <w:tcPr>
            <w:tcW w:w="815" w:type="dxa"/>
          </w:tcPr>
          <w:p w14:paraId="022C7E5E" w14:textId="77777777" w:rsidR="00DE40BA" w:rsidRDefault="00DE40BA" w:rsidP="00DE40BA">
            <w:pPr>
              <w:pStyle w:val="TAL"/>
              <w:rPr>
                <w:lang w:eastAsia="ja-JP"/>
              </w:rPr>
            </w:pPr>
            <w:r>
              <w:rPr>
                <w:rFonts w:hint="eastAsia"/>
                <w:lang w:eastAsia="ja-JP"/>
              </w:rPr>
              <w:t>2-7</w:t>
            </w:r>
          </w:p>
        </w:tc>
        <w:tc>
          <w:tcPr>
            <w:tcW w:w="1957" w:type="dxa"/>
          </w:tcPr>
          <w:p w14:paraId="7FF8814F" w14:textId="77777777" w:rsidR="00DE40BA" w:rsidRPr="00A34E76" w:rsidRDefault="00DE40BA" w:rsidP="00DE40BA">
            <w:pPr>
              <w:pStyle w:val="TAL"/>
            </w:pPr>
            <w:r w:rsidRPr="00C76C37">
              <w:t>Supported 2 symbols front-loaded DMRS (downlink)</w:t>
            </w:r>
          </w:p>
        </w:tc>
        <w:tc>
          <w:tcPr>
            <w:tcW w:w="2497" w:type="dxa"/>
          </w:tcPr>
          <w:p w14:paraId="7B85B77F" w14:textId="77777777" w:rsidR="00DE40BA" w:rsidRPr="00A34E76" w:rsidRDefault="00DE40BA" w:rsidP="00DE40BA">
            <w:pPr>
              <w:pStyle w:val="TAL"/>
            </w:pPr>
            <w:r w:rsidRPr="00E17039">
              <w:t>Support 2 symbols FL-DMRS</w:t>
            </w:r>
          </w:p>
        </w:tc>
        <w:tc>
          <w:tcPr>
            <w:tcW w:w="1325" w:type="dxa"/>
          </w:tcPr>
          <w:p w14:paraId="53DD8762" w14:textId="77777777" w:rsidR="00DE40BA" w:rsidRPr="00A34E76" w:rsidRDefault="00DE40BA" w:rsidP="00DE40BA">
            <w:pPr>
              <w:pStyle w:val="TAL"/>
              <w:rPr>
                <w:lang w:eastAsia="ja-JP"/>
              </w:rPr>
            </w:pPr>
            <w:r>
              <w:rPr>
                <w:rFonts w:hint="eastAsia"/>
                <w:lang w:eastAsia="ja-JP"/>
              </w:rPr>
              <w:t>2-5</w:t>
            </w:r>
          </w:p>
        </w:tc>
        <w:tc>
          <w:tcPr>
            <w:tcW w:w="3388" w:type="dxa"/>
          </w:tcPr>
          <w:p w14:paraId="749FAB5E" w14:textId="77777777" w:rsidR="00DE40BA" w:rsidRPr="00A34E76" w:rsidRDefault="00DE40BA" w:rsidP="00DE40BA">
            <w:pPr>
              <w:pStyle w:val="TAL"/>
            </w:pPr>
            <w:r w:rsidRPr="006B44C2">
              <w:rPr>
                <w:i/>
              </w:rPr>
              <w:t>twoFL-DMRS</w:t>
            </w:r>
            <w:r>
              <w:t xml:space="preserve"> (MSB)</w:t>
            </w:r>
          </w:p>
        </w:tc>
        <w:tc>
          <w:tcPr>
            <w:tcW w:w="2988" w:type="dxa"/>
          </w:tcPr>
          <w:p w14:paraId="2C7E1D27" w14:textId="77777777" w:rsidR="00DE40BA" w:rsidRPr="006B44C2" w:rsidRDefault="00DE40BA" w:rsidP="00DE40BA">
            <w:pPr>
              <w:pStyle w:val="TAL"/>
              <w:rPr>
                <w:i/>
              </w:rPr>
            </w:pPr>
            <w:r w:rsidRPr="006B44C2">
              <w:rPr>
                <w:i/>
              </w:rPr>
              <w:t>Phy-ParametersFRX-Diff</w:t>
            </w:r>
          </w:p>
        </w:tc>
        <w:tc>
          <w:tcPr>
            <w:tcW w:w="1416" w:type="dxa"/>
          </w:tcPr>
          <w:p w14:paraId="7D311923" w14:textId="77777777" w:rsidR="00DE40BA" w:rsidRPr="00A34E76" w:rsidRDefault="00DE40BA" w:rsidP="00DE40BA">
            <w:pPr>
              <w:pStyle w:val="TAL"/>
              <w:rPr>
                <w:lang w:eastAsia="ja-JP"/>
              </w:rPr>
            </w:pPr>
            <w:r>
              <w:rPr>
                <w:rFonts w:hint="eastAsia"/>
                <w:lang w:eastAsia="ja-JP"/>
              </w:rPr>
              <w:t>No</w:t>
            </w:r>
          </w:p>
        </w:tc>
        <w:tc>
          <w:tcPr>
            <w:tcW w:w="1416" w:type="dxa"/>
          </w:tcPr>
          <w:p w14:paraId="5F9E47DA" w14:textId="77777777" w:rsidR="00DE40BA" w:rsidRPr="00A34E76" w:rsidRDefault="00DE40BA" w:rsidP="00DE40BA">
            <w:pPr>
              <w:pStyle w:val="TAL"/>
              <w:rPr>
                <w:lang w:eastAsia="ja-JP"/>
              </w:rPr>
            </w:pPr>
            <w:r>
              <w:rPr>
                <w:rFonts w:hint="eastAsia"/>
                <w:lang w:eastAsia="ja-JP"/>
              </w:rPr>
              <w:t>Yes</w:t>
            </w:r>
          </w:p>
        </w:tc>
        <w:tc>
          <w:tcPr>
            <w:tcW w:w="1857" w:type="dxa"/>
          </w:tcPr>
          <w:p w14:paraId="56376503" w14:textId="77777777" w:rsidR="00DE40BA" w:rsidRPr="00A34E76" w:rsidRDefault="00DE40BA" w:rsidP="00DE40BA">
            <w:pPr>
              <w:pStyle w:val="TAL"/>
            </w:pPr>
          </w:p>
        </w:tc>
        <w:tc>
          <w:tcPr>
            <w:tcW w:w="1907" w:type="dxa"/>
          </w:tcPr>
          <w:p w14:paraId="262B16BB" w14:textId="77777777" w:rsidR="00DE40BA" w:rsidRPr="00A34E76" w:rsidRDefault="00DE40BA" w:rsidP="00DE40BA">
            <w:pPr>
              <w:pStyle w:val="TAL"/>
            </w:pPr>
            <w:r>
              <w:rPr>
                <w:rFonts w:hint="eastAsia"/>
                <w:lang w:eastAsia="ja-JP"/>
              </w:rPr>
              <w:t>Optional with capability signalling</w:t>
            </w:r>
          </w:p>
        </w:tc>
      </w:tr>
      <w:tr w:rsidR="00DE40BA" w14:paraId="129A2C55" w14:textId="77777777" w:rsidTr="00DE40BA">
        <w:tc>
          <w:tcPr>
            <w:tcW w:w="1677" w:type="dxa"/>
            <w:vMerge/>
          </w:tcPr>
          <w:p w14:paraId="3AAB8C8D" w14:textId="77777777" w:rsidR="00DE40BA" w:rsidRDefault="00DE40BA" w:rsidP="00DE40BA">
            <w:pPr>
              <w:pStyle w:val="TAL"/>
            </w:pPr>
          </w:p>
        </w:tc>
        <w:tc>
          <w:tcPr>
            <w:tcW w:w="815" w:type="dxa"/>
          </w:tcPr>
          <w:p w14:paraId="623BD45D" w14:textId="77777777" w:rsidR="00DE40BA" w:rsidRDefault="00DE40BA" w:rsidP="00DE40BA">
            <w:pPr>
              <w:pStyle w:val="TAL"/>
              <w:rPr>
                <w:lang w:eastAsia="ja-JP"/>
              </w:rPr>
            </w:pPr>
            <w:r>
              <w:rPr>
                <w:rFonts w:hint="eastAsia"/>
                <w:lang w:eastAsia="ja-JP"/>
              </w:rPr>
              <w:t>2-8</w:t>
            </w:r>
          </w:p>
        </w:tc>
        <w:tc>
          <w:tcPr>
            <w:tcW w:w="1957" w:type="dxa"/>
          </w:tcPr>
          <w:p w14:paraId="2C4ED724" w14:textId="77777777" w:rsidR="00DE40BA" w:rsidRPr="00A34E76" w:rsidRDefault="00DE40BA" w:rsidP="00DE40BA">
            <w:pPr>
              <w:pStyle w:val="TAL"/>
            </w:pPr>
            <w:r w:rsidRPr="00C76C37">
              <w:t>Supported 2 symbols front-loaded +2 symbols additional DMRS (downlink)</w:t>
            </w:r>
          </w:p>
        </w:tc>
        <w:tc>
          <w:tcPr>
            <w:tcW w:w="2497" w:type="dxa"/>
          </w:tcPr>
          <w:p w14:paraId="67A0545F" w14:textId="77777777" w:rsidR="00DE40BA" w:rsidRPr="00A34E76" w:rsidRDefault="00DE40BA" w:rsidP="00DE40BA">
            <w:pPr>
              <w:pStyle w:val="TAL"/>
            </w:pPr>
            <w:r w:rsidRPr="00E17039">
              <w:t>Support 2-symbol FL DMRS + one additional 2-symbols DMRS</w:t>
            </w:r>
          </w:p>
        </w:tc>
        <w:tc>
          <w:tcPr>
            <w:tcW w:w="1325" w:type="dxa"/>
          </w:tcPr>
          <w:p w14:paraId="0CD1A79E" w14:textId="77777777" w:rsidR="00DE40BA" w:rsidRPr="00A34E76" w:rsidRDefault="00DE40BA" w:rsidP="00DE40BA">
            <w:pPr>
              <w:pStyle w:val="TAL"/>
            </w:pPr>
            <w:r>
              <w:rPr>
                <w:rFonts w:hint="eastAsia"/>
                <w:lang w:eastAsia="ja-JP"/>
              </w:rPr>
              <w:t>2-5</w:t>
            </w:r>
          </w:p>
        </w:tc>
        <w:tc>
          <w:tcPr>
            <w:tcW w:w="3388" w:type="dxa"/>
          </w:tcPr>
          <w:p w14:paraId="6218097A" w14:textId="77777777" w:rsidR="00DE40BA" w:rsidRPr="006B44C2" w:rsidRDefault="00DE40BA" w:rsidP="00DE40BA">
            <w:pPr>
              <w:pStyle w:val="TAL"/>
              <w:rPr>
                <w:i/>
              </w:rPr>
            </w:pPr>
            <w:r w:rsidRPr="006B44C2">
              <w:rPr>
                <w:i/>
              </w:rPr>
              <w:t>twoFL-DMRS-TwoAdditionalDMRS-DL</w:t>
            </w:r>
          </w:p>
        </w:tc>
        <w:tc>
          <w:tcPr>
            <w:tcW w:w="2988" w:type="dxa"/>
          </w:tcPr>
          <w:p w14:paraId="4F30662F" w14:textId="77777777" w:rsidR="00DE40BA" w:rsidRPr="006B44C2" w:rsidRDefault="00DE40BA" w:rsidP="00DE40BA">
            <w:pPr>
              <w:pStyle w:val="TAL"/>
              <w:rPr>
                <w:i/>
              </w:rPr>
            </w:pPr>
            <w:r w:rsidRPr="006B44C2">
              <w:rPr>
                <w:i/>
              </w:rPr>
              <w:t>FeatureSetDownlink</w:t>
            </w:r>
            <w:r>
              <w:rPr>
                <w:i/>
              </w:rPr>
              <w:t>-v1540</w:t>
            </w:r>
          </w:p>
        </w:tc>
        <w:tc>
          <w:tcPr>
            <w:tcW w:w="1416" w:type="dxa"/>
          </w:tcPr>
          <w:p w14:paraId="0ECD0340" w14:textId="77777777" w:rsidR="00DE40BA" w:rsidRPr="00A34E76" w:rsidRDefault="00DE40BA" w:rsidP="00DE40BA">
            <w:pPr>
              <w:pStyle w:val="TAL"/>
              <w:rPr>
                <w:lang w:eastAsia="ja-JP"/>
              </w:rPr>
            </w:pPr>
            <w:r>
              <w:rPr>
                <w:rFonts w:hint="eastAsia"/>
                <w:lang w:eastAsia="ja-JP"/>
              </w:rPr>
              <w:t>No</w:t>
            </w:r>
          </w:p>
        </w:tc>
        <w:tc>
          <w:tcPr>
            <w:tcW w:w="1416" w:type="dxa"/>
          </w:tcPr>
          <w:p w14:paraId="6A02707C" w14:textId="77777777" w:rsidR="00DE40BA" w:rsidRPr="00A34E76" w:rsidRDefault="00DE40BA" w:rsidP="00DE40BA">
            <w:pPr>
              <w:pStyle w:val="TAL"/>
              <w:rPr>
                <w:lang w:eastAsia="ja-JP"/>
              </w:rPr>
            </w:pPr>
            <w:r>
              <w:rPr>
                <w:rFonts w:hint="eastAsia"/>
                <w:lang w:eastAsia="ja-JP"/>
              </w:rPr>
              <w:t>Yes</w:t>
            </w:r>
          </w:p>
        </w:tc>
        <w:tc>
          <w:tcPr>
            <w:tcW w:w="1857" w:type="dxa"/>
          </w:tcPr>
          <w:p w14:paraId="7AA234C3" w14:textId="77777777" w:rsidR="00DE40BA" w:rsidRPr="00A34E76" w:rsidRDefault="00DE40BA" w:rsidP="00DE40BA">
            <w:pPr>
              <w:pStyle w:val="TAL"/>
            </w:pPr>
          </w:p>
        </w:tc>
        <w:tc>
          <w:tcPr>
            <w:tcW w:w="1907" w:type="dxa"/>
          </w:tcPr>
          <w:p w14:paraId="3BCF1660" w14:textId="77777777" w:rsidR="00DE40BA" w:rsidRPr="00A34E76" w:rsidRDefault="00DE40BA" w:rsidP="00DE40BA">
            <w:pPr>
              <w:pStyle w:val="TAL"/>
            </w:pPr>
            <w:r>
              <w:rPr>
                <w:rFonts w:hint="eastAsia"/>
                <w:lang w:eastAsia="ja-JP"/>
              </w:rPr>
              <w:t>Optional with capability signalling</w:t>
            </w:r>
          </w:p>
        </w:tc>
      </w:tr>
      <w:tr w:rsidR="00DE40BA" w14:paraId="2B184522" w14:textId="77777777" w:rsidTr="00DE40BA">
        <w:tc>
          <w:tcPr>
            <w:tcW w:w="1677" w:type="dxa"/>
            <w:vMerge/>
          </w:tcPr>
          <w:p w14:paraId="3FA368FC" w14:textId="77777777" w:rsidR="00DE40BA" w:rsidRDefault="00DE40BA" w:rsidP="00DE40BA">
            <w:pPr>
              <w:pStyle w:val="TAL"/>
            </w:pPr>
          </w:p>
        </w:tc>
        <w:tc>
          <w:tcPr>
            <w:tcW w:w="815" w:type="dxa"/>
          </w:tcPr>
          <w:p w14:paraId="7AFF568C" w14:textId="77777777" w:rsidR="00DE40BA" w:rsidRDefault="00DE40BA" w:rsidP="00DE40BA">
            <w:pPr>
              <w:pStyle w:val="TAL"/>
              <w:rPr>
                <w:lang w:eastAsia="ja-JP"/>
              </w:rPr>
            </w:pPr>
            <w:r>
              <w:rPr>
                <w:rFonts w:hint="eastAsia"/>
                <w:lang w:eastAsia="ja-JP"/>
              </w:rPr>
              <w:t>2-9</w:t>
            </w:r>
          </w:p>
        </w:tc>
        <w:tc>
          <w:tcPr>
            <w:tcW w:w="1957" w:type="dxa"/>
          </w:tcPr>
          <w:p w14:paraId="30A8323F" w14:textId="77777777" w:rsidR="00DE40BA" w:rsidRPr="00A34E76" w:rsidRDefault="00DE40BA" w:rsidP="00DE40BA">
            <w:pPr>
              <w:pStyle w:val="TAL"/>
            </w:pPr>
            <w:r w:rsidRPr="00C76C37">
              <w:t>Support 1+3 DMRS symbols(downlink)</w:t>
            </w:r>
          </w:p>
        </w:tc>
        <w:tc>
          <w:tcPr>
            <w:tcW w:w="2497" w:type="dxa"/>
          </w:tcPr>
          <w:p w14:paraId="3F9C5841" w14:textId="77777777" w:rsidR="00DE40BA" w:rsidRPr="00A34E76" w:rsidRDefault="00DE40BA" w:rsidP="00DE40BA">
            <w:pPr>
              <w:pStyle w:val="TAL"/>
            </w:pPr>
            <w:r w:rsidRPr="00E17039">
              <w:t>Support 1 symbol FL DMRS and 3 additional DMRS symbols</w:t>
            </w:r>
          </w:p>
        </w:tc>
        <w:tc>
          <w:tcPr>
            <w:tcW w:w="1325" w:type="dxa"/>
          </w:tcPr>
          <w:p w14:paraId="6BF28662" w14:textId="77777777" w:rsidR="00DE40BA" w:rsidRPr="00A34E76" w:rsidRDefault="00DE40BA" w:rsidP="00DE40BA">
            <w:pPr>
              <w:pStyle w:val="TAL"/>
            </w:pPr>
            <w:r>
              <w:rPr>
                <w:rFonts w:hint="eastAsia"/>
                <w:lang w:eastAsia="ja-JP"/>
              </w:rPr>
              <w:t>2-5</w:t>
            </w:r>
          </w:p>
        </w:tc>
        <w:tc>
          <w:tcPr>
            <w:tcW w:w="3388" w:type="dxa"/>
          </w:tcPr>
          <w:p w14:paraId="521A5676" w14:textId="77777777" w:rsidR="00DE40BA" w:rsidRPr="006B44C2" w:rsidRDefault="00DE40BA" w:rsidP="00DE40BA">
            <w:pPr>
              <w:pStyle w:val="TAL"/>
              <w:rPr>
                <w:i/>
              </w:rPr>
            </w:pPr>
            <w:r w:rsidRPr="006B44C2">
              <w:rPr>
                <w:i/>
              </w:rPr>
              <w:t>oneFL-DMRS-ThreeAdditionalDMRS-DL</w:t>
            </w:r>
          </w:p>
        </w:tc>
        <w:tc>
          <w:tcPr>
            <w:tcW w:w="2988" w:type="dxa"/>
          </w:tcPr>
          <w:p w14:paraId="5773C641" w14:textId="77777777" w:rsidR="00DE40BA" w:rsidRPr="006B44C2" w:rsidRDefault="00DE40BA" w:rsidP="00DE40BA">
            <w:pPr>
              <w:pStyle w:val="TAL"/>
              <w:rPr>
                <w:i/>
              </w:rPr>
            </w:pPr>
            <w:r w:rsidRPr="006B44C2">
              <w:rPr>
                <w:i/>
              </w:rPr>
              <w:t>FeatureSetDownlink</w:t>
            </w:r>
            <w:r>
              <w:rPr>
                <w:i/>
              </w:rPr>
              <w:t>-v1540</w:t>
            </w:r>
          </w:p>
        </w:tc>
        <w:tc>
          <w:tcPr>
            <w:tcW w:w="1416" w:type="dxa"/>
          </w:tcPr>
          <w:p w14:paraId="0F89A034" w14:textId="77777777" w:rsidR="00DE40BA" w:rsidRPr="00A34E76" w:rsidRDefault="00DE40BA" w:rsidP="00DE40BA">
            <w:pPr>
              <w:pStyle w:val="TAL"/>
              <w:rPr>
                <w:lang w:eastAsia="ja-JP"/>
              </w:rPr>
            </w:pPr>
            <w:r>
              <w:rPr>
                <w:rFonts w:hint="eastAsia"/>
                <w:lang w:eastAsia="ja-JP"/>
              </w:rPr>
              <w:t>No</w:t>
            </w:r>
          </w:p>
        </w:tc>
        <w:tc>
          <w:tcPr>
            <w:tcW w:w="1416" w:type="dxa"/>
          </w:tcPr>
          <w:p w14:paraId="2DD3B6A5" w14:textId="77777777" w:rsidR="00DE40BA" w:rsidRPr="00A34E76" w:rsidRDefault="00DE40BA" w:rsidP="00DE40BA">
            <w:pPr>
              <w:pStyle w:val="TAL"/>
              <w:rPr>
                <w:lang w:eastAsia="ja-JP"/>
              </w:rPr>
            </w:pPr>
            <w:r>
              <w:rPr>
                <w:rFonts w:hint="eastAsia"/>
                <w:lang w:eastAsia="ja-JP"/>
              </w:rPr>
              <w:t>Yes</w:t>
            </w:r>
          </w:p>
        </w:tc>
        <w:tc>
          <w:tcPr>
            <w:tcW w:w="1857" w:type="dxa"/>
          </w:tcPr>
          <w:p w14:paraId="2E12A3EC" w14:textId="77777777" w:rsidR="00DE40BA" w:rsidRPr="00A34E76" w:rsidRDefault="00DE40BA" w:rsidP="00DE40BA">
            <w:pPr>
              <w:pStyle w:val="TAL"/>
            </w:pPr>
          </w:p>
        </w:tc>
        <w:tc>
          <w:tcPr>
            <w:tcW w:w="1907" w:type="dxa"/>
          </w:tcPr>
          <w:p w14:paraId="1C274F42" w14:textId="77777777" w:rsidR="00DE40BA" w:rsidRPr="00A34E76" w:rsidRDefault="00DE40BA" w:rsidP="00DE40BA">
            <w:pPr>
              <w:pStyle w:val="TAL"/>
            </w:pPr>
            <w:r>
              <w:rPr>
                <w:rFonts w:hint="eastAsia"/>
                <w:lang w:eastAsia="ja-JP"/>
              </w:rPr>
              <w:t>Optional with capability signalling</w:t>
            </w:r>
          </w:p>
        </w:tc>
      </w:tr>
      <w:tr w:rsidR="00DE40BA" w14:paraId="5A1F6CD6" w14:textId="77777777" w:rsidTr="00DE40BA">
        <w:tc>
          <w:tcPr>
            <w:tcW w:w="1677" w:type="dxa"/>
            <w:vMerge/>
          </w:tcPr>
          <w:p w14:paraId="5D20FEFE" w14:textId="77777777" w:rsidR="00DE40BA" w:rsidRDefault="00DE40BA" w:rsidP="00DE40BA">
            <w:pPr>
              <w:pStyle w:val="TAL"/>
            </w:pPr>
          </w:p>
        </w:tc>
        <w:tc>
          <w:tcPr>
            <w:tcW w:w="815" w:type="dxa"/>
          </w:tcPr>
          <w:p w14:paraId="55E347B7" w14:textId="77777777" w:rsidR="00DE40BA" w:rsidRDefault="00DE40BA" w:rsidP="00DE40BA">
            <w:pPr>
              <w:pStyle w:val="TAL"/>
              <w:rPr>
                <w:lang w:eastAsia="ja-JP"/>
              </w:rPr>
            </w:pPr>
            <w:r>
              <w:rPr>
                <w:rFonts w:hint="eastAsia"/>
                <w:lang w:eastAsia="ja-JP"/>
              </w:rPr>
              <w:t>2-10</w:t>
            </w:r>
          </w:p>
        </w:tc>
        <w:tc>
          <w:tcPr>
            <w:tcW w:w="1957" w:type="dxa"/>
          </w:tcPr>
          <w:p w14:paraId="0B431179" w14:textId="77777777" w:rsidR="00DE40BA" w:rsidRPr="00A34E76" w:rsidRDefault="00DE40BA" w:rsidP="00DE40BA">
            <w:pPr>
              <w:pStyle w:val="TAL"/>
            </w:pPr>
            <w:r w:rsidRPr="00C76C37">
              <w:t>Support DMRS type (downlink)</w:t>
            </w:r>
          </w:p>
        </w:tc>
        <w:tc>
          <w:tcPr>
            <w:tcW w:w="2497" w:type="dxa"/>
          </w:tcPr>
          <w:p w14:paraId="27020834" w14:textId="77777777" w:rsidR="00DE40BA" w:rsidRPr="00A34E76" w:rsidRDefault="00DE40BA" w:rsidP="00DE40BA">
            <w:pPr>
              <w:pStyle w:val="TAL"/>
            </w:pPr>
            <w:r w:rsidRPr="00E17039">
              <w:t>Support DMRS {type 1, both type 1 and type 2}</w:t>
            </w:r>
          </w:p>
        </w:tc>
        <w:tc>
          <w:tcPr>
            <w:tcW w:w="1325" w:type="dxa"/>
          </w:tcPr>
          <w:p w14:paraId="1401840A" w14:textId="77777777" w:rsidR="00DE40BA" w:rsidRPr="00A34E76" w:rsidRDefault="00DE40BA" w:rsidP="00DE40BA">
            <w:pPr>
              <w:pStyle w:val="TAL"/>
            </w:pPr>
          </w:p>
        </w:tc>
        <w:tc>
          <w:tcPr>
            <w:tcW w:w="3388" w:type="dxa"/>
          </w:tcPr>
          <w:p w14:paraId="1933429C" w14:textId="77777777" w:rsidR="00DE40BA" w:rsidRPr="006B44C2" w:rsidRDefault="00DE40BA" w:rsidP="00DE40BA">
            <w:pPr>
              <w:pStyle w:val="TAL"/>
              <w:rPr>
                <w:i/>
              </w:rPr>
            </w:pPr>
            <w:r w:rsidRPr="006B44C2">
              <w:rPr>
                <w:i/>
              </w:rPr>
              <w:t>supportedDMRS-TypeDL</w:t>
            </w:r>
          </w:p>
        </w:tc>
        <w:tc>
          <w:tcPr>
            <w:tcW w:w="2988" w:type="dxa"/>
          </w:tcPr>
          <w:p w14:paraId="5E8F1F61" w14:textId="77777777" w:rsidR="00DE40BA" w:rsidRPr="006B44C2" w:rsidRDefault="00DE40BA" w:rsidP="00DE40BA">
            <w:pPr>
              <w:pStyle w:val="TAL"/>
              <w:rPr>
                <w:i/>
              </w:rPr>
            </w:pPr>
            <w:r w:rsidRPr="006B44C2">
              <w:rPr>
                <w:i/>
              </w:rPr>
              <w:t>Phy-ParametersFRX-Diff</w:t>
            </w:r>
          </w:p>
        </w:tc>
        <w:tc>
          <w:tcPr>
            <w:tcW w:w="1416" w:type="dxa"/>
          </w:tcPr>
          <w:p w14:paraId="33B3BBBC" w14:textId="77777777" w:rsidR="00DE40BA" w:rsidRPr="00A34E76" w:rsidRDefault="00DE40BA" w:rsidP="00DE40BA">
            <w:pPr>
              <w:pStyle w:val="TAL"/>
              <w:rPr>
                <w:lang w:eastAsia="ja-JP"/>
              </w:rPr>
            </w:pPr>
            <w:r>
              <w:rPr>
                <w:rFonts w:hint="eastAsia"/>
                <w:lang w:eastAsia="ja-JP"/>
              </w:rPr>
              <w:t>No</w:t>
            </w:r>
          </w:p>
        </w:tc>
        <w:tc>
          <w:tcPr>
            <w:tcW w:w="1416" w:type="dxa"/>
          </w:tcPr>
          <w:p w14:paraId="1135D991" w14:textId="77777777" w:rsidR="00DE40BA" w:rsidRPr="00A34E76" w:rsidRDefault="00DE40BA" w:rsidP="00DE40BA">
            <w:pPr>
              <w:pStyle w:val="TAL"/>
              <w:rPr>
                <w:lang w:eastAsia="ja-JP"/>
              </w:rPr>
            </w:pPr>
            <w:r>
              <w:rPr>
                <w:rFonts w:hint="eastAsia"/>
                <w:lang w:eastAsia="ja-JP"/>
              </w:rPr>
              <w:t>Yes</w:t>
            </w:r>
          </w:p>
        </w:tc>
        <w:tc>
          <w:tcPr>
            <w:tcW w:w="1857" w:type="dxa"/>
          </w:tcPr>
          <w:p w14:paraId="59E840FA" w14:textId="77777777" w:rsidR="00DE40BA" w:rsidRPr="00A34E76" w:rsidRDefault="00DE40BA" w:rsidP="00DE40BA">
            <w:pPr>
              <w:pStyle w:val="TAL"/>
            </w:pPr>
          </w:p>
        </w:tc>
        <w:tc>
          <w:tcPr>
            <w:tcW w:w="1907" w:type="dxa"/>
          </w:tcPr>
          <w:p w14:paraId="3E11A497" w14:textId="77777777" w:rsidR="00DE40BA" w:rsidRDefault="00DE40BA" w:rsidP="00DE40BA">
            <w:pPr>
              <w:pStyle w:val="TAL"/>
            </w:pPr>
            <w:r>
              <w:t>Type 1 is mandatory with capability signalling.</w:t>
            </w:r>
          </w:p>
          <w:p w14:paraId="45E412AA" w14:textId="77777777" w:rsidR="00DE40BA" w:rsidRDefault="00DE40BA" w:rsidP="00DE40BA">
            <w:pPr>
              <w:pStyle w:val="TAL"/>
            </w:pPr>
            <w:r>
              <w:t xml:space="preserve"> </w:t>
            </w:r>
          </w:p>
          <w:p w14:paraId="59ACED7B" w14:textId="77777777" w:rsidR="00DE40BA" w:rsidRPr="00A34E76" w:rsidRDefault="00DE40BA" w:rsidP="00DE40BA">
            <w:pPr>
              <w:pStyle w:val="TAL"/>
            </w:pPr>
            <w:r>
              <w:t>Type 2 is optional with capability signalling</w:t>
            </w:r>
          </w:p>
        </w:tc>
      </w:tr>
      <w:tr w:rsidR="00DE40BA" w14:paraId="402B2F97" w14:textId="77777777" w:rsidTr="00DE40BA">
        <w:tc>
          <w:tcPr>
            <w:tcW w:w="1677" w:type="dxa"/>
            <w:vMerge/>
          </w:tcPr>
          <w:p w14:paraId="029F2FD4" w14:textId="77777777" w:rsidR="00DE40BA" w:rsidRDefault="00DE40BA" w:rsidP="00DE40BA">
            <w:pPr>
              <w:pStyle w:val="TAL"/>
            </w:pPr>
          </w:p>
        </w:tc>
        <w:tc>
          <w:tcPr>
            <w:tcW w:w="815" w:type="dxa"/>
          </w:tcPr>
          <w:p w14:paraId="2FFA8294" w14:textId="77777777" w:rsidR="00DE40BA" w:rsidRDefault="00DE40BA" w:rsidP="00DE40BA">
            <w:pPr>
              <w:pStyle w:val="TAL"/>
              <w:rPr>
                <w:lang w:eastAsia="ja-JP"/>
              </w:rPr>
            </w:pPr>
            <w:r>
              <w:rPr>
                <w:rFonts w:hint="eastAsia"/>
                <w:lang w:eastAsia="ja-JP"/>
              </w:rPr>
              <w:t>2-11</w:t>
            </w:r>
          </w:p>
        </w:tc>
        <w:tc>
          <w:tcPr>
            <w:tcW w:w="1957" w:type="dxa"/>
          </w:tcPr>
          <w:p w14:paraId="387021D7" w14:textId="77777777" w:rsidR="00DE40BA" w:rsidRPr="00A34E76" w:rsidRDefault="00DE40BA" w:rsidP="00DE40BA">
            <w:pPr>
              <w:pStyle w:val="TAL"/>
            </w:pPr>
            <w:r w:rsidRPr="00E02671">
              <w:t>Downlink dynamic PRB bundling (downlink)</w:t>
            </w:r>
          </w:p>
        </w:tc>
        <w:tc>
          <w:tcPr>
            <w:tcW w:w="2497" w:type="dxa"/>
          </w:tcPr>
          <w:p w14:paraId="40CEF6D1" w14:textId="77777777" w:rsidR="00DE40BA" w:rsidRPr="00A34E76" w:rsidRDefault="00DE40BA" w:rsidP="00DE40BA">
            <w:pPr>
              <w:pStyle w:val="TAL"/>
            </w:pPr>
            <w:r>
              <w:t>Support dynamic PRB bundling indication via DCI</w:t>
            </w:r>
          </w:p>
        </w:tc>
        <w:tc>
          <w:tcPr>
            <w:tcW w:w="1325" w:type="dxa"/>
          </w:tcPr>
          <w:p w14:paraId="5EDF953A" w14:textId="77777777" w:rsidR="00DE40BA" w:rsidRPr="00A34E76" w:rsidRDefault="00DE40BA" w:rsidP="00DE40BA">
            <w:pPr>
              <w:pStyle w:val="TAL"/>
              <w:rPr>
                <w:lang w:eastAsia="ja-JP"/>
              </w:rPr>
            </w:pPr>
            <w:r>
              <w:rPr>
                <w:rFonts w:hint="eastAsia"/>
                <w:lang w:eastAsia="ja-JP"/>
              </w:rPr>
              <w:t>2-1</w:t>
            </w:r>
          </w:p>
        </w:tc>
        <w:tc>
          <w:tcPr>
            <w:tcW w:w="3388" w:type="dxa"/>
          </w:tcPr>
          <w:p w14:paraId="426CC217" w14:textId="77777777" w:rsidR="00DE40BA" w:rsidRPr="00BB3995" w:rsidRDefault="00DE40BA" w:rsidP="00DE40BA">
            <w:pPr>
              <w:pStyle w:val="TAL"/>
              <w:rPr>
                <w:i/>
              </w:rPr>
            </w:pPr>
            <w:r w:rsidRPr="00BB3995">
              <w:rPr>
                <w:i/>
              </w:rPr>
              <w:t>dynamicPRB-BundlingDL</w:t>
            </w:r>
          </w:p>
        </w:tc>
        <w:tc>
          <w:tcPr>
            <w:tcW w:w="2988" w:type="dxa"/>
          </w:tcPr>
          <w:p w14:paraId="615EB509" w14:textId="77777777" w:rsidR="00DE40BA" w:rsidRPr="00BB3995" w:rsidRDefault="00DE40BA" w:rsidP="00DE40BA">
            <w:pPr>
              <w:pStyle w:val="TAL"/>
              <w:rPr>
                <w:i/>
              </w:rPr>
            </w:pPr>
            <w:r w:rsidRPr="00BB3995">
              <w:rPr>
                <w:i/>
              </w:rPr>
              <w:t>Phy-ParametersCommon</w:t>
            </w:r>
          </w:p>
        </w:tc>
        <w:tc>
          <w:tcPr>
            <w:tcW w:w="1416" w:type="dxa"/>
          </w:tcPr>
          <w:p w14:paraId="0953FB75" w14:textId="77777777" w:rsidR="00DE40BA" w:rsidRPr="00A34E76" w:rsidRDefault="00DE40BA" w:rsidP="00DE40BA">
            <w:pPr>
              <w:pStyle w:val="TAL"/>
              <w:rPr>
                <w:lang w:eastAsia="ja-JP"/>
              </w:rPr>
            </w:pPr>
            <w:r>
              <w:rPr>
                <w:rFonts w:hint="eastAsia"/>
                <w:lang w:eastAsia="ja-JP"/>
              </w:rPr>
              <w:t>No</w:t>
            </w:r>
          </w:p>
        </w:tc>
        <w:tc>
          <w:tcPr>
            <w:tcW w:w="1416" w:type="dxa"/>
          </w:tcPr>
          <w:p w14:paraId="75E25B2B" w14:textId="77777777" w:rsidR="00DE40BA" w:rsidRPr="00A34E76" w:rsidRDefault="00DE40BA" w:rsidP="00DE40BA">
            <w:pPr>
              <w:pStyle w:val="TAL"/>
              <w:rPr>
                <w:lang w:eastAsia="ja-JP"/>
              </w:rPr>
            </w:pPr>
            <w:r>
              <w:rPr>
                <w:rFonts w:hint="eastAsia"/>
                <w:lang w:eastAsia="ja-JP"/>
              </w:rPr>
              <w:t>No</w:t>
            </w:r>
          </w:p>
        </w:tc>
        <w:tc>
          <w:tcPr>
            <w:tcW w:w="1857" w:type="dxa"/>
          </w:tcPr>
          <w:p w14:paraId="07D06C26" w14:textId="77777777" w:rsidR="00DE40BA" w:rsidRPr="00A34E76" w:rsidRDefault="00DE40BA" w:rsidP="00DE40BA">
            <w:pPr>
              <w:pStyle w:val="TAL"/>
            </w:pPr>
            <w:r>
              <w:t>Support of semi-static PRB bundling is mandatory</w:t>
            </w:r>
          </w:p>
        </w:tc>
        <w:tc>
          <w:tcPr>
            <w:tcW w:w="1907" w:type="dxa"/>
          </w:tcPr>
          <w:p w14:paraId="61D19417"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54171227" w14:textId="77777777" w:rsidTr="00DE40BA">
        <w:tc>
          <w:tcPr>
            <w:tcW w:w="1677" w:type="dxa"/>
            <w:vMerge/>
          </w:tcPr>
          <w:p w14:paraId="53CD89A6" w14:textId="77777777" w:rsidR="00DE40BA" w:rsidRDefault="00DE40BA" w:rsidP="00DE40BA">
            <w:pPr>
              <w:pStyle w:val="TAL"/>
            </w:pPr>
          </w:p>
        </w:tc>
        <w:tc>
          <w:tcPr>
            <w:tcW w:w="815" w:type="dxa"/>
          </w:tcPr>
          <w:p w14:paraId="0F267E53" w14:textId="77777777" w:rsidR="00DE40BA" w:rsidRDefault="00DE40BA" w:rsidP="00DE40BA">
            <w:pPr>
              <w:pStyle w:val="TAL"/>
              <w:rPr>
                <w:lang w:eastAsia="ja-JP"/>
              </w:rPr>
            </w:pPr>
            <w:r>
              <w:rPr>
                <w:rFonts w:hint="eastAsia"/>
                <w:lang w:eastAsia="ja-JP"/>
              </w:rPr>
              <w:t>2-12</w:t>
            </w:r>
          </w:p>
        </w:tc>
        <w:tc>
          <w:tcPr>
            <w:tcW w:w="1957" w:type="dxa"/>
          </w:tcPr>
          <w:p w14:paraId="52C8E189" w14:textId="77777777" w:rsidR="00DE40BA" w:rsidRPr="00A34E76" w:rsidRDefault="00DE40BA" w:rsidP="00DE40BA">
            <w:pPr>
              <w:pStyle w:val="TAL"/>
            </w:pPr>
            <w:r w:rsidRPr="00E02671">
              <w:t>Basic PUSCH transmission</w:t>
            </w:r>
          </w:p>
        </w:tc>
        <w:tc>
          <w:tcPr>
            <w:tcW w:w="2497" w:type="dxa"/>
          </w:tcPr>
          <w:p w14:paraId="7F812520" w14:textId="77777777" w:rsidR="00DE40BA" w:rsidRDefault="00DE40BA" w:rsidP="00DE40BA">
            <w:pPr>
              <w:pStyle w:val="TAL"/>
            </w:pPr>
            <w:r>
              <w:t>Data RE mapping</w:t>
            </w:r>
          </w:p>
          <w:p w14:paraId="187A2D18" w14:textId="77777777" w:rsidR="00DE40BA" w:rsidRDefault="00DE40BA" w:rsidP="00DE40BA">
            <w:pPr>
              <w:pStyle w:val="TAL"/>
            </w:pPr>
            <w:r>
              <w:t xml:space="preserve">Single layer (single Tx) transmission </w:t>
            </w:r>
          </w:p>
          <w:p w14:paraId="2220BDEC" w14:textId="77777777" w:rsidR="00DE40BA" w:rsidRPr="00A34E76" w:rsidRDefault="00DE40BA" w:rsidP="00DE40BA">
            <w:pPr>
              <w:pStyle w:val="TAL"/>
            </w:pPr>
            <w:r>
              <w:t>Single port, single resource SRS transmission (SRS set use is configured as for codebook)</w:t>
            </w:r>
          </w:p>
        </w:tc>
        <w:tc>
          <w:tcPr>
            <w:tcW w:w="1325" w:type="dxa"/>
          </w:tcPr>
          <w:p w14:paraId="5D22D628" w14:textId="77777777" w:rsidR="00DE40BA" w:rsidRPr="00A34E76" w:rsidRDefault="00DE40BA" w:rsidP="00DE40BA">
            <w:pPr>
              <w:pStyle w:val="TAL"/>
            </w:pPr>
          </w:p>
        </w:tc>
        <w:tc>
          <w:tcPr>
            <w:tcW w:w="3388" w:type="dxa"/>
          </w:tcPr>
          <w:p w14:paraId="1C7EAB0E" w14:textId="77777777" w:rsidR="00DE40BA" w:rsidRPr="00A34E76" w:rsidRDefault="00DE40BA" w:rsidP="00DE40BA">
            <w:pPr>
              <w:pStyle w:val="TAL"/>
              <w:rPr>
                <w:lang w:eastAsia="ja-JP"/>
              </w:rPr>
            </w:pPr>
            <w:r>
              <w:rPr>
                <w:rFonts w:hint="eastAsia"/>
                <w:lang w:eastAsia="ja-JP"/>
              </w:rPr>
              <w:t>n/a</w:t>
            </w:r>
          </w:p>
        </w:tc>
        <w:tc>
          <w:tcPr>
            <w:tcW w:w="2988" w:type="dxa"/>
          </w:tcPr>
          <w:p w14:paraId="4274E87D" w14:textId="77777777" w:rsidR="00DE40BA" w:rsidRPr="00A34E76" w:rsidRDefault="00DE40BA" w:rsidP="00DE40BA">
            <w:pPr>
              <w:pStyle w:val="TAL"/>
              <w:rPr>
                <w:lang w:eastAsia="ja-JP"/>
              </w:rPr>
            </w:pPr>
            <w:r>
              <w:rPr>
                <w:rFonts w:hint="eastAsia"/>
                <w:lang w:eastAsia="ja-JP"/>
              </w:rPr>
              <w:t>n/a</w:t>
            </w:r>
          </w:p>
        </w:tc>
        <w:tc>
          <w:tcPr>
            <w:tcW w:w="1416" w:type="dxa"/>
          </w:tcPr>
          <w:p w14:paraId="1A07EA4A" w14:textId="77777777" w:rsidR="00DE40BA" w:rsidRPr="00A34E76" w:rsidRDefault="00DE40BA" w:rsidP="00DE40BA">
            <w:pPr>
              <w:pStyle w:val="TAL"/>
              <w:rPr>
                <w:lang w:eastAsia="ja-JP"/>
              </w:rPr>
            </w:pPr>
            <w:r>
              <w:rPr>
                <w:rFonts w:hint="eastAsia"/>
                <w:lang w:eastAsia="ja-JP"/>
              </w:rPr>
              <w:t>n/a</w:t>
            </w:r>
          </w:p>
        </w:tc>
        <w:tc>
          <w:tcPr>
            <w:tcW w:w="1416" w:type="dxa"/>
          </w:tcPr>
          <w:p w14:paraId="3CB3DB6B" w14:textId="77777777" w:rsidR="00DE40BA" w:rsidRPr="00A34E76" w:rsidRDefault="00DE40BA" w:rsidP="00DE40BA">
            <w:pPr>
              <w:pStyle w:val="TAL"/>
              <w:rPr>
                <w:lang w:eastAsia="ja-JP"/>
              </w:rPr>
            </w:pPr>
            <w:r>
              <w:rPr>
                <w:rFonts w:hint="eastAsia"/>
                <w:lang w:eastAsia="ja-JP"/>
              </w:rPr>
              <w:t>n/a</w:t>
            </w:r>
          </w:p>
        </w:tc>
        <w:tc>
          <w:tcPr>
            <w:tcW w:w="1857" w:type="dxa"/>
          </w:tcPr>
          <w:p w14:paraId="5AF57D19" w14:textId="77777777" w:rsidR="00DE40BA" w:rsidRPr="00A34E76" w:rsidRDefault="00DE40BA" w:rsidP="00DE40BA">
            <w:pPr>
              <w:pStyle w:val="TAL"/>
            </w:pPr>
            <w:r>
              <w:t>S</w:t>
            </w:r>
            <w:r w:rsidRPr="00262B5D">
              <w:t>upport of SRS set usage configured as for codebook does not imply UE support of codebook based PUSCH MIMO transmission</w:t>
            </w:r>
            <w:r>
              <w:t>.</w:t>
            </w:r>
          </w:p>
        </w:tc>
        <w:tc>
          <w:tcPr>
            <w:tcW w:w="1907" w:type="dxa"/>
          </w:tcPr>
          <w:p w14:paraId="16CD1122"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024480C0" w14:textId="77777777" w:rsidTr="00DE40BA">
        <w:tc>
          <w:tcPr>
            <w:tcW w:w="1677" w:type="dxa"/>
            <w:vMerge/>
          </w:tcPr>
          <w:p w14:paraId="142042FA" w14:textId="77777777" w:rsidR="00DE40BA" w:rsidRDefault="00DE40BA" w:rsidP="00DE40BA">
            <w:pPr>
              <w:pStyle w:val="TAL"/>
            </w:pPr>
          </w:p>
        </w:tc>
        <w:tc>
          <w:tcPr>
            <w:tcW w:w="815" w:type="dxa"/>
          </w:tcPr>
          <w:p w14:paraId="34B63E5F" w14:textId="77777777" w:rsidR="00DE40BA" w:rsidRDefault="00DE40BA" w:rsidP="00DE40BA">
            <w:pPr>
              <w:pStyle w:val="TAL"/>
              <w:rPr>
                <w:lang w:eastAsia="ja-JP"/>
              </w:rPr>
            </w:pPr>
            <w:r>
              <w:rPr>
                <w:rFonts w:hint="eastAsia"/>
                <w:lang w:eastAsia="ja-JP"/>
              </w:rPr>
              <w:t>2-13</w:t>
            </w:r>
          </w:p>
        </w:tc>
        <w:tc>
          <w:tcPr>
            <w:tcW w:w="1957" w:type="dxa"/>
          </w:tcPr>
          <w:p w14:paraId="4E839C46" w14:textId="77777777" w:rsidR="00DE40BA" w:rsidRPr="00A34E76" w:rsidRDefault="00DE40BA" w:rsidP="00DE40BA">
            <w:pPr>
              <w:pStyle w:val="TAL"/>
            </w:pPr>
            <w:r w:rsidRPr="00E02671">
              <w:t>PUSCH codebook coherency subset</w:t>
            </w:r>
          </w:p>
        </w:tc>
        <w:tc>
          <w:tcPr>
            <w:tcW w:w="2497" w:type="dxa"/>
          </w:tcPr>
          <w:p w14:paraId="2A0F1A80" w14:textId="77777777" w:rsidR="00DE40BA" w:rsidRPr="00A34E76" w:rsidRDefault="00DE40BA" w:rsidP="00DE40BA">
            <w:pPr>
              <w:pStyle w:val="TAL"/>
            </w:pPr>
            <w:r w:rsidRPr="007B1F13">
              <w:t>Supported codebook coherency subset type</w:t>
            </w:r>
          </w:p>
        </w:tc>
        <w:tc>
          <w:tcPr>
            <w:tcW w:w="1325" w:type="dxa"/>
          </w:tcPr>
          <w:p w14:paraId="207857A6" w14:textId="77777777" w:rsidR="00DE40BA" w:rsidRPr="00A34E76" w:rsidRDefault="00DE40BA" w:rsidP="00DE40BA">
            <w:pPr>
              <w:pStyle w:val="TAL"/>
              <w:rPr>
                <w:lang w:eastAsia="ja-JP"/>
              </w:rPr>
            </w:pPr>
            <w:r>
              <w:rPr>
                <w:rFonts w:hint="eastAsia"/>
                <w:lang w:eastAsia="ja-JP"/>
              </w:rPr>
              <w:t>2-</w:t>
            </w:r>
            <w:r>
              <w:rPr>
                <w:lang w:eastAsia="ja-JP"/>
              </w:rPr>
              <w:t>12</w:t>
            </w:r>
          </w:p>
        </w:tc>
        <w:tc>
          <w:tcPr>
            <w:tcW w:w="3388" w:type="dxa"/>
          </w:tcPr>
          <w:p w14:paraId="43C74928" w14:textId="77777777" w:rsidR="00DE40BA" w:rsidRPr="005E787B" w:rsidRDefault="00DE40BA" w:rsidP="00DE40BA">
            <w:pPr>
              <w:pStyle w:val="TAL"/>
              <w:rPr>
                <w:i/>
              </w:rPr>
            </w:pPr>
            <w:r w:rsidRPr="005E787B">
              <w:rPr>
                <w:i/>
              </w:rPr>
              <w:t>pusch-TransCoherence</w:t>
            </w:r>
          </w:p>
        </w:tc>
        <w:tc>
          <w:tcPr>
            <w:tcW w:w="2988" w:type="dxa"/>
          </w:tcPr>
          <w:p w14:paraId="4F4E52CE" w14:textId="77777777" w:rsidR="00DE40BA" w:rsidRPr="005E787B" w:rsidRDefault="00DE40BA" w:rsidP="00DE40BA">
            <w:pPr>
              <w:pStyle w:val="TAL"/>
              <w:rPr>
                <w:i/>
              </w:rPr>
            </w:pPr>
            <w:r w:rsidRPr="005E787B">
              <w:rPr>
                <w:i/>
              </w:rPr>
              <w:t>MIMO-ParametersPerBand</w:t>
            </w:r>
          </w:p>
        </w:tc>
        <w:tc>
          <w:tcPr>
            <w:tcW w:w="1416" w:type="dxa"/>
          </w:tcPr>
          <w:p w14:paraId="0ACB896C" w14:textId="77777777" w:rsidR="00DE40BA" w:rsidRPr="00A34E76" w:rsidRDefault="00DE40BA" w:rsidP="00DE40BA">
            <w:pPr>
              <w:pStyle w:val="TAL"/>
              <w:rPr>
                <w:lang w:eastAsia="ja-JP"/>
              </w:rPr>
            </w:pPr>
            <w:r>
              <w:rPr>
                <w:rFonts w:hint="eastAsia"/>
                <w:lang w:eastAsia="ja-JP"/>
              </w:rPr>
              <w:t>n/a</w:t>
            </w:r>
          </w:p>
        </w:tc>
        <w:tc>
          <w:tcPr>
            <w:tcW w:w="1416" w:type="dxa"/>
          </w:tcPr>
          <w:p w14:paraId="3D63ACE1" w14:textId="77777777" w:rsidR="00DE40BA" w:rsidRPr="00A34E76" w:rsidRDefault="00DE40BA" w:rsidP="00DE40BA">
            <w:pPr>
              <w:pStyle w:val="TAL"/>
              <w:rPr>
                <w:lang w:eastAsia="ja-JP"/>
              </w:rPr>
            </w:pPr>
            <w:r>
              <w:rPr>
                <w:rFonts w:hint="eastAsia"/>
                <w:lang w:eastAsia="ja-JP"/>
              </w:rPr>
              <w:t>n/a</w:t>
            </w:r>
          </w:p>
        </w:tc>
        <w:tc>
          <w:tcPr>
            <w:tcW w:w="1857" w:type="dxa"/>
          </w:tcPr>
          <w:p w14:paraId="33EC19DE" w14:textId="77777777" w:rsidR="00DE40BA" w:rsidRPr="00A34E76" w:rsidRDefault="00DE40BA" w:rsidP="00DE40BA">
            <w:pPr>
              <w:pStyle w:val="TAL"/>
            </w:pPr>
          </w:p>
        </w:tc>
        <w:tc>
          <w:tcPr>
            <w:tcW w:w="1907" w:type="dxa"/>
          </w:tcPr>
          <w:p w14:paraId="03A9233B" w14:textId="77777777" w:rsidR="00DE40BA" w:rsidRDefault="00DE40BA" w:rsidP="00DE40BA">
            <w:pPr>
              <w:pStyle w:val="TAL"/>
            </w:pPr>
            <w:r>
              <w:t>Optional with UE capability</w:t>
            </w:r>
          </w:p>
          <w:p w14:paraId="0AB95026" w14:textId="77777777" w:rsidR="00DE40BA" w:rsidRPr="00A34E76" w:rsidRDefault="00DE40BA" w:rsidP="00DE40BA">
            <w:pPr>
              <w:pStyle w:val="TAL"/>
            </w:pPr>
            <w:r>
              <w:t>Candidate value set: {non-coherent, partial/non-coherent, full/partial/non-coherent}</w:t>
            </w:r>
          </w:p>
        </w:tc>
      </w:tr>
      <w:tr w:rsidR="00DE40BA" w14:paraId="074DB1FD" w14:textId="77777777" w:rsidTr="00DE40BA">
        <w:tc>
          <w:tcPr>
            <w:tcW w:w="1677" w:type="dxa"/>
            <w:vMerge/>
          </w:tcPr>
          <w:p w14:paraId="190BE90B" w14:textId="77777777" w:rsidR="00DE40BA" w:rsidRDefault="00DE40BA" w:rsidP="00DE40BA">
            <w:pPr>
              <w:pStyle w:val="TAL"/>
            </w:pPr>
          </w:p>
        </w:tc>
        <w:tc>
          <w:tcPr>
            <w:tcW w:w="815" w:type="dxa"/>
          </w:tcPr>
          <w:p w14:paraId="78F813AD" w14:textId="77777777" w:rsidR="00DE40BA" w:rsidRDefault="00DE40BA" w:rsidP="00DE40BA">
            <w:pPr>
              <w:pStyle w:val="TAL"/>
              <w:rPr>
                <w:lang w:eastAsia="ja-JP"/>
              </w:rPr>
            </w:pPr>
            <w:r>
              <w:rPr>
                <w:rFonts w:hint="eastAsia"/>
                <w:lang w:eastAsia="ja-JP"/>
              </w:rPr>
              <w:t>2-14</w:t>
            </w:r>
          </w:p>
        </w:tc>
        <w:tc>
          <w:tcPr>
            <w:tcW w:w="1957" w:type="dxa"/>
          </w:tcPr>
          <w:p w14:paraId="6017CC08" w14:textId="77777777" w:rsidR="00DE40BA" w:rsidRPr="00A34E76" w:rsidRDefault="00DE40BA" w:rsidP="00DE40BA">
            <w:pPr>
              <w:pStyle w:val="TAL"/>
            </w:pPr>
            <w:r w:rsidRPr="00E02671">
              <w:t>Codebook based PUSCH MIMO transmission</w:t>
            </w:r>
          </w:p>
        </w:tc>
        <w:tc>
          <w:tcPr>
            <w:tcW w:w="2497" w:type="dxa"/>
          </w:tcPr>
          <w:p w14:paraId="0BFB363C" w14:textId="77777777" w:rsidR="00DE40BA" w:rsidRDefault="00DE40BA" w:rsidP="00DE40BA">
            <w:pPr>
              <w:pStyle w:val="TAL"/>
            </w:pPr>
            <w:r>
              <w:t>1) Supported codebook based PUSCH MIMO with maximal number of supported layers</w:t>
            </w:r>
          </w:p>
          <w:p w14:paraId="3F5C61C8" w14:textId="77777777" w:rsidR="00DE40BA" w:rsidRPr="00A34E76" w:rsidRDefault="00DE40BA" w:rsidP="00DE40BA">
            <w:pPr>
              <w:pStyle w:val="TAL"/>
            </w:pPr>
            <w:r>
              <w:t>2)  Supported max number of SRS resource per set (SRS set use is configured as for codebook).</w:t>
            </w:r>
          </w:p>
        </w:tc>
        <w:tc>
          <w:tcPr>
            <w:tcW w:w="1325" w:type="dxa"/>
          </w:tcPr>
          <w:p w14:paraId="56200228" w14:textId="77777777" w:rsidR="00DE40BA" w:rsidRPr="00A34E76" w:rsidRDefault="00DE40BA" w:rsidP="00DE40BA">
            <w:pPr>
              <w:pStyle w:val="TAL"/>
              <w:rPr>
                <w:lang w:eastAsia="ja-JP"/>
              </w:rPr>
            </w:pPr>
            <w:r>
              <w:rPr>
                <w:rFonts w:hint="eastAsia"/>
                <w:lang w:eastAsia="ja-JP"/>
              </w:rPr>
              <w:t>2-13</w:t>
            </w:r>
          </w:p>
        </w:tc>
        <w:tc>
          <w:tcPr>
            <w:tcW w:w="3388" w:type="dxa"/>
          </w:tcPr>
          <w:p w14:paraId="24FFA3D5" w14:textId="77777777" w:rsidR="00DE40BA" w:rsidRPr="005E787B" w:rsidRDefault="00DE40BA" w:rsidP="00DE40BA">
            <w:pPr>
              <w:pStyle w:val="TAL"/>
              <w:rPr>
                <w:i/>
              </w:rPr>
            </w:pPr>
            <w:r w:rsidRPr="005E787B">
              <w:rPr>
                <w:i/>
              </w:rPr>
              <w:t>mimo-CB-PUSCH {</w:t>
            </w:r>
          </w:p>
          <w:p w14:paraId="7E3CDA0C" w14:textId="77777777" w:rsidR="00DE40BA" w:rsidRPr="005E787B" w:rsidRDefault="00DE40BA" w:rsidP="00DE40BA">
            <w:pPr>
              <w:pStyle w:val="TAL"/>
              <w:rPr>
                <w:i/>
                <w:lang w:eastAsia="ja-JP"/>
              </w:rPr>
            </w:pPr>
            <w:r w:rsidRPr="00DD6119">
              <w:rPr>
                <w:rFonts w:hint="eastAsia"/>
                <w:lang w:eastAsia="ja-JP"/>
              </w:rPr>
              <w:t xml:space="preserve">1. </w:t>
            </w:r>
            <w:r w:rsidRPr="005E787B">
              <w:rPr>
                <w:i/>
                <w:lang w:eastAsia="ja-JP"/>
              </w:rPr>
              <w:t>maxNumberMIMO-LayersCB-PUSCH</w:t>
            </w:r>
          </w:p>
          <w:p w14:paraId="7F85FCFC" w14:textId="77777777" w:rsidR="00DE40BA" w:rsidRPr="005E787B" w:rsidRDefault="00DE40BA" w:rsidP="00DE40BA">
            <w:pPr>
              <w:pStyle w:val="TAL"/>
              <w:rPr>
                <w:i/>
                <w:lang w:eastAsia="ja-JP"/>
              </w:rPr>
            </w:pPr>
            <w:r w:rsidRPr="00DD6119">
              <w:rPr>
                <w:lang w:eastAsia="ja-JP"/>
              </w:rPr>
              <w:t xml:space="preserve">2. </w:t>
            </w:r>
            <w:r w:rsidRPr="005E787B">
              <w:rPr>
                <w:i/>
                <w:lang w:eastAsia="ja-JP"/>
              </w:rPr>
              <w:t>maxNumberSRS-ResourcePerSet</w:t>
            </w:r>
          </w:p>
          <w:p w14:paraId="52474ED9" w14:textId="77777777" w:rsidR="00DE40BA" w:rsidRPr="005E787B" w:rsidRDefault="00DE40BA" w:rsidP="00DE40BA">
            <w:pPr>
              <w:pStyle w:val="TAL"/>
              <w:rPr>
                <w:i/>
              </w:rPr>
            </w:pPr>
            <w:r w:rsidRPr="005E787B">
              <w:rPr>
                <w:i/>
              </w:rPr>
              <w:t>}</w:t>
            </w:r>
          </w:p>
        </w:tc>
        <w:tc>
          <w:tcPr>
            <w:tcW w:w="2988" w:type="dxa"/>
          </w:tcPr>
          <w:p w14:paraId="14A8CC0D" w14:textId="77777777" w:rsidR="00DE40BA" w:rsidRPr="005E787B" w:rsidRDefault="00DE40BA" w:rsidP="00DE40BA">
            <w:pPr>
              <w:pStyle w:val="TAL"/>
              <w:rPr>
                <w:i/>
                <w:lang w:eastAsia="ja-JP"/>
              </w:rPr>
            </w:pPr>
            <w:r w:rsidRPr="005E787B">
              <w:rPr>
                <w:rFonts w:hint="eastAsia"/>
                <w:i/>
                <w:lang w:eastAsia="ja-JP"/>
              </w:rPr>
              <w:t>FeatureSetUplinkPerCC</w:t>
            </w:r>
          </w:p>
        </w:tc>
        <w:tc>
          <w:tcPr>
            <w:tcW w:w="1416" w:type="dxa"/>
          </w:tcPr>
          <w:p w14:paraId="2AA8D3CF" w14:textId="77777777" w:rsidR="00DE40BA" w:rsidRPr="00A34E76" w:rsidRDefault="00DE40BA" w:rsidP="00DE40BA">
            <w:pPr>
              <w:pStyle w:val="TAL"/>
              <w:rPr>
                <w:lang w:eastAsia="ja-JP"/>
              </w:rPr>
            </w:pPr>
            <w:r>
              <w:rPr>
                <w:rFonts w:hint="eastAsia"/>
                <w:lang w:eastAsia="ja-JP"/>
              </w:rPr>
              <w:t>n/a</w:t>
            </w:r>
          </w:p>
        </w:tc>
        <w:tc>
          <w:tcPr>
            <w:tcW w:w="1416" w:type="dxa"/>
          </w:tcPr>
          <w:p w14:paraId="29D271CF" w14:textId="77777777" w:rsidR="00DE40BA" w:rsidRPr="00A34E76" w:rsidRDefault="00DE40BA" w:rsidP="00DE40BA">
            <w:pPr>
              <w:pStyle w:val="TAL"/>
              <w:rPr>
                <w:lang w:eastAsia="ja-JP"/>
              </w:rPr>
            </w:pPr>
            <w:r>
              <w:rPr>
                <w:rFonts w:hint="eastAsia"/>
                <w:lang w:eastAsia="ja-JP"/>
              </w:rPr>
              <w:t>n/a</w:t>
            </w:r>
          </w:p>
        </w:tc>
        <w:tc>
          <w:tcPr>
            <w:tcW w:w="1857" w:type="dxa"/>
          </w:tcPr>
          <w:p w14:paraId="0964E23A" w14:textId="77777777" w:rsidR="00DE40BA" w:rsidRPr="00A34E76" w:rsidRDefault="00DE40BA" w:rsidP="00DE40BA">
            <w:pPr>
              <w:pStyle w:val="TAL"/>
            </w:pPr>
            <w:r>
              <w:t>For SUL, uplink MIMO is not supported.</w:t>
            </w:r>
          </w:p>
        </w:tc>
        <w:tc>
          <w:tcPr>
            <w:tcW w:w="1907" w:type="dxa"/>
          </w:tcPr>
          <w:p w14:paraId="7E477E3E" w14:textId="77777777" w:rsidR="00DE40BA" w:rsidRDefault="00DE40BA" w:rsidP="00DE40BA">
            <w:pPr>
              <w:pStyle w:val="TAL"/>
            </w:pPr>
            <w:r>
              <w:t>Optional with UE capability</w:t>
            </w:r>
          </w:p>
          <w:p w14:paraId="17C3130D" w14:textId="77777777" w:rsidR="00DE40BA" w:rsidRDefault="00DE40BA" w:rsidP="00DE40BA">
            <w:pPr>
              <w:pStyle w:val="TAL"/>
            </w:pPr>
          </w:p>
          <w:p w14:paraId="31BE9D62" w14:textId="77777777" w:rsidR="00DE40BA" w:rsidRDefault="00DE40BA" w:rsidP="00DE40BA">
            <w:pPr>
              <w:pStyle w:val="TAL"/>
            </w:pPr>
            <w:r>
              <w:t>Component-1:</w:t>
            </w:r>
          </w:p>
          <w:p w14:paraId="78A89343" w14:textId="77777777" w:rsidR="00DE40BA" w:rsidRDefault="00DE40BA" w:rsidP="00DE40BA">
            <w:pPr>
              <w:pStyle w:val="TAL"/>
            </w:pPr>
            <w:r>
              <w:t>Candidate value: {no-codebook based MIMO, 1, 2, 4}</w:t>
            </w:r>
          </w:p>
          <w:p w14:paraId="7626694C" w14:textId="77777777" w:rsidR="00DE40BA" w:rsidRDefault="00DE40BA" w:rsidP="00DE40BA">
            <w:pPr>
              <w:pStyle w:val="TAL"/>
            </w:pPr>
            <w:r>
              <w:t>Component-2</w:t>
            </w:r>
          </w:p>
          <w:p w14:paraId="3AA28178" w14:textId="77777777" w:rsidR="00DE40BA" w:rsidRPr="00A34E76" w:rsidRDefault="00DE40BA" w:rsidP="00DE40BA">
            <w:pPr>
              <w:pStyle w:val="TAL"/>
            </w:pPr>
            <w:r>
              <w:t>Candidate value: {1, 2}</w:t>
            </w:r>
          </w:p>
        </w:tc>
      </w:tr>
      <w:tr w:rsidR="00DE40BA" w14:paraId="1CD8D949" w14:textId="77777777" w:rsidTr="00DE40BA">
        <w:tc>
          <w:tcPr>
            <w:tcW w:w="1677" w:type="dxa"/>
            <w:vMerge/>
          </w:tcPr>
          <w:p w14:paraId="4AB1DEC6" w14:textId="77777777" w:rsidR="00DE40BA" w:rsidRDefault="00DE40BA" w:rsidP="00DE40BA">
            <w:pPr>
              <w:pStyle w:val="TAL"/>
            </w:pPr>
          </w:p>
        </w:tc>
        <w:tc>
          <w:tcPr>
            <w:tcW w:w="815" w:type="dxa"/>
          </w:tcPr>
          <w:p w14:paraId="24BC1DAF" w14:textId="77777777" w:rsidR="00DE40BA" w:rsidRDefault="00DE40BA" w:rsidP="00DE40BA">
            <w:pPr>
              <w:pStyle w:val="TAL"/>
              <w:rPr>
                <w:lang w:eastAsia="ja-JP"/>
              </w:rPr>
            </w:pPr>
            <w:r>
              <w:rPr>
                <w:rFonts w:hint="eastAsia"/>
                <w:lang w:eastAsia="ja-JP"/>
              </w:rPr>
              <w:t>2-15</w:t>
            </w:r>
          </w:p>
        </w:tc>
        <w:tc>
          <w:tcPr>
            <w:tcW w:w="1957" w:type="dxa"/>
          </w:tcPr>
          <w:p w14:paraId="5FCB8E8D" w14:textId="77777777" w:rsidR="00DE40BA" w:rsidRPr="00A34E76" w:rsidRDefault="00DE40BA" w:rsidP="00DE40BA">
            <w:pPr>
              <w:pStyle w:val="TAL"/>
            </w:pPr>
            <w:r w:rsidRPr="00A23E5C">
              <w:t>non-codebook based PUSCH transmission</w:t>
            </w:r>
          </w:p>
        </w:tc>
        <w:tc>
          <w:tcPr>
            <w:tcW w:w="2497" w:type="dxa"/>
          </w:tcPr>
          <w:p w14:paraId="1F28981B" w14:textId="77777777" w:rsidR="00DE40BA" w:rsidRDefault="00DE40BA" w:rsidP="00DE40BA">
            <w:pPr>
              <w:pStyle w:val="TAL"/>
            </w:pPr>
            <w:r>
              <w:t>1) Maximal number of supported layers (non-codebook transmission scheme)</w:t>
            </w:r>
          </w:p>
          <w:p w14:paraId="73601853" w14:textId="77777777" w:rsidR="00DE40BA" w:rsidRDefault="00DE40BA" w:rsidP="00DE40BA">
            <w:pPr>
              <w:pStyle w:val="TAL"/>
            </w:pPr>
            <w:r>
              <w:t>2)  Supported max number of SRS resource per set (SRS set use is configured as for non-codebook transmission).</w:t>
            </w:r>
          </w:p>
          <w:p w14:paraId="48922429" w14:textId="77777777" w:rsidR="00DE40BA" w:rsidRPr="00A34E76" w:rsidRDefault="00DE40BA" w:rsidP="00DE40BA">
            <w:pPr>
              <w:pStyle w:val="TAL"/>
            </w:pPr>
            <w:r>
              <w:t>3) Maximum number of simultaneous transmitted SRS resources at one symbol</w:t>
            </w:r>
          </w:p>
        </w:tc>
        <w:tc>
          <w:tcPr>
            <w:tcW w:w="1325" w:type="dxa"/>
          </w:tcPr>
          <w:p w14:paraId="2982040D" w14:textId="77777777" w:rsidR="00DE40BA" w:rsidRPr="00A34E76" w:rsidRDefault="00DE40BA" w:rsidP="00DE40BA">
            <w:pPr>
              <w:pStyle w:val="TAL"/>
              <w:rPr>
                <w:lang w:eastAsia="ja-JP"/>
              </w:rPr>
            </w:pPr>
            <w:r>
              <w:rPr>
                <w:rFonts w:hint="eastAsia"/>
                <w:lang w:eastAsia="ja-JP"/>
              </w:rPr>
              <w:t>2-12</w:t>
            </w:r>
          </w:p>
        </w:tc>
        <w:tc>
          <w:tcPr>
            <w:tcW w:w="3388" w:type="dxa"/>
          </w:tcPr>
          <w:p w14:paraId="7BE22150" w14:textId="77777777" w:rsidR="00DE40BA" w:rsidRPr="00481D30" w:rsidRDefault="00DE40BA" w:rsidP="00DE40BA">
            <w:pPr>
              <w:pStyle w:val="TAL"/>
              <w:rPr>
                <w:i/>
                <w:lang w:eastAsia="ja-JP"/>
              </w:rPr>
            </w:pPr>
            <w:r w:rsidRPr="00DD6119">
              <w:rPr>
                <w:rFonts w:hint="eastAsia"/>
                <w:lang w:eastAsia="ja-JP"/>
              </w:rPr>
              <w:t xml:space="preserve">1. </w:t>
            </w:r>
            <w:r w:rsidRPr="00481D30">
              <w:rPr>
                <w:i/>
                <w:lang w:eastAsia="ja-JP"/>
              </w:rPr>
              <w:t>maxNumberMIMO-LayersNonCB-PUSCH</w:t>
            </w:r>
          </w:p>
          <w:p w14:paraId="2D24FBEA" w14:textId="77777777" w:rsidR="00DE40BA" w:rsidRPr="00481D30" w:rsidRDefault="00DE40BA" w:rsidP="00DE40BA">
            <w:pPr>
              <w:pStyle w:val="TAL"/>
              <w:rPr>
                <w:i/>
                <w:lang w:eastAsia="ja-JP"/>
              </w:rPr>
            </w:pPr>
          </w:p>
          <w:p w14:paraId="7EE1119A" w14:textId="77777777" w:rsidR="00DE40BA" w:rsidRPr="00481D30" w:rsidRDefault="00DE40BA" w:rsidP="00DE40BA">
            <w:pPr>
              <w:pStyle w:val="TAL"/>
              <w:rPr>
                <w:i/>
                <w:lang w:eastAsia="ja-JP"/>
              </w:rPr>
            </w:pPr>
            <w:r w:rsidRPr="00481D30">
              <w:rPr>
                <w:i/>
                <w:lang w:eastAsia="ja-JP"/>
              </w:rPr>
              <w:t>mimo-NonCB-PUSCH {</w:t>
            </w:r>
          </w:p>
          <w:p w14:paraId="1B6D39BB" w14:textId="77777777" w:rsidR="00DE40BA" w:rsidRPr="00481D30" w:rsidRDefault="00DE40BA" w:rsidP="00DE40BA">
            <w:pPr>
              <w:pStyle w:val="TAL"/>
              <w:rPr>
                <w:i/>
                <w:lang w:eastAsia="ja-JP"/>
              </w:rPr>
            </w:pPr>
            <w:r w:rsidRPr="00DD6119">
              <w:rPr>
                <w:rFonts w:hint="eastAsia"/>
                <w:lang w:eastAsia="ja-JP"/>
              </w:rPr>
              <w:t xml:space="preserve">2. </w:t>
            </w:r>
            <w:r w:rsidRPr="00481D30">
              <w:rPr>
                <w:i/>
                <w:lang w:eastAsia="ja-JP"/>
              </w:rPr>
              <w:t>maxNumberSRS-ResourcePerSet</w:t>
            </w:r>
          </w:p>
          <w:p w14:paraId="484C8D48" w14:textId="77777777" w:rsidR="00DE40BA" w:rsidRPr="00481D30" w:rsidRDefault="00DE40BA" w:rsidP="00DE40BA">
            <w:pPr>
              <w:pStyle w:val="TAL"/>
              <w:rPr>
                <w:i/>
                <w:lang w:eastAsia="ja-JP"/>
              </w:rPr>
            </w:pPr>
            <w:r w:rsidRPr="00DD6119">
              <w:rPr>
                <w:lang w:eastAsia="ja-JP"/>
              </w:rPr>
              <w:t xml:space="preserve">3. </w:t>
            </w:r>
            <w:r w:rsidRPr="00481D30">
              <w:rPr>
                <w:i/>
                <w:lang w:eastAsia="ja-JP"/>
              </w:rPr>
              <w:t>maxNumberSimultaneousSRS-ResourceTx</w:t>
            </w:r>
          </w:p>
          <w:p w14:paraId="3BD4CE89" w14:textId="77777777" w:rsidR="00DE40BA" w:rsidRPr="00481D30" w:rsidRDefault="00DE40BA" w:rsidP="00DE40BA">
            <w:pPr>
              <w:pStyle w:val="TAL"/>
              <w:rPr>
                <w:i/>
                <w:lang w:eastAsia="ja-JP"/>
              </w:rPr>
            </w:pPr>
            <w:r w:rsidRPr="00481D30">
              <w:rPr>
                <w:i/>
                <w:lang w:eastAsia="ja-JP"/>
              </w:rPr>
              <w:t>}</w:t>
            </w:r>
          </w:p>
        </w:tc>
        <w:tc>
          <w:tcPr>
            <w:tcW w:w="2988" w:type="dxa"/>
          </w:tcPr>
          <w:p w14:paraId="6E042D44" w14:textId="77777777" w:rsidR="00DE40BA" w:rsidRDefault="00DE40BA" w:rsidP="00DE40BA">
            <w:pPr>
              <w:pStyle w:val="TAL"/>
              <w:rPr>
                <w:i/>
                <w:lang w:eastAsia="ja-JP"/>
              </w:rPr>
            </w:pPr>
            <w:r w:rsidRPr="00C430A8">
              <w:rPr>
                <w:lang w:eastAsia="ja-JP"/>
              </w:rPr>
              <w:t xml:space="preserve">1. </w:t>
            </w:r>
            <w:r w:rsidRPr="00481D30">
              <w:rPr>
                <w:rFonts w:hint="eastAsia"/>
                <w:i/>
                <w:lang w:eastAsia="ja-JP"/>
              </w:rPr>
              <w:t>FeatureSetUplinkPerCC</w:t>
            </w:r>
          </w:p>
          <w:p w14:paraId="31497F31" w14:textId="77777777" w:rsidR="00DE40BA" w:rsidRDefault="00DE40BA" w:rsidP="00DE40BA">
            <w:pPr>
              <w:pStyle w:val="TAL"/>
              <w:rPr>
                <w:i/>
                <w:lang w:eastAsia="ja-JP"/>
              </w:rPr>
            </w:pPr>
          </w:p>
          <w:p w14:paraId="6BA14D72" w14:textId="77777777" w:rsidR="00DE40BA" w:rsidRDefault="00DE40BA" w:rsidP="00DE40BA">
            <w:pPr>
              <w:pStyle w:val="TAL"/>
              <w:rPr>
                <w:i/>
                <w:lang w:eastAsia="ja-JP"/>
              </w:rPr>
            </w:pPr>
          </w:p>
          <w:p w14:paraId="2624F5AB" w14:textId="77777777" w:rsidR="00DE40BA" w:rsidRPr="00481D30" w:rsidRDefault="00DE40BA" w:rsidP="00DE40BA">
            <w:pPr>
              <w:pStyle w:val="TAL"/>
              <w:rPr>
                <w:i/>
                <w:lang w:eastAsia="ja-JP"/>
              </w:rPr>
            </w:pPr>
            <w:r w:rsidRPr="00C430A8">
              <w:rPr>
                <w:lang w:eastAsia="ja-JP"/>
              </w:rPr>
              <w:t xml:space="preserve">2, 3. </w:t>
            </w:r>
            <w:r w:rsidRPr="00B06C98">
              <w:rPr>
                <w:i/>
                <w:lang w:eastAsia="ja-JP"/>
              </w:rPr>
              <w:t>FeatureSetUplinkPerCC-v1540</w:t>
            </w:r>
          </w:p>
        </w:tc>
        <w:tc>
          <w:tcPr>
            <w:tcW w:w="1416" w:type="dxa"/>
          </w:tcPr>
          <w:p w14:paraId="72F16048" w14:textId="77777777" w:rsidR="00DE40BA" w:rsidRPr="00A34E76" w:rsidRDefault="00DE40BA" w:rsidP="00DE40BA">
            <w:pPr>
              <w:pStyle w:val="TAL"/>
              <w:rPr>
                <w:lang w:eastAsia="ja-JP"/>
              </w:rPr>
            </w:pPr>
            <w:r>
              <w:rPr>
                <w:rFonts w:hint="eastAsia"/>
                <w:lang w:eastAsia="ja-JP"/>
              </w:rPr>
              <w:t>n/a</w:t>
            </w:r>
          </w:p>
        </w:tc>
        <w:tc>
          <w:tcPr>
            <w:tcW w:w="1416" w:type="dxa"/>
          </w:tcPr>
          <w:p w14:paraId="3107AF15" w14:textId="77777777" w:rsidR="00DE40BA" w:rsidRPr="00A34E76" w:rsidRDefault="00DE40BA" w:rsidP="00DE40BA">
            <w:pPr>
              <w:pStyle w:val="TAL"/>
              <w:rPr>
                <w:lang w:eastAsia="ja-JP"/>
              </w:rPr>
            </w:pPr>
            <w:r>
              <w:rPr>
                <w:rFonts w:hint="eastAsia"/>
                <w:lang w:eastAsia="ja-JP"/>
              </w:rPr>
              <w:t>n/a</w:t>
            </w:r>
          </w:p>
        </w:tc>
        <w:tc>
          <w:tcPr>
            <w:tcW w:w="1857" w:type="dxa"/>
          </w:tcPr>
          <w:p w14:paraId="0ED47519" w14:textId="77777777" w:rsidR="00DE40BA" w:rsidRPr="00A34E76" w:rsidRDefault="00DE40BA" w:rsidP="00DE40BA">
            <w:pPr>
              <w:pStyle w:val="TAL"/>
            </w:pPr>
            <w:r>
              <w:t>F</w:t>
            </w:r>
            <w:r w:rsidRPr="001B4BD9">
              <w:t>or SUL, uplink MIMO is not supported</w:t>
            </w:r>
          </w:p>
        </w:tc>
        <w:tc>
          <w:tcPr>
            <w:tcW w:w="1907" w:type="dxa"/>
          </w:tcPr>
          <w:p w14:paraId="079D09F7" w14:textId="77777777" w:rsidR="00DE40BA" w:rsidRDefault="00DE40BA" w:rsidP="00DE40BA">
            <w:pPr>
              <w:pStyle w:val="TAL"/>
            </w:pPr>
            <w:r>
              <w:t>Optional with UE capability</w:t>
            </w:r>
          </w:p>
          <w:p w14:paraId="2E93FFF4" w14:textId="77777777" w:rsidR="00DE40BA" w:rsidRDefault="00DE40BA" w:rsidP="00DE40BA">
            <w:pPr>
              <w:pStyle w:val="TAL"/>
            </w:pPr>
            <w:r>
              <w:t>Component-1 candidate values: {1, 2, 4}</w:t>
            </w:r>
          </w:p>
          <w:p w14:paraId="7ECF0875" w14:textId="77777777" w:rsidR="00DE40BA" w:rsidRDefault="00DE40BA" w:rsidP="00DE40BA">
            <w:pPr>
              <w:pStyle w:val="TAL"/>
            </w:pPr>
            <w:r>
              <w:t>Component-2</w:t>
            </w:r>
          </w:p>
          <w:p w14:paraId="67846205" w14:textId="77777777" w:rsidR="00DE40BA" w:rsidRDefault="00DE40BA" w:rsidP="00DE40BA">
            <w:pPr>
              <w:pStyle w:val="TAL"/>
            </w:pPr>
            <w:r>
              <w:t>Candidate value: {1,2,3,4}</w:t>
            </w:r>
          </w:p>
          <w:p w14:paraId="5CB13AD9" w14:textId="77777777" w:rsidR="00DE40BA" w:rsidRDefault="00DE40BA" w:rsidP="00DE40BA">
            <w:pPr>
              <w:pStyle w:val="TAL"/>
            </w:pPr>
            <w:r>
              <w:t>Component-3</w:t>
            </w:r>
          </w:p>
          <w:p w14:paraId="162B794A" w14:textId="77777777" w:rsidR="00DE40BA" w:rsidRPr="00A34E76" w:rsidRDefault="00DE40BA" w:rsidP="00DE40BA">
            <w:pPr>
              <w:pStyle w:val="TAL"/>
            </w:pPr>
            <w:r>
              <w:t>Candidate value: {1,2,3,4}</w:t>
            </w:r>
          </w:p>
        </w:tc>
      </w:tr>
      <w:tr w:rsidR="00DE40BA" w14:paraId="3E541EBF" w14:textId="77777777" w:rsidTr="00DE40BA">
        <w:trPr>
          <w:trHeight w:val="1935"/>
        </w:trPr>
        <w:tc>
          <w:tcPr>
            <w:tcW w:w="1677" w:type="dxa"/>
            <w:vMerge/>
          </w:tcPr>
          <w:p w14:paraId="46149159" w14:textId="77777777" w:rsidR="00DE40BA" w:rsidRDefault="00DE40BA" w:rsidP="00DE40BA">
            <w:pPr>
              <w:pStyle w:val="TAL"/>
            </w:pPr>
          </w:p>
        </w:tc>
        <w:tc>
          <w:tcPr>
            <w:tcW w:w="815" w:type="dxa"/>
            <w:vMerge w:val="restart"/>
          </w:tcPr>
          <w:p w14:paraId="1E18D648" w14:textId="77777777" w:rsidR="00DE40BA" w:rsidRDefault="00DE40BA" w:rsidP="00DE40BA">
            <w:pPr>
              <w:pStyle w:val="TAL"/>
              <w:rPr>
                <w:lang w:eastAsia="ja-JP"/>
              </w:rPr>
            </w:pPr>
            <w:r>
              <w:rPr>
                <w:rFonts w:hint="eastAsia"/>
                <w:lang w:eastAsia="ja-JP"/>
              </w:rPr>
              <w:t>2-15a</w:t>
            </w:r>
          </w:p>
        </w:tc>
        <w:tc>
          <w:tcPr>
            <w:tcW w:w="1957" w:type="dxa"/>
            <w:vMerge w:val="restart"/>
          </w:tcPr>
          <w:p w14:paraId="39E13E8E" w14:textId="77777777" w:rsidR="00DE40BA" w:rsidRPr="00A34E76" w:rsidRDefault="00DE40BA" w:rsidP="00DE40BA">
            <w:pPr>
              <w:pStyle w:val="TAL"/>
            </w:pPr>
            <w:r w:rsidRPr="00A23E5C">
              <w:t>Association between CSI-RS and SRS</w:t>
            </w:r>
          </w:p>
        </w:tc>
        <w:tc>
          <w:tcPr>
            <w:tcW w:w="2497" w:type="dxa"/>
            <w:vMerge w:val="restart"/>
          </w:tcPr>
          <w:p w14:paraId="1129A27C" w14:textId="77777777" w:rsidR="00DE40BA" w:rsidRPr="00A34E76" w:rsidRDefault="00DE40BA" w:rsidP="00DE40BA">
            <w:pPr>
              <w:pStyle w:val="TAL"/>
            </w:pPr>
            <w:r>
              <w:t>1)</w:t>
            </w:r>
            <w:r w:rsidRPr="00862EF5">
              <w:t xml:space="preserve"> Support association between NZP-CSI-RS and SRS resource set via </w:t>
            </w:r>
            <w:r>
              <w:t>RRC parameter “SRSresoureset” 2)</w:t>
            </w:r>
            <w:r w:rsidRPr="00862EF5">
              <w:t xml:space="preserve"> A list of supported combinations, each combination is {Max # of Tx ports in one resource, Max # of resources and total # of Tx ports} across all CCs simultaneously.</w:t>
            </w:r>
          </w:p>
        </w:tc>
        <w:tc>
          <w:tcPr>
            <w:tcW w:w="1325" w:type="dxa"/>
            <w:vMerge w:val="restart"/>
          </w:tcPr>
          <w:p w14:paraId="054B1ACF" w14:textId="77777777" w:rsidR="00DE40BA" w:rsidRPr="00862EF5" w:rsidRDefault="00DE40BA" w:rsidP="00DE40BA">
            <w:pPr>
              <w:pStyle w:val="TAL"/>
            </w:pPr>
            <w:r>
              <w:t>2-15</w:t>
            </w:r>
          </w:p>
        </w:tc>
        <w:tc>
          <w:tcPr>
            <w:tcW w:w="3388" w:type="dxa"/>
          </w:tcPr>
          <w:p w14:paraId="2D502DAC" w14:textId="77777777" w:rsidR="00DE40BA" w:rsidRPr="007C0159" w:rsidRDefault="00DE40BA" w:rsidP="00DE40BA">
            <w:pPr>
              <w:pStyle w:val="TAL"/>
              <w:rPr>
                <w:i/>
              </w:rPr>
            </w:pPr>
            <w:r w:rsidRPr="007C0159">
              <w:rPr>
                <w:i/>
              </w:rPr>
              <w:t>srs-AssocCSI-RS</w:t>
            </w:r>
          </w:p>
          <w:p w14:paraId="77F4FB58" w14:textId="77777777" w:rsidR="00DE40BA" w:rsidRPr="007C0159" w:rsidRDefault="00DE40BA" w:rsidP="00DE40BA">
            <w:pPr>
              <w:pStyle w:val="TAL"/>
              <w:rPr>
                <w:i/>
              </w:rPr>
            </w:pPr>
            <w:r w:rsidRPr="007C0159">
              <w:rPr>
                <w:i/>
              </w:rPr>
              <w:t>SEQUENCE (SIZE (</w:t>
            </w:r>
            <w:proofErr w:type="gramStart"/>
            <w:r w:rsidRPr="007C0159">
              <w:rPr>
                <w:i/>
              </w:rPr>
              <w:t>1..</w:t>
            </w:r>
            <w:proofErr w:type="gramEnd"/>
            <w:r w:rsidRPr="007C0159">
              <w:rPr>
                <w:i/>
              </w:rPr>
              <w:t>maxNrofCSI-RS-Resources)) OF {</w:t>
            </w:r>
          </w:p>
          <w:p w14:paraId="0C5B5356" w14:textId="77777777" w:rsidR="00DE40BA" w:rsidRPr="007C0159" w:rsidRDefault="00DE40BA" w:rsidP="00DE40BA">
            <w:pPr>
              <w:pStyle w:val="TAL"/>
              <w:rPr>
                <w:i/>
              </w:rPr>
            </w:pPr>
            <w:r w:rsidRPr="00DD6119">
              <w:t xml:space="preserve">2.1. </w:t>
            </w:r>
            <w:r w:rsidRPr="007C0159">
              <w:rPr>
                <w:i/>
              </w:rPr>
              <w:t>maxNumberTxPortsPerResource</w:t>
            </w:r>
          </w:p>
          <w:p w14:paraId="2698C12B" w14:textId="77777777" w:rsidR="00DE40BA" w:rsidRPr="007C0159" w:rsidRDefault="00DE40BA" w:rsidP="00DE40BA">
            <w:pPr>
              <w:pStyle w:val="TAL"/>
              <w:rPr>
                <w:i/>
                <w:lang w:eastAsia="ja-JP"/>
              </w:rPr>
            </w:pPr>
            <w:r w:rsidRPr="00DD6119">
              <w:rPr>
                <w:rFonts w:hint="eastAsia"/>
                <w:lang w:eastAsia="ja-JP"/>
              </w:rPr>
              <w:t>2.2.</w:t>
            </w:r>
            <w:r w:rsidRPr="00DD6119">
              <w:rPr>
                <w:lang w:eastAsia="ja-JP"/>
              </w:rPr>
              <w:t xml:space="preserve"> </w:t>
            </w:r>
            <w:r w:rsidRPr="007C0159">
              <w:rPr>
                <w:i/>
                <w:lang w:eastAsia="ja-JP"/>
              </w:rPr>
              <w:t>maxNumberResourcesPerBand</w:t>
            </w:r>
          </w:p>
          <w:p w14:paraId="4D374791" w14:textId="77777777" w:rsidR="00DE40BA" w:rsidRPr="007C0159" w:rsidRDefault="00DE40BA" w:rsidP="00DE40BA">
            <w:pPr>
              <w:pStyle w:val="TAL"/>
              <w:rPr>
                <w:i/>
                <w:lang w:eastAsia="ja-JP"/>
              </w:rPr>
            </w:pPr>
            <w:r w:rsidRPr="00DD6119">
              <w:rPr>
                <w:lang w:eastAsia="ja-JP"/>
              </w:rPr>
              <w:t xml:space="preserve">2.3. </w:t>
            </w:r>
            <w:r w:rsidRPr="007C0159">
              <w:rPr>
                <w:i/>
                <w:lang w:eastAsia="ja-JP"/>
              </w:rPr>
              <w:t>totalNumberTxPortsPerBand</w:t>
            </w:r>
          </w:p>
          <w:p w14:paraId="5CC16150" w14:textId="77777777" w:rsidR="00DE40BA" w:rsidRPr="007C0159" w:rsidRDefault="00DE40BA" w:rsidP="00DE40BA">
            <w:pPr>
              <w:pStyle w:val="TAL"/>
              <w:rPr>
                <w:i/>
              </w:rPr>
            </w:pPr>
            <w:r w:rsidRPr="007C0159">
              <w:rPr>
                <w:i/>
              </w:rPr>
              <w:t>}</w:t>
            </w:r>
          </w:p>
        </w:tc>
        <w:tc>
          <w:tcPr>
            <w:tcW w:w="2988" w:type="dxa"/>
          </w:tcPr>
          <w:p w14:paraId="01BF1986" w14:textId="77777777" w:rsidR="00DE40BA" w:rsidRPr="007C0159" w:rsidRDefault="00DE40BA" w:rsidP="00DE40BA">
            <w:pPr>
              <w:pStyle w:val="TAL"/>
              <w:rPr>
                <w:i/>
              </w:rPr>
            </w:pPr>
            <w:r w:rsidRPr="007C0159">
              <w:rPr>
                <w:i/>
              </w:rPr>
              <w:t>MIMO-ParametersPerBand</w:t>
            </w:r>
          </w:p>
        </w:tc>
        <w:tc>
          <w:tcPr>
            <w:tcW w:w="1416" w:type="dxa"/>
            <w:vMerge w:val="restart"/>
          </w:tcPr>
          <w:p w14:paraId="1B42ECE5"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7186BE0B"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5935AD52" w14:textId="77777777" w:rsidR="00DE40BA" w:rsidRPr="00A34E76" w:rsidRDefault="00DE40BA" w:rsidP="00DE40BA">
            <w:pPr>
              <w:pStyle w:val="TAL"/>
            </w:pPr>
          </w:p>
        </w:tc>
        <w:tc>
          <w:tcPr>
            <w:tcW w:w="1907" w:type="dxa"/>
            <w:vMerge w:val="restart"/>
          </w:tcPr>
          <w:p w14:paraId="7B471068" w14:textId="77777777" w:rsidR="00DE40BA" w:rsidRDefault="00DE40BA" w:rsidP="00DE40BA">
            <w:pPr>
              <w:pStyle w:val="TAL"/>
            </w:pPr>
            <w:r>
              <w:t>Optional with capability signalling</w:t>
            </w:r>
          </w:p>
          <w:p w14:paraId="704D5C04" w14:textId="77777777" w:rsidR="00DE40BA" w:rsidRDefault="00DE40BA" w:rsidP="00DE40BA">
            <w:pPr>
              <w:pStyle w:val="TAL"/>
            </w:pPr>
            <w:r>
              <w:t xml:space="preserve">Component-2: </w:t>
            </w:r>
          </w:p>
          <w:p w14:paraId="62CFF791" w14:textId="77777777" w:rsidR="00DE40BA" w:rsidRDefault="00DE40BA" w:rsidP="00DE40BA">
            <w:pPr>
              <w:pStyle w:val="TAL"/>
            </w:pPr>
            <w:r>
              <w:t xml:space="preserve">Maximum size of the list is 16. </w:t>
            </w:r>
          </w:p>
          <w:p w14:paraId="5F596817" w14:textId="77777777" w:rsidR="00DE40BA" w:rsidRDefault="00DE40BA" w:rsidP="00DE40BA">
            <w:pPr>
              <w:pStyle w:val="TAL"/>
            </w:pPr>
            <w:r>
              <w:t xml:space="preserve">the candidate values for the max # of Tx port in one resource is </w:t>
            </w:r>
          </w:p>
          <w:p w14:paraId="03FB2236" w14:textId="77777777" w:rsidR="00DE40BA" w:rsidRDefault="00DE40BA" w:rsidP="00DE40BA">
            <w:pPr>
              <w:pStyle w:val="TAL"/>
            </w:pPr>
            <w:r>
              <w:t>{2, 4, 8, 12, 16, 24, 32}</w:t>
            </w:r>
          </w:p>
          <w:p w14:paraId="545C1BA7" w14:textId="77777777" w:rsidR="00DE40BA" w:rsidRDefault="00DE40BA" w:rsidP="00DE40BA">
            <w:pPr>
              <w:pStyle w:val="TAL"/>
            </w:pPr>
            <w:r>
              <w:t>The candidate value set of the max # of resources is:</w:t>
            </w:r>
          </w:p>
          <w:p w14:paraId="6C9DABAF" w14:textId="77777777" w:rsidR="00DE40BA" w:rsidRDefault="00DE40BA" w:rsidP="00DE40BA">
            <w:pPr>
              <w:pStyle w:val="TAL"/>
            </w:pPr>
            <w:r>
              <w:t>{from 1 to 64}</w:t>
            </w:r>
          </w:p>
          <w:p w14:paraId="77D0467E" w14:textId="77777777" w:rsidR="00DE40BA" w:rsidRDefault="00DE40BA" w:rsidP="00DE40BA">
            <w:pPr>
              <w:pStyle w:val="TAL"/>
            </w:pPr>
            <w:r>
              <w:t>The candidate value set of total # of ports is:</w:t>
            </w:r>
          </w:p>
          <w:p w14:paraId="0C2D3B99" w14:textId="77777777" w:rsidR="00DE40BA" w:rsidRPr="00A34E76" w:rsidRDefault="00DE40BA" w:rsidP="00DE40BA">
            <w:pPr>
              <w:pStyle w:val="TAL"/>
            </w:pPr>
            <w:r>
              <w:t>{from 2 to 256}</w:t>
            </w:r>
          </w:p>
        </w:tc>
      </w:tr>
      <w:tr w:rsidR="00DE40BA" w14:paraId="289B28E1" w14:textId="77777777" w:rsidTr="00DE40BA">
        <w:trPr>
          <w:trHeight w:val="1995"/>
        </w:trPr>
        <w:tc>
          <w:tcPr>
            <w:tcW w:w="1677" w:type="dxa"/>
            <w:vMerge/>
          </w:tcPr>
          <w:p w14:paraId="3C2C47C6" w14:textId="77777777" w:rsidR="00DE40BA" w:rsidRDefault="00DE40BA" w:rsidP="00DE40BA">
            <w:pPr>
              <w:pStyle w:val="TAL"/>
            </w:pPr>
          </w:p>
        </w:tc>
        <w:tc>
          <w:tcPr>
            <w:tcW w:w="815" w:type="dxa"/>
            <w:vMerge/>
          </w:tcPr>
          <w:p w14:paraId="09CA4E3A" w14:textId="77777777" w:rsidR="00DE40BA" w:rsidRDefault="00DE40BA" w:rsidP="00DE40BA">
            <w:pPr>
              <w:pStyle w:val="TAL"/>
              <w:rPr>
                <w:lang w:eastAsia="ja-JP"/>
              </w:rPr>
            </w:pPr>
          </w:p>
        </w:tc>
        <w:tc>
          <w:tcPr>
            <w:tcW w:w="1957" w:type="dxa"/>
            <w:vMerge/>
          </w:tcPr>
          <w:p w14:paraId="3127ABA3" w14:textId="77777777" w:rsidR="00DE40BA" w:rsidRPr="00A23E5C" w:rsidRDefault="00DE40BA" w:rsidP="00DE40BA">
            <w:pPr>
              <w:pStyle w:val="TAL"/>
            </w:pPr>
          </w:p>
        </w:tc>
        <w:tc>
          <w:tcPr>
            <w:tcW w:w="2497" w:type="dxa"/>
            <w:vMerge/>
          </w:tcPr>
          <w:p w14:paraId="59F05844" w14:textId="77777777" w:rsidR="00DE40BA" w:rsidRDefault="00DE40BA" w:rsidP="00DE40BA">
            <w:pPr>
              <w:pStyle w:val="TAL"/>
            </w:pPr>
          </w:p>
        </w:tc>
        <w:tc>
          <w:tcPr>
            <w:tcW w:w="1325" w:type="dxa"/>
            <w:vMerge/>
          </w:tcPr>
          <w:p w14:paraId="7477108D" w14:textId="77777777" w:rsidR="00DE40BA" w:rsidRDefault="00DE40BA" w:rsidP="00DE40BA">
            <w:pPr>
              <w:pStyle w:val="TAL"/>
            </w:pPr>
          </w:p>
        </w:tc>
        <w:tc>
          <w:tcPr>
            <w:tcW w:w="3388" w:type="dxa"/>
          </w:tcPr>
          <w:p w14:paraId="16C2E7FD" w14:textId="77777777" w:rsidR="00DE40BA" w:rsidRPr="007C0159" w:rsidRDefault="00DE40BA" w:rsidP="00DE40BA">
            <w:pPr>
              <w:pStyle w:val="TAL"/>
              <w:rPr>
                <w:i/>
              </w:rPr>
            </w:pPr>
            <w:r w:rsidRPr="007C0159">
              <w:rPr>
                <w:i/>
              </w:rPr>
              <w:t>csi-RS-IM-ReceptionForFeedbackPerBandComb {</w:t>
            </w:r>
          </w:p>
          <w:p w14:paraId="4E4A84A4" w14:textId="77777777" w:rsidR="00DE40BA" w:rsidRPr="007C0159" w:rsidRDefault="00DE40BA" w:rsidP="00DE40BA">
            <w:pPr>
              <w:pStyle w:val="TAL"/>
              <w:rPr>
                <w:i/>
                <w:lang w:eastAsia="ja-JP"/>
              </w:rPr>
            </w:pPr>
            <w:r w:rsidRPr="00DD6119">
              <w:rPr>
                <w:rFonts w:hint="eastAsia"/>
                <w:lang w:eastAsia="ja-JP"/>
              </w:rPr>
              <w:t xml:space="preserve">2.2. </w:t>
            </w:r>
            <w:r w:rsidRPr="007C0159">
              <w:rPr>
                <w:i/>
                <w:lang w:eastAsia="ja-JP"/>
              </w:rPr>
              <w:t>maxNumberSimultaneousNZP-CSI-RS-ActBWP-AllCC</w:t>
            </w:r>
          </w:p>
          <w:p w14:paraId="1BCF561B" w14:textId="77777777" w:rsidR="00DE40BA" w:rsidRPr="007C0159" w:rsidRDefault="00DE40BA" w:rsidP="00DE40BA">
            <w:pPr>
              <w:pStyle w:val="TAL"/>
              <w:rPr>
                <w:i/>
                <w:lang w:eastAsia="ja-JP"/>
              </w:rPr>
            </w:pPr>
            <w:r w:rsidRPr="00DD6119">
              <w:rPr>
                <w:lang w:eastAsia="ja-JP"/>
              </w:rPr>
              <w:t xml:space="preserve">2.3. </w:t>
            </w:r>
            <w:r w:rsidRPr="007C0159">
              <w:rPr>
                <w:i/>
                <w:lang w:eastAsia="ja-JP"/>
              </w:rPr>
              <w:t>totalNumberPortsSimultaneousNZP-CSI-RS-ActBWP-AllCC</w:t>
            </w:r>
          </w:p>
          <w:p w14:paraId="7C270B11" w14:textId="77777777" w:rsidR="00DE40BA" w:rsidRPr="007C0159" w:rsidRDefault="00DE40BA" w:rsidP="00DE40BA">
            <w:pPr>
              <w:pStyle w:val="TAL"/>
              <w:rPr>
                <w:i/>
              </w:rPr>
            </w:pPr>
            <w:r w:rsidRPr="007C0159">
              <w:rPr>
                <w:i/>
              </w:rPr>
              <w:t>}</w:t>
            </w:r>
          </w:p>
        </w:tc>
        <w:tc>
          <w:tcPr>
            <w:tcW w:w="2988" w:type="dxa"/>
          </w:tcPr>
          <w:p w14:paraId="00E09366" w14:textId="77777777" w:rsidR="00DE40BA" w:rsidRPr="007C0159" w:rsidRDefault="00DE40BA" w:rsidP="00DE40BA">
            <w:pPr>
              <w:pStyle w:val="TAL"/>
              <w:rPr>
                <w:i/>
                <w:lang w:eastAsia="ja-JP"/>
              </w:rPr>
            </w:pPr>
            <w:r w:rsidRPr="007C0159">
              <w:rPr>
                <w:rFonts w:hint="eastAsia"/>
                <w:i/>
                <w:lang w:eastAsia="ja-JP"/>
              </w:rPr>
              <w:t>CA-ParametersNR</w:t>
            </w:r>
            <w:r>
              <w:rPr>
                <w:i/>
                <w:lang w:eastAsia="ja-JP"/>
              </w:rPr>
              <w:t>-v1540</w:t>
            </w:r>
          </w:p>
        </w:tc>
        <w:tc>
          <w:tcPr>
            <w:tcW w:w="1416" w:type="dxa"/>
            <w:vMerge/>
          </w:tcPr>
          <w:p w14:paraId="42836C39" w14:textId="77777777" w:rsidR="00DE40BA" w:rsidRDefault="00DE40BA" w:rsidP="00DE40BA">
            <w:pPr>
              <w:pStyle w:val="TAL"/>
              <w:rPr>
                <w:lang w:eastAsia="ja-JP"/>
              </w:rPr>
            </w:pPr>
          </w:p>
        </w:tc>
        <w:tc>
          <w:tcPr>
            <w:tcW w:w="1416" w:type="dxa"/>
            <w:vMerge/>
          </w:tcPr>
          <w:p w14:paraId="46DB9B14" w14:textId="77777777" w:rsidR="00DE40BA" w:rsidRDefault="00DE40BA" w:rsidP="00DE40BA">
            <w:pPr>
              <w:pStyle w:val="TAL"/>
              <w:rPr>
                <w:lang w:eastAsia="ja-JP"/>
              </w:rPr>
            </w:pPr>
          </w:p>
        </w:tc>
        <w:tc>
          <w:tcPr>
            <w:tcW w:w="1857" w:type="dxa"/>
            <w:vMerge/>
          </w:tcPr>
          <w:p w14:paraId="71D9216F" w14:textId="77777777" w:rsidR="00DE40BA" w:rsidRPr="00A34E76" w:rsidRDefault="00DE40BA" w:rsidP="00DE40BA">
            <w:pPr>
              <w:pStyle w:val="TAL"/>
            </w:pPr>
          </w:p>
        </w:tc>
        <w:tc>
          <w:tcPr>
            <w:tcW w:w="1907" w:type="dxa"/>
            <w:vMerge/>
          </w:tcPr>
          <w:p w14:paraId="31E490FE" w14:textId="77777777" w:rsidR="00DE40BA" w:rsidRDefault="00DE40BA" w:rsidP="00DE40BA">
            <w:pPr>
              <w:pStyle w:val="TAL"/>
            </w:pPr>
          </w:p>
        </w:tc>
      </w:tr>
      <w:tr w:rsidR="00DE40BA" w14:paraId="65FDD555" w14:textId="77777777" w:rsidTr="00DE40BA">
        <w:trPr>
          <w:trHeight w:val="3330"/>
        </w:trPr>
        <w:tc>
          <w:tcPr>
            <w:tcW w:w="1677" w:type="dxa"/>
            <w:vMerge/>
          </w:tcPr>
          <w:p w14:paraId="637C19F3" w14:textId="77777777" w:rsidR="00DE40BA" w:rsidRDefault="00DE40BA" w:rsidP="00DE40BA">
            <w:pPr>
              <w:pStyle w:val="TAL"/>
            </w:pPr>
          </w:p>
        </w:tc>
        <w:tc>
          <w:tcPr>
            <w:tcW w:w="815" w:type="dxa"/>
            <w:vMerge w:val="restart"/>
          </w:tcPr>
          <w:p w14:paraId="2AFC73CB" w14:textId="77777777" w:rsidR="00DE40BA" w:rsidRDefault="00DE40BA" w:rsidP="00DE40BA">
            <w:pPr>
              <w:pStyle w:val="TAL"/>
              <w:rPr>
                <w:lang w:eastAsia="ja-JP"/>
              </w:rPr>
            </w:pPr>
            <w:r>
              <w:rPr>
                <w:rFonts w:hint="eastAsia"/>
                <w:lang w:eastAsia="ja-JP"/>
              </w:rPr>
              <w:t>2-15b</w:t>
            </w:r>
          </w:p>
        </w:tc>
        <w:tc>
          <w:tcPr>
            <w:tcW w:w="1957" w:type="dxa"/>
            <w:vMerge w:val="restart"/>
          </w:tcPr>
          <w:p w14:paraId="31F2F788" w14:textId="77777777" w:rsidR="00DE40BA" w:rsidRPr="00A34E76" w:rsidRDefault="00DE40BA" w:rsidP="00DE40BA">
            <w:pPr>
              <w:pStyle w:val="TAL"/>
            </w:pPr>
            <w:r w:rsidRPr="007927A8">
              <w:t>CSI-RS processing framework for SRS</w:t>
            </w:r>
          </w:p>
        </w:tc>
        <w:tc>
          <w:tcPr>
            <w:tcW w:w="2497" w:type="dxa"/>
            <w:vMerge w:val="restart"/>
          </w:tcPr>
          <w:p w14:paraId="510EEC81" w14:textId="77777777" w:rsidR="00DE40BA" w:rsidRDefault="00DE40BA" w:rsidP="00DE40BA">
            <w:pPr>
              <w:pStyle w:val="TAL"/>
            </w:pPr>
            <w:r>
              <w:t>1) Maximum number of periodic SRS resources associated with CSI-RS per BWP</w:t>
            </w:r>
          </w:p>
          <w:p w14:paraId="4493F15F" w14:textId="77777777" w:rsidR="00DE40BA" w:rsidRDefault="00DE40BA" w:rsidP="00DE40BA">
            <w:pPr>
              <w:pStyle w:val="TAL"/>
            </w:pPr>
            <w:r>
              <w:t>2) Maximum number of aperiodic SRS resources associated with CSI-RS per BWP</w:t>
            </w:r>
          </w:p>
          <w:p w14:paraId="7A9FA18D" w14:textId="77777777" w:rsidR="00DE40BA" w:rsidRDefault="00DE40BA" w:rsidP="00DE40BA">
            <w:pPr>
              <w:pStyle w:val="TAL"/>
            </w:pPr>
            <w:r>
              <w:t>3) Maximum number of semi-persistent SRS resources associated with CSI-RS per BWP</w:t>
            </w:r>
          </w:p>
          <w:p w14:paraId="59058878" w14:textId="77777777" w:rsidR="00DE40BA" w:rsidRDefault="00DE40BA" w:rsidP="00DE40BA">
            <w:pPr>
              <w:pStyle w:val="TAL"/>
            </w:pPr>
            <w:r>
              <w:t>4) UE can process Y SRS resources associated with CSI-RS resources simultaneously in a CC. Includes P/SP/A SRS.</w:t>
            </w:r>
          </w:p>
          <w:p w14:paraId="44515350" w14:textId="77777777" w:rsidR="00DE40BA" w:rsidRPr="00A34E76" w:rsidRDefault="00DE40BA" w:rsidP="00DE40BA">
            <w:pPr>
              <w:pStyle w:val="TAL"/>
            </w:pPr>
            <w:r>
              <w:t>5) UE can process X SRS resources associated with CSI-RS resources simultaneously across all CCs. Includes P/SP/A SRS.</w:t>
            </w:r>
          </w:p>
        </w:tc>
        <w:tc>
          <w:tcPr>
            <w:tcW w:w="1325" w:type="dxa"/>
            <w:vMerge w:val="restart"/>
          </w:tcPr>
          <w:p w14:paraId="7EF5F73B" w14:textId="77777777" w:rsidR="00DE40BA" w:rsidRPr="007927A8" w:rsidRDefault="00DE40BA" w:rsidP="00DE40BA">
            <w:pPr>
              <w:pStyle w:val="TAL"/>
            </w:pPr>
            <w:r>
              <w:t>2-15a</w:t>
            </w:r>
          </w:p>
        </w:tc>
        <w:tc>
          <w:tcPr>
            <w:tcW w:w="3388" w:type="dxa"/>
          </w:tcPr>
          <w:p w14:paraId="3D1A841A" w14:textId="77777777" w:rsidR="00DE40BA" w:rsidRPr="004B49AB" w:rsidRDefault="00DE40BA" w:rsidP="00DE40BA">
            <w:pPr>
              <w:pStyle w:val="TAL"/>
              <w:rPr>
                <w:i/>
              </w:rPr>
            </w:pPr>
            <w:r w:rsidRPr="004B49AB">
              <w:rPr>
                <w:i/>
              </w:rPr>
              <w:t>csi-RS-ProcFrameworkForSRS {</w:t>
            </w:r>
          </w:p>
          <w:p w14:paraId="3D4AA20D" w14:textId="77777777" w:rsidR="00DE40BA" w:rsidRDefault="00DE40BA" w:rsidP="00DE40BA">
            <w:pPr>
              <w:pStyle w:val="TAL"/>
              <w:rPr>
                <w:lang w:eastAsia="ja-JP"/>
              </w:rPr>
            </w:pPr>
            <w:r>
              <w:rPr>
                <w:rFonts w:hint="eastAsia"/>
                <w:lang w:eastAsia="ja-JP"/>
              </w:rPr>
              <w:t>1.</w:t>
            </w:r>
            <w:r>
              <w:rPr>
                <w:lang w:eastAsia="ja-JP"/>
              </w:rPr>
              <w:t xml:space="preserve"> </w:t>
            </w:r>
            <w:r w:rsidRPr="004B49AB">
              <w:rPr>
                <w:i/>
                <w:lang w:eastAsia="ja-JP"/>
              </w:rPr>
              <w:t>maxNumberPeriodicSRS-AssocCSI-RS-PerBWP</w:t>
            </w:r>
          </w:p>
          <w:p w14:paraId="7337A6EF" w14:textId="77777777" w:rsidR="00DE40BA" w:rsidRDefault="00DE40BA" w:rsidP="00DE40BA">
            <w:pPr>
              <w:pStyle w:val="TAL"/>
              <w:rPr>
                <w:lang w:eastAsia="ja-JP"/>
              </w:rPr>
            </w:pPr>
            <w:r>
              <w:rPr>
                <w:lang w:eastAsia="ja-JP"/>
              </w:rPr>
              <w:t xml:space="preserve">2. </w:t>
            </w:r>
            <w:r w:rsidRPr="004B49AB">
              <w:rPr>
                <w:i/>
                <w:lang w:eastAsia="ja-JP"/>
              </w:rPr>
              <w:t>maxNumberAperiodicSRS-AssocCSI-RS-PerBWP</w:t>
            </w:r>
          </w:p>
          <w:p w14:paraId="390C1357" w14:textId="77777777" w:rsidR="00DE40BA" w:rsidRDefault="00DE40BA" w:rsidP="00DE40BA">
            <w:pPr>
              <w:pStyle w:val="TAL"/>
              <w:rPr>
                <w:lang w:eastAsia="ja-JP"/>
              </w:rPr>
            </w:pPr>
            <w:r>
              <w:rPr>
                <w:lang w:eastAsia="ja-JP"/>
              </w:rPr>
              <w:t xml:space="preserve">3. </w:t>
            </w:r>
            <w:r w:rsidRPr="004B49AB">
              <w:rPr>
                <w:i/>
                <w:lang w:eastAsia="ja-JP"/>
              </w:rPr>
              <w:t>maxNumberSP-SRS-AssocCSI-RS-PerBWP</w:t>
            </w:r>
          </w:p>
          <w:p w14:paraId="1F4EB578" w14:textId="77777777" w:rsidR="00DE40BA" w:rsidRDefault="00DE40BA" w:rsidP="00DE40BA">
            <w:pPr>
              <w:pStyle w:val="TAL"/>
              <w:rPr>
                <w:lang w:eastAsia="ja-JP"/>
              </w:rPr>
            </w:pPr>
            <w:r>
              <w:rPr>
                <w:lang w:eastAsia="ja-JP"/>
              </w:rPr>
              <w:t xml:space="preserve">4. </w:t>
            </w:r>
            <w:r w:rsidRPr="004B49AB">
              <w:rPr>
                <w:i/>
                <w:lang w:eastAsia="ja-JP"/>
              </w:rPr>
              <w:t>simultaneousSRS-AssocCSI-RS-PerCC</w:t>
            </w:r>
          </w:p>
          <w:p w14:paraId="29946D4D" w14:textId="77777777" w:rsidR="00DE40BA" w:rsidRPr="00A34E76" w:rsidRDefault="00DE40BA" w:rsidP="00DE40BA">
            <w:pPr>
              <w:pStyle w:val="TAL"/>
            </w:pPr>
            <w:r>
              <w:t>}</w:t>
            </w:r>
          </w:p>
        </w:tc>
        <w:tc>
          <w:tcPr>
            <w:tcW w:w="2988" w:type="dxa"/>
          </w:tcPr>
          <w:p w14:paraId="3E31D8FF" w14:textId="77777777" w:rsidR="00DE40BA" w:rsidRPr="004B49AB" w:rsidRDefault="00DE40BA" w:rsidP="00DE40BA">
            <w:pPr>
              <w:pStyle w:val="TAL"/>
              <w:rPr>
                <w:i/>
              </w:rPr>
            </w:pPr>
            <w:r w:rsidRPr="004B49AB">
              <w:rPr>
                <w:i/>
              </w:rPr>
              <w:t>MIMO-ParametersPerBand</w:t>
            </w:r>
          </w:p>
          <w:p w14:paraId="195E870E" w14:textId="77777777" w:rsidR="00DE40BA" w:rsidRDefault="00DE40BA" w:rsidP="00DE40BA">
            <w:pPr>
              <w:pStyle w:val="TAL"/>
            </w:pPr>
          </w:p>
          <w:p w14:paraId="5A6FE473" w14:textId="77777777" w:rsidR="00DE40BA" w:rsidRPr="00A34E76" w:rsidRDefault="00DE40BA" w:rsidP="00DE40BA">
            <w:pPr>
              <w:pStyle w:val="TAL"/>
            </w:pPr>
            <w:r w:rsidRPr="004B49AB">
              <w:rPr>
                <w:i/>
              </w:rPr>
              <w:t>Phy-ParametersFRX-Diff</w:t>
            </w:r>
            <w:r>
              <w:t xml:space="preserve"> (for FR1 + FR2 band combination)</w:t>
            </w:r>
          </w:p>
        </w:tc>
        <w:tc>
          <w:tcPr>
            <w:tcW w:w="1416" w:type="dxa"/>
            <w:vMerge w:val="restart"/>
          </w:tcPr>
          <w:p w14:paraId="119BEABE"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25894222"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1DBAD44A" w14:textId="77777777" w:rsidR="00DE40BA" w:rsidRPr="00A34E76" w:rsidRDefault="00DE40BA" w:rsidP="00DE40BA">
            <w:pPr>
              <w:pStyle w:val="TAL"/>
            </w:pPr>
            <w:r>
              <w:t>Other MIMO capabilities</w:t>
            </w:r>
            <w:r w:rsidRPr="00CB06E7">
              <w:t xml:space="preserve"> than component 5 may further restrict (reduce) the number of SRS associated with CSI-RS that the UE </w:t>
            </w:r>
            <w:proofErr w:type="gramStart"/>
            <w:r w:rsidRPr="00CB06E7">
              <w:t>has to</w:t>
            </w:r>
            <w:proofErr w:type="gramEnd"/>
            <w:r w:rsidRPr="00CB06E7">
              <w:t xml:space="preserve"> simultaneously derive.</w:t>
            </w:r>
          </w:p>
        </w:tc>
        <w:tc>
          <w:tcPr>
            <w:tcW w:w="1907" w:type="dxa"/>
            <w:vMerge w:val="restart"/>
          </w:tcPr>
          <w:p w14:paraId="236EEEBB" w14:textId="77777777" w:rsidR="00DE40BA" w:rsidRDefault="00DE40BA" w:rsidP="00DE40BA">
            <w:pPr>
              <w:pStyle w:val="TAL"/>
            </w:pPr>
            <w:r>
              <w:t>Optional with capability signalling</w:t>
            </w:r>
          </w:p>
          <w:p w14:paraId="71C93939" w14:textId="77777777" w:rsidR="00DE40BA" w:rsidRDefault="00DE40BA" w:rsidP="00DE40BA">
            <w:pPr>
              <w:pStyle w:val="TAL"/>
            </w:pPr>
          </w:p>
          <w:p w14:paraId="4FA52FE0" w14:textId="77777777" w:rsidR="00DE40BA" w:rsidRDefault="00DE40BA" w:rsidP="00DE40BA">
            <w:pPr>
              <w:pStyle w:val="TAL"/>
            </w:pPr>
            <w:r>
              <w:t>Component-1 candidate values: {1, 2, 3, 4}</w:t>
            </w:r>
          </w:p>
          <w:p w14:paraId="0F2A7B12" w14:textId="77777777" w:rsidR="00DE40BA" w:rsidRDefault="00DE40BA" w:rsidP="00DE40BA">
            <w:pPr>
              <w:pStyle w:val="TAL"/>
            </w:pPr>
            <w:r>
              <w:t>Component-2 candidate values {1, 2, 3, 4}</w:t>
            </w:r>
          </w:p>
          <w:p w14:paraId="6BC01B15" w14:textId="77777777" w:rsidR="00DE40BA" w:rsidRDefault="00DE40BA" w:rsidP="00DE40BA">
            <w:pPr>
              <w:pStyle w:val="TAL"/>
            </w:pPr>
            <w:r>
              <w:t>Component-3 candidate values: {0, 1, 2, 3, 4}</w:t>
            </w:r>
          </w:p>
          <w:p w14:paraId="43DBE1A6" w14:textId="77777777" w:rsidR="00DE40BA" w:rsidRDefault="00DE40BA" w:rsidP="00DE40BA">
            <w:pPr>
              <w:pStyle w:val="TAL"/>
            </w:pPr>
            <w:r>
              <w:t>Component-4</w:t>
            </w:r>
          </w:p>
          <w:p w14:paraId="656C823B" w14:textId="77777777" w:rsidR="00DE40BA" w:rsidRDefault="00DE40BA" w:rsidP="00DE40BA">
            <w:pPr>
              <w:pStyle w:val="TAL"/>
            </w:pPr>
            <w:r>
              <w:t>candidate values: {from 1 to 8}</w:t>
            </w:r>
          </w:p>
          <w:p w14:paraId="0ECD04FA" w14:textId="77777777" w:rsidR="00DE40BA" w:rsidRDefault="00DE40BA" w:rsidP="00DE40BA">
            <w:pPr>
              <w:pStyle w:val="TAL"/>
            </w:pPr>
            <w:r>
              <w:t>Component-5:</w:t>
            </w:r>
          </w:p>
          <w:p w14:paraId="6A44A1BE" w14:textId="77777777" w:rsidR="00DE40BA" w:rsidRPr="00A34E76" w:rsidRDefault="00DE40BA" w:rsidP="00DE40BA">
            <w:pPr>
              <w:pStyle w:val="TAL"/>
            </w:pPr>
            <w:r>
              <w:t>candidate values: {from 5 to 32}</w:t>
            </w:r>
          </w:p>
        </w:tc>
      </w:tr>
      <w:tr w:rsidR="00DE40BA" w14:paraId="7782284C" w14:textId="77777777" w:rsidTr="00DE40BA">
        <w:trPr>
          <w:trHeight w:val="1215"/>
        </w:trPr>
        <w:tc>
          <w:tcPr>
            <w:tcW w:w="1677" w:type="dxa"/>
            <w:vMerge/>
          </w:tcPr>
          <w:p w14:paraId="55EDF984" w14:textId="77777777" w:rsidR="00DE40BA" w:rsidRDefault="00DE40BA" w:rsidP="00DE40BA">
            <w:pPr>
              <w:pStyle w:val="TAL"/>
            </w:pPr>
          </w:p>
        </w:tc>
        <w:tc>
          <w:tcPr>
            <w:tcW w:w="815" w:type="dxa"/>
            <w:vMerge/>
          </w:tcPr>
          <w:p w14:paraId="258A1C6A" w14:textId="77777777" w:rsidR="00DE40BA" w:rsidRDefault="00DE40BA" w:rsidP="00DE40BA">
            <w:pPr>
              <w:pStyle w:val="TAL"/>
              <w:rPr>
                <w:lang w:eastAsia="ja-JP"/>
              </w:rPr>
            </w:pPr>
          </w:p>
        </w:tc>
        <w:tc>
          <w:tcPr>
            <w:tcW w:w="1957" w:type="dxa"/>
            <w:vMerge/>
          </w:tcPr>
          <w:p w14:paraId="3E70D1B8" w14:textId="77777777" w:rsidR="00DE40BA" w:rsidRPr="007927A8" w:rsidRDefault="00DE40BA" w:rsidP="00DE40BA">
            <w:pPr>
              <w:pStyle w:val="TAL"/>
            </w:pPr>
          </w:p>
        </w:tc>
        <w:tc>
          <w:tcPr>
            <w:tcW w:w="2497" w:type="dxa"/>
            <w:vMerge/>
          </w:tcPr>
          <w:p w14:paraId="092A5710" w14:textId="77777777" w:rsidR="00DE40BA" w:rsidRDefault="00DE40BA" w:rsidP="00DE40BA">
            <w:pPr>
              <w:pStyle w:val="TAL"/>
            </w:pPr>
          </w:p>
        </w:tc>
        <w:tc>
          <w:tcPr>
            <w:tcW w:w="1325" w:type="dxa"/>
            <w:vMerge/>
          </w:tcPr>
          <w:p w14:paraId="385AC4C6" w14:textId="77777777" w:rsidR="00DE40BA" w:rsidRDefault="00DE40BA" w:rsidP="00DE40BA">
            <w:pPr>
              <w:pStyle w:val="TAL"/>
            </w:pPr>
          </w:p>
        </w:tc>
        <w:tc>
          <w:tcPr>
            <w:tcW w:w="3388" w:type="dxa"/>
          </w:tcPr>
          <w:p w14:paraId="0D3BB01B" w14:textId="77777777" w:rsidR="00DE40BA" w:rsidRPr="00ED146F" w:rsidRDefault="00DE40BA" w:rsidP="00DE40BA">
            <w:pPr>
              <w:pStyle w:val="TAL"/>
              <w:rPr>
                <w:lang w:eastAsia="ja-JP"/>
              </w:rPr>
            </w:pPr>
            <w:r>
              <w:rPr>
                <w:rFonts w:hint="eastAsia"/>
                <w:lang w:eastAsia="ja-JP"/>
              </w:rPr>
              <w:t xml:space="preserve">5. </w:t>
            </w:r>
            <w:r w:rsidRPr="004B49AB">
              <w:rPr>
                <w:i/>
                <w:lang w:eastAsia="ja-JP"/>
              </w:rPr>
              <w:t>simultaneousSRS-AssocCSI-RS-AllCC</w:t>
            </w:r>
          </w:p>
        </w:tc>
        <w:tc>
          <w:tcPr>
            <w:tcW w:w="2988" w:type="dxa"/>
          </w:tcPr>
          <w:p w14:paraId="45DFBCEC" w14:textId="77777777" w:rsidR="00DE40BA" w:rsidRPr="004B49AB" w:rsidRDefault="00DE40BA" w:rsidP="00DE40BA">
            <w:pPr>
              <w:pStyle w:val="TAL"/>
              <w:rPr>
                <w:i/>
                <w:lang w:eastAsia="ja-JP"/>
              </w:rPr>
            </w:pPr>
            <w:r w:rsidRPr="004B49AB">
              <w:rPr>
                <w:rFonts w:hint="eastAsia"/>
                <w:i/>
                <w:lang w:eastAsia="ja-JP"/>
              </w:rPr>
              <w:t>CA-ParametersNR</w:t>
            </w:r>
            <w:r>
              <w:rPr>
                <w:i/>
                <w:lang w:eastAsia="ja-JP"/>
              </w:rPr>
              <w:t>-v1540</w:t>
            </w:r>
          </w:p>
        </w:tc>
        <w:tc>
          <w:tcPr>
            <w:tcW w:w="1416" w:type="dxa"/>
            <w:vMerge/>
          </w:tcPr>
          <w:p w14:paraId="335F7DA8" w14:textId="77777777" w:rsidR="00DE40BA" w:rsidRDefault="00DE40BA" w:rsidP="00DE40BA">
            <w:pPr>
              <w:pStyle w:val="TAL"/>
              <w:rPr>
                <w:lang w:eastAsia="ja-JP"/>
              </w:rPr>
            </w:pPr>
          </w:p>
        </w:tc>
        <w:tc>
          <w:tcPr>
            <w:tcW w:w="1416" w:type="dxa"/>
            <w:vMerge/>
          </w:tcPr>
          <w:p w14:paraId="71645A4A" w14:textId="77777777" w:rsidR="00DE40BA" w:rsidRDefault="00DE40BA" w:rsidP="00DE40BA">
            <w:pPr>
              <w:pStyle w:val="TAL"/>
              <w:rPr>
                <w:lang w:eastAsia="ja-JP"/>
              </w:rPr>
            </w:pPr>
          </w:p>
        </w:tc>
        <w:tc>
          <w:tcPr>
            <w:tcW w:w="1857" w:type="dxa"/>
            <w:vMerge/>
          </w:tcPr>
          <w:p w14:paraId="31E8B4EE" w14:textId="77777777" w:rsidR="00DE40BA" w:rsidRDefault="00DE40BA" w:rsidP="00DE40BA">
            <w:pPr>
              <w:pStyle w:val="TAL"/>
            </w:pPr>
          </w:p>
        </w:tc>
        <w:tc>
          <w:tcPr>
            <w:tcW w:w="1907" w:type="dxa"/>
            <w:vMerge/>
          </w:tcPr>
          <w:p w14:paraId="4771E59A" w14:textId="77777777" w:rsidR="00DE40BA" w:rsidRDefault="00DE40BA" w:rsidP="00DE40BA">
            <w:pPr>
              <w:pStyle w:val="TAL"/>
            </w:pPr>
          </w:p>
        </w:tc>
      </w:tr>
      <w:tr w:rsidR="00DE40BA" w14:paraId="390BE3AA" w14:textId="77777777" w:rsidTr="00DE40BA">
        <w:tc>
          <w:tcPr>
            <w:tcW w:w="1677" w:type="dxa"/>
            <w:vMerge/>
          </w:tcPr>
          <w:p w14:paraId="5750E644" w14:textId="77777777" w:rsidR="00DE40BA" w:rsidRDefault="00DE40BA" w:rsidP="00DE40BA">
            <w:pPr>
              <w:pStyle w:val="TAL"/>
            </w:pPr>
          </w:p>
        </w:tc>
        <w:tc>
          <w:tcPr>
            <w:tcW w:w="815" w:type="dxa"/>
          </w:tcPr>
          <w:p w14:paraId="559EA5E1" w14:textId="77777777" w:rsidR="00DE40BA" w:rsidRDefault="00DE40BA" w:rsidP="00DE40BA">
            <w:pPr>
              <w:pStyle w:val="TAL"/>
              <w:rPr>
                <w:lang w:eastAsia="ja-JP"/>
              </w:rPr>
            </w:pPr>
            <w:r>
              <w:rPr>
                <w:rFonts w:hint="eastAsia"/>
                <w:lang w:eastAsia="ja-JP"/>
              </w:rPr>
              <w:t>2-16</w:t>
            </w:r>
          </w:p>
        </w:tc>
        <w:tc>
          <w:tcPr>
            <w:tcW w:w="1957" w:type="dxa"/>
          </w:tcPr>
          <w:p w14:paraId="424E8726" w14:textId="77777777" w:rsidR="00DE40BA" w:rsidRPr="00A34E76" w:rsidRDefault="00DE40BA" w:rsidP="00DE40BA">
            <w:pPr>
              <w:pStyle w:val="TAL"/>
            </w:pPr>
            <w:r w:rsidRPr="007927A8">
              <w:t>Basic uplink DMRS (uplink) for scheduling type A</w:t>
            </w:r>
          </w:p>
        </w:tc>
        <w:tc>
          <w:tcPr>
            <w:tcW w:w="2497" w:type="dxa"/>
          </w:tcPr>
          <w:p w14:paraId="59A3918C" w14:textId="77777777" w:rsidR="00DE40BA" w:rsidRDefault="00DE40BA" w:rsidP="00DE40BA">
            <w:pPr>
              <w:pStyle w:val="TAL"/>
            </w:pPr>
            <w:r>
              <w:t>1) Support 1 symbol FL DMRS without additional symbol(s)</w:t>
            </w:r>
          </w:p>
          <w:p w14:paraId="73139268" w14:textId="77777777" w:rsidR="00DE40BA" w:rsidRDefault="00DE40BA" w:rsidP="00DE40BA">
            <w:pPr>
              <w:pStyle w:val="TAL"/>
            </w:pPr>
            <w:r>
              <w:t xml:space="preserve">2) Support 1 symbol FL DMRS and 1 additional DMRS symbols </w:t>
            </w:r>
          </w:p>
          <w:p w14:paraId="50E484DC" w14:textId="77777777" w:rsidR="00DE40BA" w:rsidRPr="00A34E76" w:rsidRDefault="00DE40BA" w:rsidP="00DE40BA">
            <w:pPr>
              <w:pStyle w:val="TAL"/>
            </w:pPr>
            <w:r>
              <w:t>3) Support 1 symbol FL DMRS and 2 additional DMRS symbols</w:t>
            </w:r>
          </w:p>
        </w:tc>
        <w:tc>
          <w:tcPr>
            <w:tcW w:w="1325" w:type="dxa"/>
          </w:tcPr>
          <w:p w14:paraId="69C9C71B" w14:textId="77777777" w:rsidR="00DE40BA" w:rsidRPr="00A34E76" w:rsidRDefault="00DE40BA" w:rsidP="00DE40BA">
            <w:pPr>
              <w:pStyle w:val="TAL"/>
            </w:pPr>
          </w:p>
        </w:tc>
        <w:tc>
          <w:tcPr>
            <w:tcW w:w="3388" w:type="dxa"/>
          </w:tcPr>
          <w:p w14:paraId="7CE8592E" w14:textId="77777777" w:rsidR="00DE40BA" w:rsidRPr="00A34E76" w:rsidRDefault="00DE40BA" w:rsidP="00DE40BA">
            <w:pPr>
              <w:pStyle w:val="TAL"/>
              <w:rPr>
                <w:lang w:eastAsia="ja-JP"/>
              </w:rPr>
            </w:pPr>
            <w:r>
              <w:rPr>
                <w:rFonts w:hint="eastAsia"/>
                <w:lang w:eastAsia="ja-JP"/>
              </w:rPr>
              <w:t>n/a</w:t>
            </w:r>
          </w:p>
        </w:tc>
        <w:tc>
          <w:tcPr>
            <w:tcW w:w="2988" w:type="dxa"/>
          </w:tcPr>
          <w:p w14:paraId="78B23C02" w14:textId="77777777" w:rsidR="00DE40BA" w:rsidRPr="00A34E76" w:rsidRDefault="00DE40BA" w:rsidP="00DE40BA">
            <w:pPr>
              <w:pStyle w:val="TAL"/>
              <w:rPr>
                <w:lang w:eastAsia="ja-JP"/>
              </w:rPr>
            </w:pPr>
            <w:r>
              <w:rPr>
                <w:rFonts w:hint="eastAsia"/>
                <w:lang w:eastAsia="ja-JP"/>
              </w:rPr>
              <w:t>n/a</w:t>
            </w:r>
          </w:p>
        </w:tc>
        <w:tc>
          <w:tcPr>
            <w:tcW w:w="1416" w:type="dxa"/>
          </w:tcPr>
          <w:p w14:paraId="68B51422" w14:textId="77777777" w:rsidR="00DE40BA" w:rsidRPr="00FE2940" w:rsidRDefault="00DE40BA" w:rsidP="00DE40BA">
            <w:pPr>
              <w:pStyle w:val="TAL"/>
            </w:pPr>
            <w:r>
              <w:t>n/a</w:t>
            </w:r>
          </w:p>
        </w:tc>
        <w:tc>
          <w:tcPr>
            <w:tcW w:w="1416" w:type="dxa"/>
          </w:tcPr>
          <w:p w14:paraId="05D23C7D" w14:textId="77777777" w:rsidR="00DE40BA" w:rsidRPr="00A34E76" w:rsidRDefault="00DE40BA" w:rsidP="00DE40BA">
            <w:pPr>
              <w:pStyle w:val="TAL"/>
              <w:rPr>
                <w:lang w:eastAsia="ja-JP"/>
              </w:rPr>
            </w:pPr>
            <w:r>
              <w:rPr>
                <w:rFonts w:hint="eastAsia"/>
                <w:lang w:eastAsia="ja-JP"/>
              </w:rPr>
              <w:t>n/a</w:t>
            </w:r>
          </w:p>
        </w:tc>
        <w:tc>
          <w:tcPr>
            <w:tcW w:w="1857" w:type="dxa"/>
          </w:tcPr>
          <w:p w14:paraId="6D673C9B" w14:textId="77777777" w:rsidR="00DE40BA" w:rsidRPr="00A34E76" w:rsidRDefault="00DE40BA" w:rsidP="00DE40BA">
            <w:pPr>
              <w:pStyle w:val="TAL"/>
            </w:pPr>
            <w:r>
              <w:t>C</w:t>
            </w:r>
            <w:r w:rsidRPr="00FE2940">
              <w:t>onditioned to whether PUSCH scheduling type A is supported</w:t>
            </w:r>
          </w:p>
        </w:tc>
        <w:tc>
          <w:tcPr>
            <w:tcW w:w="1907" w:type="dxa"/>
          </w:tcPr>
          <w:p w14:paraId="2C8D052A" w14:textId="77777777" w:rsidR="00DE40BA" w:rsidRPr="00FE2940" w:rsidRDefault="00DE40BA" w:rsidP="00DE40BA">
            <w:pPr>
              <w:pStyle w:val="TAL"/>
            </w:pPr>
            <w:r>
              <w:t>Mandatory without capability signalling</w:t>
            </w:r>
          </w:p>
        </w:tc>
      </w:tr>
      <w:tr w:rsidR="00DE40BA" w14:paraId="44C64DEE" w14:textId="77777777" w:rsidTr="00DE40BA">
        <w:tc>
          <w:tcPr>
            <w:tcW w:w="1677" w:type="dxa"/>
            <w:vMerge/>
          </w:tcPr>
          <w:p w14:paraId="1829CE92" w14:textId="77777777" w:rsidR="00DE40BA" w:rsidRDefault="00DE40BA" w:rsidP="00DE40BA">
            <w:pPr>
              <w:pStyle w:val="TAL"/>
            </w:pPr>
          </w:p>
        </w:tc>
        <w:tc>
          <w:tcPr>
            <w:tcW w:w="815" w:type="dxa"/>
          </w:tcPr>
          <w:p w14:paraId="16E67A67" w14:textId="77777777" w:rsidR="00DE40BA" w:rsidRDefault="00DE40BA" w:rsidP="00DE40BA">
            <w:pPr>
              <w:pStyle w:val="TAL"/>
              <w:rPr>
                <w:lang w:eastAsia="ja-JP"/>
              </w:rPr>
            </w:pPr>
            <w:r>
              <w:rPr>
                <w:rFonts w:hint="eastAsia"/>
                <w:lang w:eastAsia="ja-JP"/>
              </w:rPr>
              <w:t>2-16a</w:t>
            </w:r>
          </w:p>
        </w:tc>
        <w:tc>
          <w:tcPr>
            <w:tcW w:w="1957" w:type="dxa"/>
          </w:tcPr>
          <w:p w14:paraId="22F28036" w14:textId="77777777" w:rsidR="00DE40BA" w:rsidRDefault="00DE40BA" w:rsidP="00DE40BA">
            <w:pPr>
              <w:pStyle w:val="TAL"/>
            </w:pPr>
            <w:r>
              <w:t>Basic uplink DMRS</w:t>
            </w:r>
          </w:p>
          <w:p w14:paraId="4C2D5356" w14:textId="77777777" w:rsidR="00DE40BA" w:rsidRPr="00A34E76" w:rsidRDefault="00DE40BA" w:rsidP="00DE40BA">
            <w:pPr>
              <w:pStyle w:val="TAL"/>
            </w:pPr>
            <w:r>
              <w:t>for scheduling type B</w:t>
            </w:r>
          </w:p>
        </w:tc>
        <w:tc>
          <w:tcPr>
            <w:tcW w:w="2497" w:type="dxa"/>
          </w:tcPr>
          <w:p w14:paraId="01E2DB2B" w14:textId="77777777" w:rsidR="00DE40BA" w:rsidRDefault="00DE40BA" w:rsidP="00DE40BA">
            <w:pPr>
              <w:pStyle w:val="TAL"/>
            </w:pPr>
            <w:r>
              <w:t>1) Support 1 symbol FL DMRS without additional symbol(s)</w:t>
            </w:r>
          </w:p>
          <w:p w14:paraId="76FEBAB0" w14:textId="77777777" w:rsidR="00DE40BA" w:rsidRPr="00A34E76" w:rsidRDefault="00DE40BA" w:rsidP="00DE40BA">
            <w:pPr>
              <w:pStyle w:val="TAL"/>
            </w:pPr>
            <w:r>
              <w:t>2) Support 1 symbol FL DMRS and 1 additional DMRS symbol</w:t>
            </w:r>
          </w:p>
        </w:tc>
        <w:tc>
          <w:tcPr>
            <w:tcW w:w="1325" w:type="dxa"/>
          </w:tcPr>
          <w:p w14:paraId="254CE961" w14:textId="77777777" w:rsidR="00DE40BA" w:rsidRPr="00A34E76" w:rsidRDefault="00DE40BA" w:rsidP="00DE40BA">
            <w:pPr>
              <w:pStyle w:val="TAL"/>
            </w:pPr>
          </w:p>
        </w:tc>
        <w:tc>
          <w:tcPr>
            <w:tcW w:w="3388" w:type="dxa"/>
          </w:tcPr>
          <w:p w14:paraId="12A1E6F6" w14:textId="77777777" w:rsidR="00DE40BA" w:rsidRPr="00A34E76" w:rsidRDefault="00DE40BA" w:rsidP="00DE40BA">
            <w:pPr>
              <w:pStyle w:val="TAL"/>
              <w:rPr>
                <w:lang w:eastAsia="ja-JP"/>
              </w:rPr>
            </w:pPr>
            <w:r>
              <w:rPr>
                <w:rFonts w:hint="eastAsia"/>
                <w:lang w:eastAsia="ja-JP"/>
              </w:rPr>
              <w:t>n/a</w:t>
            </w:r>
          </w:p>
        </w:tc>
        <w:tc>
          <w:tcPr>
            <w:tcW w:w="2988" w:type="dxa"/>
          </w:tcPr>
          <w:p w14:paraId="68263219" w14:textId="77777777" w:rsidR="00DE40BA" w:rsidRPr="00A34E76" w:rsidRDefault="00DE40BA" w:rsidP="00DE40BA">
            <w:pPr>
              <w:pStyle w:val="TAL"/>
              <w:rPr>
                <w:lang w:eastAsia="ja-JP"/>
              </w:rPr>
            </w:pPr>
            <w:r>
              <w:rPr>
                <w:rFonts w:hint="eastAsia"/>
                <w:lang w:eastAsia="ja-JP"/>
              </w:rPr>
              <w:t>n/a</w:t>
            </w:r>
          </w:p>
        </w:tc>
        <w:tc>
          <w:tcPr>
            <w:tcW w:w="1416" w:type="dxa"/>
          </w:tcPr>
          <w:p w14:paraId="1C5CD4E8" w14:textId="77777777" w:rsidR="00DE40BA" w:rsidRPr="00A34E76" w:rsidRDefault="00DE40BA" w:rsidP="00DE40BA">
            <w:pPr>
              <w:pStyle w:val="TAL"/>
              <w:rPr>
                <w:lang w:eastAsia="ja-JP"/>
              </w:rPr>
            </w:pPr>
            <w:r>
              <w:rPr>
                <w:rFonts w:hint="eastAsia"/>
                <w:lang w:eastAsia="ja-JP"/>
              </w:rPr>
              <w:t>n/a</w:t>
            </w:r>
          </w:p>
        </w:tc>
        <w:tc>
          <w:tcPr>
            <w:tcW w:w="1416" w:type="dxa"/>
          </w:tcPr>
          <w:p w14:paraId="30608A5F" w14:textId="77777777" w:rsidR="00DE40BA" w:rsidRPr="00A34E76" w:rsidRDefault="00DE40BA" w:rsidP="00DE40BA">
            <w:pPr>
              <w:pStyle w:val="TAL"/>
              <w:rPr>
                <w:lang w:eastAsia="ja-JP"/>
              </w:rPr>
            </w:pPr>
            <w:r>
              <w:rPr>
                <w:rFonts w:hint="eastAsia"/>
                <w:lang w:eastAsia="ja-JP"/>
              </w:rPr>
              <w:t>n/a</w:t>
            </w:r>
          </w:p>
        </w:tc>
        <w:tc>
          <w:tcPr>
            <w:tcW w:w="1857" w:type="dxa"/>
          </w:tcPr>
          <w:p w14:paraId="02A919EF" w14:textId="77777777" w:rsidR="00DE40BA" w:rsidRPr="00A34E76" w:rsidRDefault="00DE40BA" w:rsidP="00DE40BA">
            <w:pPr>
              <w:pStyle w:val="TAL"/>
            </w:pPr>
            <w:r w:rsidRPr="00FD41E3">
              <w:t>conditioned to whether PUSCH scheduling type B is supported</w:t>
            </w:r>
          </w:p>
        </w:tc>
        <w:tc>
          <w:tcPr>
            <w:tcW w:w="1907" w:type="dxa"/>
          </w:tcPr>
          <w:p w14:paraId="2C549AE0" w14:textId="77777777" w:rsidR="00DE40BA" w:rsidRPr="00A34E76" w:rsidRDefault="00DE40BA" w:rsidP="00DE40BA">
            <w:pPr>
              <w:pStyle w:val="TAL"/>
            </w:pPr>
            <w:r>
              <w:t>Mandatory without capability signalling</w:t>
            </w:r>
          </w:p>
        </w:tc>
      </w:tr>
      <w:tr w:rsidR="00DE40BA" w14:paraId="67F9566A" w14:textId="77777777" w:rsidTr="00DE40BA">
        <w:tc>
          <w:tcPr>
            <w:tcW w:w="1677" w:type="dxa"/>
            <w:vMerge/>
          </w:tcPr>
          <w:p w14:paraId="06A88A0B" w14:textId="77777777" w:rsidR="00DE40BA" w:rsidRDefault="00DE40BA" w:rsidP="00DE40BA">
            <w:pPr>
              <w:pStyle w:val="TAL"/>
            </w:pPr>
          </w:p>
        </w:tc>
        <w:tc>
          <w:tcPr>
            <w:tcW w:w="815" w:type="dxa"/>
          </w:tcPr>
          <w:p w14:paraId="0AC46EAA" w14:textId="77777777" w:rsidR="00DE40BA" w:rsidRDefault="00DE40BA" w:rsidP="00DE40BA">
            <w:pPr>
              <w:pStyle w:val="TAL"/>
              <w:rPr>
                <w:lang w:eastAsia="ja-JP"/>
              </w:rPr>
            </w:pPr>
            <w:r>
              <w:rPr>
                <w:rFonts w:hint="eastAsia"/>
                <w:lang w:eastAsia="ja-JP"/>
              </w:rPr>
              <w:t>2-16b</w:t>
            </w:r>
          </w:p>
        </w:tc>
        <w:tc>
          <w:tcPr>
            <w:tcW w:w="1957" w:type="dxa"/>
          </w:tcPr>
          <w:p w14:paraId="2CD618BF" w14:textId="77777777" w:rsidR="00DE40BA" w:rsidRPr="00A34E76" w:rsidRDefault="00DE40BA" w:rsidP="00DE40BA">
            <w:pPr>
              <w:pStyle w:val="TAL"/>
            </w:pPr>
            <w:r w:rsidRPr="00E113E7">
              <w:t>Support 1+2 DMRS (uplink)</w:t>
            </w:r>
          </w:p>
        </w:tc>
        <w:tc>
          <w:tcPr>
            <w:tcW w:w="2497" w:type="dxa"/>
          </w:tcPr>
          <w:p w14:paraId="2C801893" w14:textId="77777777" w:rsidR="00DE40BA" w:rsidRPr="00A34E76" w:rsidRDefault="00DE40BA" w:rsidP="00DE40BA">
            <w:pPr>
              <w:pStyle w:val="TAL"/>
            </w:pPr>
            <w:r w:rsidRPr="00E113E7">
              <w:t>Support 1 symbol FL DMRS and 2 additional DMRS symbols for more than one port</w:t>
            </w:r>
          </w:p>
        </w:tc>
        <w:tc>
          <w:tcPr>
            <w:tcW w:w="1325" w:type="dxa"/>
          </w:tcPr>
          <w:p w14:paraId="493B9A4A" w14:textId="77777777" w:rsidR="00DE40BA" w:rsidRPr="00A34E76" w:rsidRDefault="00DE40BA" w:rsidP="00DE40BA">
            <w:pPr>
              <w:pStyle w:val="TAL"/>
              <w:rPr>
                <w:lang w:eastAsia="ja-JP"/>
              </w:rPr>
            </w:pPr>
            <w:r>
              <w:rPr>
                <w:rFonts w:hint="eastAsia"/>
                <w:lang w:eastAsia="ja-JP"/>
              </w:rPr>
              <w:t>2-16a and 2-16</w:t>
            </w:r>
          </w:p>
        </w:tc>
        <w:tc>
          <w:tcPr>
            <w:tcW w:w="3388" w:type="dxa"/>
          </w:tcPr>
          <w:p w14:paraId="0E9AEF63" w14:textId="77777777" w:rsidR="00DE40BA" w:rsidRPr="001B12C6" w:rsidRDefault="00DE40BA" w:rsidP="00DE40BA">
            <w:pPr>
              <w:pStyle w:val="TAL"/>
              <w:rPr>
                <w:i/>
              </w:rPr>
            </w:pPr>
            <w:r w:rsidRPr="001B12C6">
              <w:rPr>
                <w:i/>
              </w:rPr>
              <w:t>oneFL-DMRS-TwoAdditionalDMRS-UL</w:t>
            </w:r>
          </w:p>
        </w:tc>
        <w:tc>
          <w:tcPr>
            <w:tcW w:w="2988" w:type="dxa"/>
          </w:tcPr>
          <w:p w14:paraId="68DE6F05" w14:textId="77777777" w:rsidR="00DE40BA" w:rsidRPr="001B12C6" w:rsidRDefault="00DE40BA" w:rsidP="00DE40BA">
            <w:pPr>
              <w:pStyle w:val="TAL"/>
              <w:rPr>
                <w:i/>
              </w:rPr>
            </w:pPr>
            <w:r w:rsidRPr="001B12C6">
              <w:rPr>
                <w:i/>
              </w:rPr>
              <w:t>Phy-ParametersFRX-Diff</w:t>
            </w:r>
          </w:p>
        </w:tc>
        <w:tc>
          <w:tcPr>
            <w:tcW w:w="1416" w:type="dxa"/>
          </w:tcPr>
          <w:p w14:paraId="38560CA7" w14:textId="77777777" w:rsidR="00DE40BA" w:rsidRPr="00A34E76" w:rsidRDefault="00DE40BA" w:rsidP="00DE40BA">
            <w:pPr>
              <w:pStyle w:val="TAL"/>
              <w:rPr>
                <w:lang w:eastAsia="ja-JP"/>
              </w:rPr>
            </w:pPr>
            <w:r>
              <w:rPr>
                <w:rFonts w:hint="eastAsia"/>
                <w:lang w:eastAsia="ja-JP"/>
              </w:rPr>
              <w:t>No</w:t>
            </w:r>
          </w:p>
        </w:tc>
        <w:tc>
          <w:tcPr>
            <w:tcW w:w="1416" w:type="dxa"/>
          </w:tcPr>
          <w:p w14:paraId="5830237B" w14:textId="77777777" w:rsidR="00DE40BA" w:rsidRPr="00A34E76" w:rsidRDefault="00DE40BA" w:rsidP="00DE40BA">
            <w:pPr>
              <w:pStyle w:val="TAL"/>
              <w:rPr>
                <w:lang w:eastAsia="ja-JP"/>
              </w:rPr>
            </w:pPr>
            <w:r>
              <w:rPr>
                <w:rFonts w:hint="eastAsia"/>
                <w:lang w:eastAsia="ja-JP"/>
              </w:rPr>
              <w:t>Yes</w:t>
            </w:r>
          </w:p>
        </w:tc>
        <w:tc>
          <w:tcPr>
            <w:tcW w:w="1857" w:type="dxa"/>
          </w:tcPr>
          <w:p w14:paraId="49CE0418" w14:textId="77777777" w:rsidR="00DE40BA" w:rsidRPr="00A34E76" w:rsidRDefault="00DE40BA" w:rsidP="00DE40BA">
            <w:pPr>
              <w:pStyle w:val="TAL"/>
            </w:pPr>
          </w:p>
        </w:tc>
        <w:tc>
          <w:tcPr>
            <w:tcW w:w="1907" w:type="dxa"/>
          </w:tcPr>
          <w:p w14:paraId="7F7FE176"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69C8152E" w14:textId="77777777" w:rsidTr="00DE40BA">
        <w:tc>
          <w:tcPr>
            <w:tcW w:w="1677" w:type="dxa"/>
            <w:vMerge/>
          </w:tcPr>
          <w:p w14:paraId="637505BC" w14:textId="77777777" w:rsidR="00DE40BA" w:rsidRDefault="00DE40BA" w:rsidP="00DE40BA">
            <w:pPr>
              <w:pStyle w:val="TAL"/>
            </w:pPr>
          </w:p>
        </w:tc>
        <w:tc>
          <w:tcPr>
            <w:tcW w:w="815" w:type="dxa"/>
          </w:tcPr>
          <w:p w14:paraId="1B69E659" w14:textId="77777777" w:rsidR="00DE40BA" w:rsidRDefault="00DE40BA" w:rsidP="00DE40BA">
            <w:pPr>
              <w:pStyle w:val="TAL"/>
              <w:rPr>
                <w:lang w:eastAsia="ja-JP"/>
              </w:rPr>
            </w:pPr>
            <w:r>
              <w:rPr>
                <w:rFonts w:hint="eastAsia"/>
                <w:lang w:eastAsia="ja-JP"/>
              </w:rPr>
              <w:t>2</w:t>
            </w:r>
            <w:r>
              <w:rPr>
                <w:lang w:eastAsia="ja-JP"/>
              </w:rPr>
              <w:t>-17</w:t>
            </w:r>
          </w:p>
        </w:tc>
        <w:tc>
          <w:tcPr>
            <w:tcW w:w="1957" w:type="dxa"/>
          </w:tcPr>
          <w:p w14:paraId="48B6B122" w14:textId="77777777" w:rsidR="00DE40BA" w:rsidRPr="00A34E76" w:rsidRDefault="00DE40BA" w:rsidP="00DE40BA">
            <w:pPr>
              <w:pStyle w:val="TAL"/>
            </w:pPr>
            <w:r w:rsidRPr="00E604BA">
              <w:t>Support DMRS type (uplink)</w:t>
            </w:r>
          </w:p>
        </w:tc>
        <w:tc>
          <w:tcPr>
            <w:tcW w:w="2497" w:type="dxa"/>
          </w:tcPr>
          <w:p w14:paraId="23B64629" w14:textId="77777777" w:rsidR="00DE40BA" w:rsidRPr="00A34E76" w:rsidRDefault="00DE40BA" w:rsidP="00DE40BA">
            <w:pPr>
              <w:pStyle w:val="TAL"/>
            </w:pPr>
            <w:r w:rsidRPr="006B3C01">
              <w:t>Support DMRS {type 1, both type 1 and type 2}</w:t>
            </w:r>
          </w:p>
        </w:tc>
        <w:tc>
          <w:tcPr>
            <w:tcW w:w="1325" w:type="dxa"/>
          </w:tcPr>
          <w:p w14:paraId="22AE6073" w14:textId="77777777" w:rsidR="00DE40BA" w:rsidRPr="00A34E76" w:rsidRDefault="00DE40BA" w:rsidP="00DE40BA">
            <w:pPr>
              <w:pStyle w:val="TAL"/>
              <w:rPr>
                <w:lang w:eastAsia="ja-JP"/>
              </w:rPr>
            </w:pPr>
            <w:r>
              <w:rPr>
                <w:rFonts w:hint="eastAsia"/>
                <w:lang w:eastAsia="ja-JP"/>
              </w:rPr>
              <w:t>2-16</w:t>
            </w:r>
          </w:p>
        </w:tc>
        <w:tc>
          <w:tcPr>
            <w:tcW w:w="3388" w:type="dxa"/>
          </w:tcPr>
          <w:p w14:paraId="16B6CF2E" w14:textId="77777777" w:rsidR="00DE40BA" w:rsidRPr="006D4B4D" w:rsidRDefault="00DE40BA" w:rsidP="00DE40BA">
            <w:pPr>
              <w:pStyle w:val="TAL"/>
              <w:rPr>
                <w:i/>
              </w:rPr>
            </w:pPr>
            <w:r w:rsidRPr="006D4B4D">
              <w:rPr>
                <w:i/>
              </w:rPr>
              <w:t>supportedDMRS-TypeUL</w:t>
            </w:r>
          </w:p>
        </w:tc>
        <w:tc>
          <w:tcPr>
            <w:tcW w:w="2988" w:type="dxa"/>
          </w:tcPr>
          <w:p w14:paraId="7E36E269" w14:textId="77777777" w:rsidR="00DE40BA" w:rsidRPr="006D4B4D" w:rsidRDefault="00DE40BA" w:rsidP="00DE40BA">
            <w:pPr>
              <w:pStyle w:val="TAL"/>
              <w:rPr>
                <w:i/>
              </w:rPr>
            </w:pPr>
            <w:r w:rsidRPr="006D4B4D">
              <w:rPr>
                <w:i/>
              </w:rPr>
              <w:t>Phy-ParametersFRX-Diff</w:t>
            </w:r>
          </w:p>
        </w:tc>
        <w:tc>
          <w:tcPr>
            <w:tcW w:w="1416" w:type="dxa"/>
          </w:tcPr>
          <w:p w14:paraId="1A98DA05" w14:textId="77777777" w:rsidR="00DE40BA" w:rsidRPr="00A34E76" w:rsidRDefault="00DE40BA" w:rsidP="00DE40BA">
            <w:pPr>
              <w:pStyle w:val="TAL"/>
              <w:rPr>
                <w:lang w:eastAsia="ja-JP"/>
              </w:rPr>
            </w:pPr>
            <w:r>
              <w:rPr>
                <w:rFonts w:hint="eastAsia"/>
                <w:lang w:eastAsia="ja-JP"/>
              </w:rPr>
              <w:t>No</w:t>
            </w:r>
          </w:p>
        </w:tc>
        <w:tc>
          <w:tcPr>
            <w:tcW w:w="1416" w:type="dxa"/>
          </w:tcPr>
          <w:p w14:paraId="74F0BFAA" w14:textId="77777777" w:rsidR="00DE40BA" w:rsidRPr="00A34E76" w:rsidRDefault="00DE40BA" w:rsidP="00DE40BA">
            <w:pPr>
              <w:pStyle w:val="TAL"/>
              <w:rPr>
                <w:lang w:eastAsia="ja-JP"/>
              </w:rPr>
            </w:pPr>
            <w:r>
              <w:rPr>
                <w:rFonts w:hint="eastAsia"/>
                <w:lang w:eastAsia="ja-JP"/>
              </w:rPr>
              <w:t>Yes</w:t>
            </w:r>
          </w:p>
        </w:tc>
        <w:tc>
          <w:tcPr>
            <w:tcW w:w="1857" w:type="dxa"/>
          </w:tcPr>
          <w:p w14:paraId="52F5D265" w14:textId="77777777" w:rsidR="00DE40BA" w:rsidRPr="00A34E76" w:rsidRDefault="00DE40BA" w:rsidP="00DE40BA">
            <w:pPr>
              <w:pStyle w:val="TAL"/>
            </w:pPr>
          </w:p>
        </w:tc>
        <w:tc>
          <w:tcPr>
            <w:tcW w:w="1907" w:type="dxa"/>
          </w:tcPr>
          <w:p w14:paraId="3B954D6D" w14:textId="77777777" w:rsidR="00DE40BA" w:rsidRPr="00A34E76" w:rsidRDefault="00DE40BA" w:rsidP="00DE40BA">
            <w:pPr>
              <w:pStyle w:val="TAL"/>
            </w:pPr>
            <w:r w:rsidRPr="00DD2DE1">
              <w:t>Support both type 1 and type 2 are mandatory with capability signa</w:t>
            </w:r>
            <w:r>
              <w:t>l</w:t>
            </w:r>
            <w:r w:rsidRPr="00DD2DE1">
              <w:t>ling</w:t>
            </w:r>
          </w:p>
        </w:tc>
      </w:tr>
      <w:tr w:rsidR="00DE40BA" w14:paraId="01AC2D21" w14:textId="77777777" w:rsidTr="00DE40BA">
        <w:tc>
          <w:tcPr>
            <w:tcW w:w="1677" w:type="dxa"/>
            <w:vMerge/>
          </w:tcPr>
          <w:p w14:paraId="3BE16399" w14:textId="77777777" w:rsidR="00DE40BA" w:rsidRDefault="00DE40BA" w:rsidP="00DE40BA">
            <w:pPr>
              <w:pStyle w:val="TAL"/>
            </w:pPr>
          </w:p>
        </w:tc>
        <w:tc>
          <w:tcPr>
            <w:tcW w:w="815" w:type="dxa"/>
          </w:tcPr>
          <w:p w14:paraId="50B6AEE9" w14:textId="77777777" w:rsidR="00DE40BA" w:rsidRDefault="00DE40BA" w:rsidP="00DE40BA">
            <w:pPr>
              <w:pStyle w:val="TAL"/>
              <w:rPr>
                <w:lang w:eastAsia="ja-JP"/>
              </w:rPr>
            </w:pPr>
            <w:r>
              <w:rPr>
                <w:rFonts w:hint="eastAsia"/>
                <w:lang w:eastAsia="ja-JP"/>
              </w:rPr>
              <w:t>2-18</w:t>
            </w:r>
          </w:p>
        </w:tc>
        <w:tc>
          <w:tcPr>
            <w:tcW w:w="1957" w:type="dxa"/>
          </w:tcPr>
          <w:p w14:paraId="0B6101AE" w14:textId="77777777" w:rsidR="00DE40BA" w:rsidRPr="00A34E76" w:rsidRDefault="00DE40BA" w:rsidP="00DE40BA">
            <w:pPr>
              <w:pStyle w:val="TAL"/>
            </w:pPr>
            <w:r w:rsidRPr="00E604BA">
              <w:t>Supported 2 symbols front-loaded DMRS (uplink)</w:t>
            </w:r>
          </w:p>
        </w:tc>
        <w:tc>
          <w:tcPr>
            <w:tcW w:w="2497" w:type="dxa"/>
          </w:tcPr>
          <w:p w14:paraId="238A2C4E" w14:textId="77777777" w:rsidR="00DE40BA" w:rsidRPr="00A34E76" w:rsidRDefault="00DE40BA" w:rsidP="00DE40BA">
            <w:pPr>
              <w:pStyle w:val="TAL"/>
            </w:pPr>
            <w:r w:rsidRPr="006B3C01">
              <w:t>Support 2 symbols FL-DMRS</w:t>
            </w:r>
          </w:p>
        </w:tc>
        <w:tc>
          <w:tcPr>
            <w:tcW w:w="1325" w:type="dxa"/>
          </w:tcPr>
          <w:p w14:paraId="06D279BE" w14:textId="77777777" w:rsidR="00DE40BA" w:rsidRPr="00A34E76" w:rsidRDefault="00DE40BA" w:rsidP="00DE40BA">
            <w:pPr>
              <w:pStyle w:val="TAL"/>
            </w:pPr>
            <w:r>
              <w:rPr>
                <w:rFonts w:hint="eastAsia"/>
                <w:lang w:eastAsia="ja-JP"/>
              </w:rPr>
              <w:t>2-16</w:t>
            </w:r>
          </w:p>
        </w:tc>
        <w:tc>
          <w:tcPr>
            <w:tcW w:w="3388" w:type="dxa"/>
          </w:tcPr>
          <w:p w14:paraId="5395137D" w14:textId="77777777" w:rsidR="00DE40BA" w:rsidRPr="00A34E76" w:rsidRDefault="00DE40BA" w:rsidP="00DE40BA">
            <w:pPr>
              <w:pStyle w:val="TAL"/>
            </w:pPr>
            <w:r w:rsidRPr="006D4B4D">
              <w:rPr>
                <w:i/>
              </w:rPr>
              <w:t>twoFL-DMRS</w:t>
            </w:r>
            <w:r>
              <w:t xml:space="preserve"> (LSB)</w:t>
            </w:r>
          </w:p>
        </w:tc>
        <w:tc>
          <w:tcPr>
            <w:tcW w:w="2988" w:type="dxa"/>
          </w:tcPr>
          <w:p w14:paraId="1919755C" w14:textId="77777777" w:rsidR="00DE40BA" w:rsidRPr="006D4B4D" w:rsidRDefault="00DE40BA" w:rsidP="00DE40BA">
            <w:pPr>
              <w:pStyle w:val="TAL"/>
              <w:rPr>
                <w:i/>
              </w:rPr>
            </w:pPr>
            <w:r w:rsidRPr="006D4B4D">
              <w:rPr>
                <w:i/>
              </w:rPr>
              <w:t>Phy-ParametersFRX-Diff</w:t>
            </w:r>
          </w:p>
        </w:tc>
        <w:tc>
          <w:tcPr>
            <w:tcW w:w="1416" w:type="dxa"/>
          </w:tcPr>
          <w:p w14:paraId="00B800D3" w14:textId="77777777" w:rsidR="00DE40BA" w:rsidRPr="00A34E76" w:rsidRDefault="00DE40BA" w:rsidP="00DE40BA">
            <w:pPr>
              <w:pStyle w:val="TAL"/>
              <w:rPr>
                <w:lang w:eastAsia="ja-JP"/>
              </w:rPr>
            </w:pPr>
            <w:r>
              <w:rPr>
                <w:rFonts w:hint="eastAsia"/>
                <w:lang w:eastAsia="ja-JP"/>
              </w:rPr>
              <w:t>No</w:t>
            </w:r>
          </w:p>
        </w:tc>
        <w:tc>
          <w:tcPr>
            <w:tcW w:w="1416" w:type="dxa"/>
          </w:tcPr>
          <w:p w14:paraId="2E044D2F" w14:textId="77777777" w:rsidR="00DE40BA" w:rsidRPr="00A34E76" w:rsidRDefault="00DE40BA" w:rsidP="00DE40BA">
            <w:pPr>
              <w:pStyle w:val="TAL"/>
              <w:rPr>
                <w:lang w:eastAsia="ja-JP"/>
              </w:rPr>
            </w:pPr>
            <w:r>
              <w:rPr>
                <w:rFonts w:hint="eastAsia"/>
                <w:lang w:eastAsia="ja-JP"/>
              </w:rPr>
              <w:t>Yes</w:t>
            </w:r>
          </w:p>
        </w:tc>
        <w:tc>
          <w:tcPr>
            <w:tcW w:w="1857" w:type="dxa"/>
          </w:tcPr>
          <w:p w14:paraId="7611D632" w14:textId="77777777" w:rsidR="00DE40BA" w:rsidRPr="00A34E76" w:rsidRDefault="00DE40BA" w:rsidP="00DE40BA">
            <w:pPr>
              <w:pStyle w:val="TAL"/>
            </w:pPr>
          </w:p>
        </w:tc>
        <w:tc>
          <w:tcPr>
            <w:tcW w:w="1907" w:type="dxa"/>
          </w:tcPr>
          <w:p w14:paraId="25532481"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7094350" w14:textId="77777777" w:rsidTr="00DE40BA">
        <w:tc>
          <w:tcPr>
            <w:tcW w:w="1677" w:type="dxa"/>
            <w:vMerge/>
          </w:tcPr>
          <w:p w14:paraId="454BEA4F" w14:textId="77777777" w:rsidR="00DE40BA" w:rsidRDefault="00DE40BA" w:rsidP="00DE40BA">
            <w:pPr>
              <w:pStyle w:val="TAL"/>
            </w:pPr>
          </w:p>
        </w:tc>
        <w:tc>
          <w:tcPr>
            <w:tcW w:w="815" w:type="dxa"/>
          </w:tcPr>
          <w:p w14:paraId="0C68AFB2" w14:textId="77777777" w:rsidR="00DE40BA" w:rsidRDefault="00DE40BA" w:rsidP="00DE40BA">
            <w:pPr>
              <w:pStyle w:val="TAL"/>
              <w:rPr>
                <w:lang w:eastAsia="ja-JP"/>
              </w:rPr>
            </w:pPr>
            <w:r>
              <w:rPr>
                <w:rFonts w:hint="eastAsia"/>
                <w:lang w:eastAsia="ja-JP"/>
              </w:rPr>
              <w:t>2-18a</w:t>
            </w:r>
          </w:p>
        </w:tc>
        <w:tc>
          <w:tcPr>
            <w:tcW w:w="1957" w:type="dxa"/>
          </w:tcPr>
          <w:p w14:paraId="272905B9" w14:textId="77777777" w:rsidR="00DE40BA" w:rsidRPr="00A34E76" w:rsidRDefault="00DE40BA" w:rsidP="00DE40BA">
            <w:pPr>
              <w:pStyle w:val="TAL"/>
            </w:pPr>
            <w:r w:rsidRPr="00E604BA">
              <w:t>Supported 2 symbols front-loaded +2 symbols additional DMRS (uplink)</w:t>
            </w:r>
          </w:p>
        </w:tc>
        <w:tc>
          <w:tcPr>
            <w:tcW w:w="2497" w:type="dxa"/>
          </w:tcPr>
          <w:p w14:paraId="6BCD5DAD" w14:textId="77777777" w:rsidR="00DE40BA" w:rsidRPr="00A34E76" w:rsidRDefault="00DE40BA" w:rsidP="00DE40BA">
            <w:pPr>
              <w:pStyle w:val="TAL"/>
            </w:pPr>
            <w:r w:rsidRPr="006B3C01">
              <w:t>Support 2-symbol FL DMRS + one additional 2-symbols DMRS</w:t>
            </w:r>
          </w:p>
        </w:tc>
        <w:tc>
          <w:tcPr>
            <w:tcW w:w="1325" w:type="dxa"/>
          </w:tcPr>
          <w:p w14:paraId="408F9D06" w14:textId="77777777" w:rsidR="00DE40BA" w:rsidRPr="00A34E76" w:rsidRDefault="00DE40BA" w:rsidP="00DE40BA">
            <w:pPr>
              <w:pStyle w:val="TAL"/>
            </w:pPr>
            <w:r>
              <w:rPr>
                <w:rFonts w:hint="eastAsia"/>
                <w:lang w:eastAsia="ja-JP"/>
              </w:rPr>
              <w:t>2-16</w:t>
            </w:r>
          </w:p>
        </w:tc>
        <w:tc>
          <w:tcPr>
            <w:tcW w:w="3388" w:type="dxa"/>
          </w:tcPr>
          <w:p w14:paraId="6087CDAA" w14:textId="77777777" w:rsidR="00DE40BA" w:rsidRPr="006D4B4D" w:rsidRDefault="00DE40BA" w:rsidP="00DE40BA">
            <w:pPr>
              <w:pStyle w:val="TAL"/>
              <w:rPr>
                <w:i/>
              </w:rPr>
            </w:pPr>
            <w:r w:rsidRPr="006D4B4D">
              <w:rPr>
                <w:i/>
              </w:rPr>
              <w:t>twoFL-DMRS-TwoAdditionalDMRS-UL</w:t>
            </w:r>
          </w:p>
        </w:tc>
        <w:tc>
          <w:tcPr>
            <w:tcW w:w="2988" w:type="dxa"/>
          </w:tcPr>
          <w:p w14:paraId="54E9CE78" w14:textId="77777777" w:rsidR="00DE40BA" w:rsidRPr="006D4B4D" w:rsidRDefault="00DE40BA" w:rsidP="00DE40BA">
            <w:pPr>
              <w:pStyle w:val="TAL"/>
              <w:rPr>
                <w:i/>
              </w:rPr>
            </w:pPr>
            <w:r w:rsidRPr="006D4B4D">
              <w:rPr>
                <w:i/>
              </w:rPr>
              <w:t>Phy-ParametersFRX-Diff</w:t>
            </w:r>
          </w:p>
        </w:tc>
        <w:tc>
          <w:tcPr>
            <w:tcW w:w="1416" w:type="dxa"/>
          </w:tcPr>
          <w:p w14:paraId="28A2B806" w14:textId="77777777" w:rsidR="00DE40BA" w:rsidRPr="00A34E76" w:rsidRDefault="00DE40BA" w:rsidP="00DE40BA">
            <w:pPr>
              <w:pStyle w:val="TAL"/>
              <w:rPr>
                <w:lang w:eastAsia="ja-JP"/>
              </w:rPr>
            </w:pPr>
            <w:r>
              <w:rPr>
                <w:rFonts w:hint="eastAsia"/>
                <w:lang w:eastAsia="ja-JP"/>
              </w:rPr>
              <w:t>No</w:t>
            </w:r>
          </w:p>
        </w:tc>
        <w:tc>
          <w:tcPr>
            <w:tcW w:w="1416" w:type="dxa"/>
          </w:tcPr>
          <w:p w14:paraId="057A7D46" w14:textId="77777777" w:rsidR="00DE40BA" w:rsidRPr="00A34E76" w:rsidRDefault="00DE40BA" w:rsidP="00DE40BA">
            <w:pPr>
              <w:pStyle w:val="TAL"/>
              <w:rPr>
                <w:lang w:eastAsia="ja-JP"/>
              </w:rPr>
            </w:pPr>
            <w:r>
              <w:rPr>
                <w:lang w:eastAsia="ja-JP"/>
              </w:rPr>
              <w:t>Y</w:t>
            </w:r>
            <w:r>
              <w:rPr>
                <w:rFonts w:hint="eastAsia"/>
                <w:lang w:eastAsia="ja-JP"/>
              </w:rPr>
              <w:t>es</w:t>
            </w:r>
          </w:p>
        </w:tc>
        <w:tc>
          <w:tcPr>
            <w:tcW w:w="1857" w:type="dxa"/>
          </w:tcPr>
          <w:p w14:paraId="472497A8" w14:textId="77777777" w:rsidR="00DE40BA" w:rsidRPr="00A34E76" w:rsidRDefault="00DE40BA" w:rsidP="00DE40BA">
            <w:pPr>
              <w:pStyle w:val="TAL"/>
            </w:pPr>
          </w:p>
        </w:tc>
        <w:tc>
          <w:tcPr>
            <w:tcW w:w="1907" w:type="dxa"/>
          </w:tcPr>
          <w:p w14:paraId="61DAEED5"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4B708F9" w14:textId="77777777" w:rsidTr="00DE40BA">
        <w:tc>
          <w:tcPr>
            <w:tcW w:w="1677" w:type="dxa"/>
            <w:vMerge/>
          </w:tcPr>
          <w:p w14:paraId="2968170D" w14:textId="77777777" w:rsidR="00DE40BA" w:rsidRDefault="00DE40BA" w:rsidP="00DE40BA">
            <w:pPr>
              <w:pStyle w:val="TAL"/>
            </w:pPr>
          </w:p>
        </w:tc>
        <w:tc>
          <w:tcPr>
            <w:tcW w:w="815" w:type="dxa"/>
          </w:tcPr>
          <w:p w14:paraId="19491009" w14:textId="77777777" w:rsidR="00DE40BA" w:rsidRDefault="00DE40BA" w:rsidP="00DE40BA">
            <w:pPr>
              <w:pStyle w:val="TAL"/>
              <w:rPr>
                <w:lang w:eastAsia="ja-JP"/>
              </w:rPr>
            </w:pPr>
            <w:r>
              <w:rPr>
                <w:rFonts w:hint="eastAsia"/>
                <w:lang w:eastAsia="ja-JP"/>
              </w:rPr>
              <w:t>2-19</w:t>
            </w:r>
          </w:p>
        </w:tc>
        <w:tc>
          <w:tcPr>
            <w:tcW w:w="1957" w:type="dxa"/>
          </w:tcPr>
          <w:p w14:paraId="22F8F998" w14:textId="77777777" w:rsidR="00DE40BA" w:rsidRPr="00A34E76" w:rsidRDefault="00DE40BA" w:rsidP="00DE40BA">
            <w:pPr>
              <w:pStyle w:val="TAL"/>
            </w:pPr>
            <w:r w:rsidRPr="00E604BA">
              <w:t>Support 1+3 uplink DMRS symbols(uplink)</w:t>
            </w:r>
          </w:p>
        </w:tc>
        <w:tc>
          <w:tcPr>
            <w:tcW w:w="2497" w:type="dxa"/>
          </w:tcPr>
          <w:p w14:paraId="448C0B45" w14:textId="77777777" w:rsidR="00DE40BA" w:rsidRPr="00A34E76" w:rsidRDefault="00DE40BA" w:rsidP="00DE40BA">
            <w:pPr>
              <w:pStyle w:val="TAL"/>
            </w:pPr>
            <w:r w:rsidRPr="006B3C01">
              <w:t>Support 1 symbol FL DMRS and 3 additional DMRS symbols</w:t>
            </w:r>
          </w:p>
        </w:tc>
        <w:tc>
          <w:tcPr>
            <w:tcW w:w="1325" w:type="dxa"/>
          </w:tcPr>
          <w:p w14:paraId="4B9921BE" w14:textId="77777777" w:rsidR="00DE40BA" w:rsidRPr="00A34E76" w:rsidRDefault="00DE40BA" w:rsidP="00DE40BA">
            <w:pPr>
              <w:pStyle w:val="TAL"/>
            </w:pPr>
            <w:r>
              <w:rPr>
                <w:rFonts w:hint="eastAsia"/>
                <w:lang w:eastAsia="ja-JP"/>
              </w:rPr>
              <w:t>2-16</w:t>
            </w:r>
          </w:p>
        </w:tc>
        <w:tc>
          <w:tcPr>
            <w:tcW w:w="3388" w:type="dxa"/>
          </w:tcPr>
          <w:p w14:paraId="4CB06165" w14:textId="77777777" w:rsidR="00DE40BA" w:rsidRPr="006D4B4D" w:rsidRDefault="00DE40BA" w:rsidP="00DE40BA">
            <w:pPr>
              <w:pStyle w:val="TAL"/>
              <w:rPr>
                <w:i/>
              </w:rPr>
            </w:pPr>
            <w:r w:rsidRPr="006D4B4D">
              <w:rPr>
                <w:i/>
              </w:rPr>
              <w:t>oneFL-DMRS-ThreeAdditionalDMRS-UL</w:t>
            </w:r>
          </w:p>
        </w:tc>
        <w:tc>
          <w:tcPr>
            <w:tcW w:w="2988" w:type="dxa"/>
          </w:tcPr>
          <w:p w14:paraId="259544B2" w14:textId="77777777" w:rsidR="00DE40BA" w:rsidRPr="006D4B4D" w:rsidRDefault="00DE40BA" w:rsidP="00DE40BA">
            <w:pPr>
              <w:pStyle w:val="TAL"/>
              <w:rPr>
                <w:i/>
              </w:rPr>
            </w:pPr>
            <w:r w:rsidRPr="006D4B4D">
              <w:rPr>
                <w:i/>
              </w:rPr>
              <w:t>Phy-ParametersFRX-Diff</w:t>
            </w:r>
          </w:p>
        </w:tc>
        <w:tc>
          <w:tcPr>
            <w:tcW w:w="1416" w:type="dxa"/>
          </w:tcPr>
          <w:p w14:paraId="6A7934CE" w14:textId="77777777" w:rsidR="00DE40BA" w:rsidRPr="00A34E76" w:rsidRDefault="00DE40BA" w:rsidP="00DE40BA">
            <w:pPr>
              <w:pStyle w:val="TAL"/>
              <w:rPr>
                <w:lang w:eastAsia="ja-JP"/>
              </w:rPr>
            </w:pPr>
            <w:r>
              <w:rPr>
                <w:rFonts w:hint="eastAsia"/>
                <w:lang w:eastAsia="ja-JP"/>
              </w:rPr>
              <w:t>No</w:t>
            </w:r>
          </w:p>
        </w:tc>
        <w:tc>
          <w:tcPr>
            <w:tcW w:w="1416" w:type="dxa"/>
          </w:tcPr>
          <w:p w14:paraId="46EBC25D" w14:textId="77777777" w:rsidR="00DE40BA" w:rsidRPr="00A34E76" w:rsidRDefault="00DE40BA" w:rsidP="00DE40BA">
            <w:pPr>
              <w:pStyle w:val="TAL"/>
              <w:rPr>
                <w:lang w:eastAsia="ja-JP"/>
              </w:rPr>
            </w:pPr>
            <w:r>
              <w:rPr>
                <w:rFonts w:hint="eastAsia"/>
                <w:lang w:eastAsia="ja-JP"/>
              </w:rPr>
              <w:t>Yes</w:t>
            </w:r>
          </w:p>
        </w:tc>
        <w:tc>
          <w:tcPr>
            <w:tcW w:w="1857" w:type="dxa"/>
          </w:tcPr>
          <w:p w14:paraId="5D8C4978" w14:textId="77777777" w:rsidR="00DE40BA" w:rsidRPr="00A34E76" w:rsidRDefault="00DE40BA" w:rsidP="00DE40BA">
            <w:pPr>
              <w:pStyle w:val="TAL"/>
            </w:pPr>
          </w:p>
        </w:tc>
        <w:tc>
          <w:tcPr>
            <w:tcW w:w="1907" w:type="dxa"/>
          </w:tcPr>
          <w:p w14:paraId="69EB58B5"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12E7BE41" w14:textId="77777777" w:rsidTr="00DE40BA">
        <w:tc>
          <w:tcPr>
            <w:tcW w:w="1677" w:type="dxa"/>
            <w:vMerge/>
          </w:tcPr>
          <w:p w14:paraId="7CDFFD8A" w14:textId="77777777" w:rsidR="00DE40BA" w:rsidRDefault="00DE40BA" w:rsidP="00DE40BA">
            <w:pPr>
              <w:pStyle w:val="TAL"/>
            </w:pPr>
          </w:p>
        </w:tc>
        <w:tc>
          <w:tcPr>
            <w:tcW w:w="815" w:type="dxa"/>
          </w:tcPr>
          <w:p w14:paraId="380E831B" w14:textId="77777777" w:rsidR="00DE40BA" w:rsidRDefault="00DE40BA" w:rsidP="00DE40BA">
            <w:pPr>
              <w:pStyle w:val="TAL"/>
              <w:rPr>
                <w:lang w:eastAsia="ja-JP"/>
              </w:rPr>
            </w:pPr>
            <w:r>
              <w:rPr>
                <w:rFonts w:hint="eastAsia"/>
                <w:lang w:eastAsia="ja-JP"/>
              </w:rPr>
              <w:t>2-20</w:t>
            </w:r>
          </w:p>
        </w:tc>
        <w:tc>
          <w:tcPr>
            <w:tcW w:w="1957" w:type="dxa"/>
          </w:tcPr>
          <w:p w14:paraId="1FC872E9" w14:textId="77777777" w:rsidR="00DE40BA" w:rsidRPr="00A34E76" w:rsidRDefault="00DE40BA" w:rsidP="00DE40BA">
            <w:pPr>
              <w:pStyle w:val="TAL"/>
              <w:rPr>
                <w:lang w:eastAsia="ja-JP"/>
              </w:rPr>
            </w:pPr>
            <w:r>
              <w:rPr>
                <w:rFonts w:hint="eastAsia"/>
                <w:lang w:eastAsia="ja-JP"/>
              </w:rPr>
              <w:t>Beam correspondence</w:t>
            </w:r>
          </w:p>
        </w:tc>
        <w:tc>
          <w:tcPr>
            <w:tcW w:w="2497" w:type="dxa"/>
          </w:tcPr>
          <w:p w14:paraId="67ED0EC9" w14:textId="77777777" w:rsidR="00DE40BA" w:rsidRPr="00A34E76" w:rsidRDefault="00DE40BA" w:rsidP="00DE40BA">
            <w:pPr>
              <w:pStyle w:val="TAL"/>
            </w:pPr>
            <w:r w:rsidRPr="006A2551">
              <w:t>Support Beam correspondence</w:t>
            </w:r>
          </w:p>
        </w:tc>
        <w:tc>
          <w:tcPr>
            <w:tcW w:w="1325" w:type="dxa"/>
          </w:tcPr>
          <w:p w14:paraId="0C5D336D" w14:textId="77777777" w:rsidR="00DE40BA" w:rsidRPr="00A34E76" w:rsidRDefault="00DE40BA" w:rsidP="00DE40BA">
            <w:pPr>
              <w:pStyle w:val="TAL"/>
            </w:pPr>
          </w:p>
        </w:tc>
        <w:tc>
          <w:tcPr>
            <w:tcW w:w="3388" w:type="dxa"/>
          </w:tcPr>
          <w:p w14:paraId="6E8AA07B" w14:textId="77777777" w:rsidR="00DE40BA" w:rsidRPr="00A01409" w:rsidRDefault="00DE40BA" w:rsidP="00DE40BA">
            <w:pPr>
              <w:pStyle w:val="TAL"/>
              <w:rPr>
                <w:i/>
              </w:rPr>
            </w:pPr>
            <w:r w:rsidRPr="00A01409">
              <w:rPr>
                <w:i/>
              </w:rPr>
              <w:t>beamCorrespondenceWithoutUL-BeamSweeping</w:t>
            </w:r>
          </w:p>
        </w:tc>
        <w:tc>
          <w:tcPr>
            <w:tcW w:w="2988" w:type="dxa"/>
          </w:tcPr>
          <w:p w14:paraId="573B7E40" w14:textId="77777777" w:rsidR="00DE40BA" w:rsidRPr="00A01409" w:rsidRDefault="00DE40BA" w:rsidP="00DE40BA">
            <w:pPr>
              <w:pStyle w:val="TAL"/>
              <w:rPr>
                <w:i/>
              </w:rPr>
            </w:pPr>
            <w:r w:rsidRPr="00A01409">
              <w:rPr>
                <w:i/>
              </w:rPr>
              <w:t>MIMO-ParametersPerBand</w:t>
            </w:r>
          </w:p>
        </w:tc>
        <w:tc>
          <w:tcPr>
            <w:tcW w:w="1416" w:type="dxa"/>
          </w:tcPr>
          <w:p w14:paraId="206748ED" w14:textId="77777777" w:rsidR="00DE40BA" w:rsidRPr="00A34E76" w:rsidRDefault="00DE40BA" w:rsidP="00DE40BA">
            <w:pPr>
              <w:pStyle w:val="TAL"/>
              <w:rPr>
                <w:lang w:eastAsia="ja-JP"/>
              </w:rPr>
            </w:pPr>
            <w:r>
              <w:rPr>
                <w:rFonts w:hint="eastAsia"/>
                <w:lang w:eastAsia="ja-JP"/>
              </w:rPr>
              <w:t>No</w:t>
            </w:r>
          </w:p>
        </w:tc>
        <w:tc>
          <w:tcPr>
            <w:tcW w:w="1416" w:type="dxa"/>
          </w:tcPr>
          <w:p w14:paraId="35656040" w14:textId="77777777" w:rsidR="00DE40BA" w:rsidRPr="00A34E76" w:rsidRDefault="00DE40BA" w:rsidP="00DE40BA">
            <w:pPr>
              <w:pStyle w:val="TAL"/>
              <w:rPr>
                <w:lang w:eastAsia="ja-JP"/>
              </w:rPr>
            </w:pPr>
            <w:r>
              <w:rPr>
                <w:rFonts w:hint="eastAsia"/>
                <w:lang w:eastAsia="ja-JP"/>
              </w:rPr>
              <w:t>Applicable only to FR2</w:t>
            </w:r>
          </w:p>
        </w:tc>
        <w:tc>
          <w:tcPr>
            <w:tcW w:w="1857" w:type="dxa"/>
          </w:tcPr>
          <w:p w14:paraId="0D2A3AEA" w14:textId="77777777" w:rsidR="00DE40BA" w:rsidRPr="00A34E76" w:rsidRDefault="00DE40BA" w:rsidP="00DE40BA">
            <w:pPr>
              <w:pStyle w:val="TAL"/>
            </w:pPr>
            <w:r w:rsidRPr="006A2551">
              <w:t>Beam correspondence means each Tx port can be beamformed in a desirable direction but does not imply setting phase across ports</w:t>
            </w:r>
            <w:r>
              <w:t>.</w:t>
            </w:r>
          </w:p>
        </w:tc>
        <w:tc>
          <w:tcPr>
            <w:tcW w:w="1907" w:type="dxa"/>
          </w:tcPr>
          <w:p w14:paraId="2822D74F" w14:textId="77777777" w:rsidR="00DE40BA" w:rsidRDefault="00DE40BA" w:rsidP="00DE40BA">
            <w:pPr>
              <w:pStyle w:val="TAL"/>
            </w:pPr>
            <w:r>
              <w:t>Mandatory with capability signalling</w:t>
            </w:r>
          </w:p>
          <w:p w14:paraId="5BAAC34B" w14:textId="77777777" w:rsidR="00DE40BA" w:rsidRDefault="00DE40BA" w:rsidP="00DE40BA">
            <w:pPr>
              <w:pStyle w:val="TAL"/>
            </w:pPr>
            <w:r>
              <w:t>- UE that fulfils the beam correspondence requirement without the uplink beam sweeping shall set the bit to 1</w:t>
            </w:r>
          </w:p>
          <w:p w14:paraId="41130D08" w14:textId="77777777" w:rsidR="00DE40BA" w:rsidRPr="00A34E76" w:rsidRDefault="00DE40BA" w:rsidP="00DE40BA">
            <w:pPr>
              <w:pStyle w:val="TAL"/>
            </w:pPr>
            <w:r>
              <w:t>- UE that fulfils the beam correspondence requirement with the uplink beam sweeping shall set the bit to 0</w:t>
            </w:r>
          </w:p>
        </w:tc>
      </w:tr>
      <w:tr w:rsidR="00DE40BA" w14:paraId="74A03E8E" w14:textId="77777777" w:rsidTr="00DE40BA">
        <w:tc>
          <w:tcPr>
            <w:tcW w:w="1677" w:type="dxa"/>
            <w:vMerge/>
          </w:tcPr>
          <w:p w14:paraId="5F7A8EFD" w14:textId="77777777" w:rsidR="00DE40BA" w:rsidRDefault="00DE40BA" w:rsidP="00DE40BA">
            <w:pPr>
              <w:pStyle w:val="TAL"/>
            </w:pPr>
          </w:p>
        </w:tc>
        <w:tc>
          <w:tcPr>
            <w:tcW w:w="815" w:type="dxa"/>
          </w:tcPr>
          <w:p w14:paraId="7BCC75C5" w14:textId="77777777" w:rsidR="00DE40BA" w:rsidRDefault="00DE40BA" w:rsidP="00DE40BA">
            <w:pPr>
              <w:pStyle w:val="TAL"/>
              <w:rPr>
                <w:lang w:eastAsia="ja-JP"/>
              </w:rPr>
            </w:pPr>
            <w:r>
              <w:rPr>
                <w:rFonts w:hint="eastAsia"/>
                <w:lang w:eastAsia="ja-JP"/>
              </w:rPr>
              <w:t>2-21</w:t>
            </w:r>
          </w:p>
        </w:tc>
        <w:tc>
          <w:tcPr>
            <w:tcW w:w="1957" w:type="dxa"/>
          </w:tcPr>
          <w:p w14:paraId="6DCEFC0D" w14:textId="77777777" w:rsidR="00DE40BA" w:rsidRPr="00A34E76" w:rsidRDefault="00DE40BA" w:rsidP="00DE40BA">
            <w:pPr>
              <w:pStyle w:val="TAL"/>
              <w:rPr>
                <w:lang w:eastAsia="ja-JP"/>
              </w:rPr>
            </w:pPr>
            <w:r>
              <w:rPr>
                <w:rFonts w:hint="eastAsia"/>
                <w:lang w:eastAsia="ja-JP"/>
              </w:rPr>
              <w:t>Periodic beam report</w:t>
            </w:r>
          </w:p>
        </w:tc>
        <w:tc>
          <w:tcPr>
            <w:tcW w:w="2497" w:type="dxa"/>
          </w:tcPr>
          <w:p w14:paraId="38A877BC" w14:textId="77777777" w:rsidR="00DE40BA" w:rsidRDefault="00DE40BA" w:rsidP="00DE40BA">
            <w:pPr>
              <w:pStyle w:val="TAL"/>
            </w:pPr>
            <w:r>
              <w:t>1) Support report on PUCCH formats over 1 – 2 OFDM symbols once per slot</w:t>
            </w:r>
          </w:p>
          <w:p w14:paraId="32062843" w14:textId="77777777" w:rsidR="00DE40BA" w:rsidRPr="00A34E76" w:rsidRDefault="00DE40BA" w:rsidP="00DE40BA">
            <w:pPr>
              <w:pStyle w:val="TAL"/>
            </w:pPr>
            <w:r>
              <w:t>2) Support report on PUCCH formats over 4 – 14 OFDM symbols once per slot</w:t>
            </w:r>
          </w:p>
        </w:tc>
        <w:tc>
          <w:tcPr>
            <w:tcW w:w="1325" w:type="dxa"/>
          </w:tcPr>
          <w:p w14:paraId="31435853" w14:textId="77777777" w:rsidR="00DE40BA" w:rsidRPr="00A34E76" w:rsidRDefault="00DE40BA" w:rsidP="00DE40BA">
            <w:pPr>
              <w:pStyle w:val="TAL"/>
            </w:pPr>
          </w:p>
        </w:tc>
        <w:tc>
          <w:tcPr>
            <w:tcW w:w="3388" w:type="dxa"/>
          </w:tcPr>
          <w:p w14:paraId="7FA034A7" w14:textId="77777777" w:rsidR="00DE40BA" w:rsidRPr="004B4E90" w:rsidRDefault="00DE40BA" w:rsidP="00DE40BA">
            <w:pPr>
              <w:pStyle w:val="TAL"/>
              <w:rPr>
                <w:i/>
              </w:rPr>
            </w:pPr>
            <w:r w:rsidRPr="004B4E90">
              <w:rPr>
                <w:i/>
              </w:rPr>
              <w:t>periodicBeamReport</w:t>
            </w:r>
          </w:p>
        </w:tc>
        <w:tc>
          <w:tcPr>
            <w:tcW w:w="2988" w:type="dxa"/>
          </w:tcPr>
          <w:p w14:paraId="4010D5F7" w14:textId="77777777" w:rsidR="00DE40BA" w:rsidRPr="004B4E90" w:rsidRDefault="00DE40BA" w:rsidP="00DE40BA">
            <w:pPr>
              <w:pStyle w:val="TAL"/>
              <w:rPr>
                <w:i/>
              </w:rPr>
            </w:pPr>
            <w:r w:rsidRPr="004B4E90">
              <w:rPr>
                <w:i/>
              </w:rPr>
              <w:t>MIMO-ParametersPerBand</w:t>
            </w:r>
          </w:p>
        </w:tc>
        <w:tc>
          <w:tcPr>
            <w:tcW w:w="1416" w:type="dxa"/>
          </w:tcPr>
          <w:p w14:paraId="60ED42C4" w14:textId="77777777" w:rsidR="00DE40BA" w:rsidRPr="00A34E76" w:rsidRDefault="00DE40BA" w:rsidP="00DE40BA">
            <w:pPr>
              <w:pStyle w:val="TAL"/>
              <w:rPr>
                <w:lang w:eastAsia="ja-JP"/>
              </w:rPr>
            </w:pPr>
            <w:r>
              <w:rPr>
                <w:rFonts w:hint="eastAsia"/>
                <w:lang w:eastAsia="ja-JP"/>
              </w:rPr>
              <w:t>n/a</w:t>
            </w:r>
          </w:p>
        </w:tc>
        <w:tc>
          <w:tcPr>
            <w:tcW w:w="1416" w:type="dxa"/>
          </w:tcPr>
          <w:p w14:paraId="09273179" w14:textId="77777777" w:rsidR="00DE40BA" w:rsidRPr="00A34E76" w:rsidRDefault="00DE40BA" w:rsidP="00DE40BA">
            <w:pPr>
              <w:pStyle w:val="TAL"/>
              <w:rPr>
                <w:lang w:eastAsia="ja-JP"/>
              </w:rPr>
            </w:pPr>
            <w:r>
              <w:rPr>
                <w:rFonts w:hint="eastAsia"/>
                <w:lang w:eastAsia="ja-JP"/>
              </w:rPr>
              <w:t>n/a</w:t>
            </w:r>
          </w:p>
        </w:tc>
        <w:tc>
          <w:tcPr>
            <w:tcW w:w="1857" w:type="dxa"/>
          </w:tcPr>
          <w:p w14:paraId="3FA1A162" w14:textId="77777777" w:rsidR="00DE40BA" w:rsidRPr="00A34E76" w:rsidRDefault="00DE40BA" w:rsidP="00DE40BA">
            <w:pPr>
              <w:pStyle w:val="TAL"/>
            </w:pPr>
          </w:p>
        </w:tc>
        <w:tc>
          <w:tcPr>
            <w:tcW w:w="1907" w:type="dxa"/>
          </w:tcPr>
          <w:p w14:paraId="36B90FCF" w14:textId="77777777" w:rsidR="00DE40BA" w:rsidRPr="00A34E76" w:rsidRDefault="00DE40BA" w:rsidP="00DE40BA">
            <w:pPr>
              <w:pStyle w:val="TAL"/>
            </w:pPr>
            <w:r>
              <w:t xml:space="preserve">Mandatory with </w:t>
            </w:r>
            <w:r w:rsidRPr="002036DE">
              <w:t xml:space="preserve">capability </w:t>
            </w:r>
            <w:r>
              <w:t xml:space="preserve">signalling </w:t>
            </w:r>
            <w:r w:rsidRPr="002036DE">
              <w:t>for both FR1 and FR2</w:t>
            </w:r>
          </w:p>
        </w:tc>
      </w:tr>
      <w:tr w:rsidR="00DE40BA" w14:paraId="702A6BD7" w14:textId="77777777" w:rsidTr="00DE40BA">
        <w:tc>
          <w:tcPr>
            <w:tcW w:w="1677" w:type="dxa"/>
            <w:vMerge/>
          </w:tcPr>
          <w:p w14:paraId="428CBCEE" w14:textId="77777777" w:rsidR="00DE40BA" w:rsidRDefault="00DE40BA" w:rsidP="00DE40BA">
            <w:pPr>
              <w:pStyle w:val="TAL"/>
            </w:pPr>
          </w:p>
        </w:tc>
        <w:tc>
          <w:tcPr>
            <w:tcW w:w="815" w:type="dxa"/>
          </w:tcPr>
          <w:p w14:paraId="2C38CD4E" w14:textId="77777777" w:rsidR="00DE40BA" w:rsidRDefault="00DE40BA" w:rsidP="00DE40BA">
            <w:pPr>
              <w:pStyle w:val="TAL"/>
              <w:rPr>
                <w:lang w:eastAsia="ja-JP"/>
              </w:rPr>
            </w:pPr>
            <w:r>
              <w:rPr>
                <w:rFonts w:hint="eastAsia"/>
                <w:lang w:eastAsia="ja-JP"/>
              </w:rPr>
              <w:t>2-22</w:t>
            </w:r>
          </w:p>
        </w:tc>
        <w:tc>
          <w:tcPr>
            <w:tcW w:w="1957" w:type="dxa"/>
          </w:tcPr>
          <w:p w14:paraId="1A28F0D2" w14:textId="77777777" w:rsidR="00DE40BA" w:rsidRPr="00A34E76" w:rsidRDefault="00DE40BA" w:rsidP="00DE40BA">
            <w:pPr>
              <w:pStyle w:val="TAL"/>
              <w:rPr>
                <w:lang w:eastAsia="ja-JP"/>
              </w:rPr>
            </w:pPr>
            <w:r>
              <w:rPr>
                <w:rFonts w:hint="eastAsia"/>
                <w:lang w:eastAsia="ja-JP"/>
              </w:rPr>
              <w:t>Aperiodic beam report</w:t>
            </w:r>
          </w:p>
        </w:tc>
        <w:tc>
          <w:tcPr>
            <w:tcW w:w="2497" w:type="dxa"/>
          </w:tcPr>
          <w:p w14:paraId="2FAB66B5" w14:textId="77777777" w:rsidR="00DE40BA" w:rsidRPr="00A34E76" w:rsidRDefault="00DE40BA" w:rsidP="00DE40BA">
            <w:pPr>
              <w:pStyle w:val="TAL"/>
            </w:pPr>
            <w:r w:rsidRPr="007E3B91">
              <w:t xml:space="preserve">Support </w:t>
            </w:r>
            <w:r>
              <w:t xml:space="preserve">aperiodic </w:t>
            </w:r>
            <w:r w:rsidRPr="007E3B91">
              <w:t>report on PUSCH</w:t>
            </w:r>
          </w:p>
        </w:tc>
        <w:tc>
          <w:tcPr>
            <w:tcW w:w="1325" w:type="dxa"/>
          </w:tcPr>
          <w:p w14:paraId="5D8FECFE" w14:textId="77777777" w:rsidR="00DE40BA" w:rsidRPr="00A34E76" w:rsidRDefault="00DE40BA" w:rsidP="00DE40BA">
            <w:pPr>
              <w:pStyle w:val="TAL"/>
            </w:pPr>
          </w:p>
        </w:tc>
        <w:tc>
          <w:tcPr>
            <w:tcW w:w="3388" w:type="dxa"/>
          </w:tcPr>
          <w:p w14:paraId="7583B1CC" w14:textId="77777777" w:rsidR="00DE40BA" w:rsidRPr="004B4E90" w:rsidRDefault="00DE40BA" w:rsidP="00DE40BA">
            <w:pPr>
              <w:pStyle w:val="TAL"/>
              <w:rPr>
                <w:i/>
              </w:rPr>
            </w:pPr>
            <w:r w:rsidRPr="004B4E90">
              <w:rPr>
                <w:i/>
              </w:rPr>
              <w:t>aperiodicBeamReport</w:t>
            </w:r>
          </w:p>
        </w:tc>
        <w:tc>
          <w:tcPr>
            <w:tcW w:w="2988" w:type="dxa"/>
          </w:tcPr>
          <w:p w14:paraId="5848E408" w14:textId="77777777" w:rsidR="00DE40BA" w:rsidRPr="004B4E90" w:rsidRDefault="00DE40BA" w:rsidP="00DE40BA">
            <w:pPr>
              <w:pStyle w:val="TAL"/>
              <w:rPr>
                <w:i/>
              </w:rPr>
            </w:pPr>
            <w:r w:rsidRPr="004B4E90">
              <w:rPr>
                <w:i/>
              </w:rPr>
              <w:t>MIMO-ParametersPerBand</w:t>
            </w:r>
          </w:p>
        </w:tc>
        <w:tc>
          <w:tcPr>
            <w:tcW w:w="1416" w:type="dxa"/>
          </w:tcPr>
          <w:p w14:paraId="7F60E9BC" w14:textId="77777777" w:rsidR="00DE40BA" w:rsidRPr="00A34E76" w:rsidRDefault="00DE40BA" w:rsidP="00DE40BA">
            <w:pPr>
              <w:pStyle w:val="TAL"/>
              <w:rPr>
                <w:lang w:eastAsia="ja-JP"/>
              </w:rPr>
            </w:pPr>
            <w:r>
              <w:rPr>
                <w:rFonts w:hint="eastAsia"/>
                <w:lang w:eastAsia="ja-JP"/>
              </w:rPr>
              <w:t>n/a</w:t>
            </w:r>
          </w:p>
        </w:tc>
        <w:tc>
          <w:tcPr>
            <w:tcW w:w="1416" w:type="dxa"/>
          </w:tcPr>
          <w:p w14:paraId="43F3C18A" w14:textId="77777777" w:rsidR="00DE40BA" w:rsidRPr="00A34E76" w:rsidRDefault="00DE40BA" w:rsidP="00DE40BA">
            <w:pPr>
              <w:pStyle w:val="TAL"/>
              <w:rPr>
                <w:lang w:eastAsia="ja-JP"/>
              </w:rPr>
            </w:pPr>
            <w:r>
              <w:rPr>
                <w:rFonts w:hint="eastAsia"/>
                <w:lang w:eastAsia="ja-JP"/>
              </w:rPr>
              <w:t>n/a</w:t>
            </w:r>
          </w:p>
        </w:tc>
        <w:tc>
          <w:tcPr>
            <w:tcW w:w="1857" w:type="dxa"/>
          </w:tcPr>
          <w:p w14:paraId="7954A8DD" w14:textId="77777777" w:rsidR="00DE40BA" w:rsidRPr="00A34E76" w:rsidRDefault="00DE40BA" w:rsidP="00DE40BA">
            <w:pPr>
              <w:pStyle w:val="TAL"/>
            </w:pPr>
          </w:p>
        </w:tc>
        <w:tc>
          <w:tcPr>
            <w:tcW w:w="1907" w:type="dxa"/>
          </w:tcPr>
          <w:p w14:paraId="3FDF2F67" w14:textId="77777777" w:rsidR="00DE40BA" w:rsidRPr="00A34E76" w:rsidRDefault="00DE40BA" w:rsidP="00DE40BA">
            <w:pPr>
              <w:pStyle w:val="TAL"/>
            </w:pPr>
            <w:r>
              <w:t xml:space="preserve">Mandatory with </w:t>
            </w:r>
            <w:r w:rsidRPr="002036DE">
              <w:t xml:space="preserve">capability </w:t>
            </w:r>
            <w:r>
              <w:t xml:space="preserve">signalling </w:t>
            </w:r>
            <w:r w:rsidRPr="002036DE">
              <w:t>for both FR1 and FR2</w:t>
            </w:r>
          </w:p>
        </w:tc>
      </w:tr>
      <w:tr w:rsidR="00DE40BA" w14:paraId="11B507DE" w14:textId="77777777" w:rsidTr="00DE40BA">
        <w:tc>
          <w:tcPr>
            <w:tcW w:w="1677" w:type="dxa"/>
            <w:vMerge/>
          </w:tcPr>
          <w:p w14:paraId="267806C0" w14:textId="77777777" w:rsidR="00DE40BA" w:rsidRDefault="00DE40BA" w:rsidP="00DE40BA">
            <w:pPr>
              <w:pStyle w:val="TAL"/>
            </w:pPr>
          </w:p>
        </w:tc>
        <w:tc>
          <w:tcPr>
            <w:tcW w:w="815" w:type="dxa"/>
          </w:tcPr>
          <w:p w14:paraId="65A7C01A" w14:textId="77777777" w:rsidR="00DE40BA" w:rsidRDefault="00DE40BA" w:rsidP="00DE40BA">
            <w:pPr>
              <w:pStyle w:val="TAL"/>
              <w:rPr>
                <w:lang w:eastAsia="ja-JP"/>
              </w:rPr>
            </w:pPr>
            <w:r>
              <w:rPr>
                <w:rFonts w:hint="eastAsia"/>
                <w:lang w:eastAsia="ja-JP"/>
              </w:rPr>
              <w:t>2-23</w:t>
            </w:r>
          </w:p>
        </w:tc>
        <w:tc>
          <w:tcPr>
            <w:tcW w:w="1957" w:type="dxa"/>
          </w:tcPr>
          <w:p w14:paraId="6F8182CE" w14:textId="77777777" w:rsidR="00DE40BA" w:rsidRPr="00A34E76" w:rsidRDefault="00DE40BA" w:rsidP="00DE40BA">
            <w:pPr>
              <w:pStyle w:val="TAL"/>
            </w:pPr>
            <w:r w:rsidRPr="009313EF">
              <w:t>Semi-persistent beam report on PUCCH</w:t>
            </w:r>
          </w:p>
        </w:tc>
        <w:tc>
          <w:tcPr>
            <w:tcW w:w="2497" w:type="dxa"/>
          </w:tcPr>
          <w:p w14:paraId="5683FF1D" w14:textId="77777777" w:rsidR="00DE40BA" w:rsidRDefault="00DE40BA" w:rsidP="00DE40BA">
            <w:pPr>
              <w:pStyle w:val="TAL"/>
            </w:pPr>
            <w:r>
              <w:t>1) Support report on PUCCH formats over 1 – 2 OFDM symbols once per slot (or piggybacked on a PUSCH)</w:t>
            </w:r>
          </w:p>
          <w:p w14:paraId="20DED321" w14:textId="77777777" w:rsidR="00DE40BA" w:rsidRPr="00A34E76" w:rsidRDefault="00DE40BA" w:rsidP="00DE40BA">
            <w:pPr>
              <w:pStyle w:val="TAL"/>
            </w:pPr>
            <w:r>
              <w:t>2) Support report on PUCCH formats over 4 – 14 OFDM symbols once per slot (or piggybacked on a PUSCH)</w:t>
            </w:r>
          </w:p>
        </w:tc>
        <w:tc>
          <w:tcPr>
            <w:tcW w:w="1325" w:type="dxa"/>
          </w:tcPr>
          <w:p w14:paraId="1F56596E" w14:textId="77777777" w:rsidR="00DE40BA" w:rsidRPr="00A34E76" w:rsidRDefault="00DE40BA" w:rsidP="00DE40BA">
            <w:pPr>
              <w:pStyle w:val="TAL"/>
            </w:pPr>
          </w:p>
        </w:tc>
        <w:tc>
          <w:tcPr>
            <w:tcW w:w="3388" w:type="dxa"/>
          </w:tcPr>
          <w:p w14:paraId="4EB18C87" w14:textId="77777777" w:rsidR="00DE40BA" w:rsidRPr="00A5455B" w:rsidRDefault="00DE40BA" w:rsidP="00DE40BA">
            <w:pPr>
              <w:pStyle w:val="TAL"/>
              <w:rPr>
                <w:i/>
              </w:rPr>
            </w:pPr>
            <w:r w:rsidRPr="00A5455B">
              <w:rPr>
                <w:i/>
              </w:rPr>
              <w:t>sp-BeamReportPUCCH</w:t>
            </w:r>
          </w:p>
        </w:tc>
        <w:tc>
          <w:tcPr>
            <w:tcW w:w="2988" w:type="dxa"/>
          </w:tcPr>
          <w:p w14:paraId="0C690065" w14:textId="77777777" w:rsidR="00DE40BA" w:rsidRPr="00A5455B" w:rsidRDefault="00DE40BA" w:rsidP="00DE40BA">
            <w:pPr>
              <w:pStyle w:val="TAL"/>
              <w:rPr>
                <w:i/>
              </w:rPr>
            </w:pPr>
            <w:r w:rsidRPr="00A5455B">
              <w:rPr>
                <w:i/>
              </w:rPr>
              <w:t>MIMO-ParametersPerBand</w:t>
            </w:r>
          </w:p>
        </w:tc>
        <w:tc>
          <w:tcPr>
            <w:tcW w:w="1416" w:type="dxa"/>
          </w:tcPr>
          <w:p w14:paraId="3340E501" w14:textId="77777777" w:rsidR="00DE40BA" w:rsidRPr="00A34E76" w:rsidRDefault="00DE40BA" w:rsidP="00DE40BA">
            <w:pPr>
              <w:pStyle w:val="TAL"/>
              <w:rPr>
                <w:lang w:eastAsia="ja-JP"/>
              </w:rPr>
            </w:pPr>
            <w:r>
              <w:rPr>
                <w:rFonts w:hint="eastAsia"/>
                <w:lang w:eastAsia="ja-JP"/>
              </w:rPr>
              <w:t>n/a</w:t>
            </w:r>
          </w:p>
        </w:tc>
        <w:tc>
          <w:tcPr>
            <w:tcW w:w="1416" w:type="dxa"/>
          </w:tcPr>
          <w:p w14:paraId="5B9E27AF" w14:textId="77777777" w:rsidR="00DE40BA" w:rsidRPr="00A34E76" w:rsidRDefault="00DE40BA" w:rsidP="00DE40BA">
            <w:pPr>
              <w:pStyle w:val="TAL"/>
              <w:rPr>
                <w:lang w:eastAsia="ja-JP"/>
              </w:rPr>
            </w:pPr>
            <w:r>
              <w:rPr>
                <w:rFonts w:hint="eastAsia"/>
                <w:lang w:eastAsia="ja-JP"/>
              </w:rPr>
              <w:t>Yes</w:t>
            </w:r>
          </w:p>
        </w:tc>
        <w:tc>
          <w:tcPr>
            <w:tcW w:w="1857" w:type="dxa"/>
          </w:tcPr>
          <w:p w14:paraId="5D6559FC" w14:textId="77777777" w:rsidR="00DE40BA" w:rsidRPr="00A34E76" w:rsidRDefault="00DE40BA" w:rsidP="00DE40BA">
            <w:pPr>
              <w:pStyle w:val="TAL"/>
            </w:pPr>
          </w:p>
        </w:tc>
        <w:tc>
          <w:tcPr>
            <w:tcW w:w="1907" w:type="dxa"/>
          </w:tcPr>
          <w:p w14:paraId="143A0A97"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1793BB40" w14:textId="77777777" w:rsidTr="00DE40BA">
        <w:tc>
          <w:tcPr>
            <w:tcW w:w="1677" w:type="dxa"/>
            <w:vMerge/>
          </w:tcPr>
          <w:p w14:paraId="68FB8E49" w14:textId="77777777" w:rsidR="00DE40BA" w:rsidRDefault="00DE40BA" w:rsidP="00DE40BA">
            <w:pPr>
              <w:pStyle w:val="TAL"/>
            </w:pPr>
          </w:p>
        </w:tc>
        <w:tc>
          <w:tcPr>
            <w:tcW w:w="815" w:type="dxa"/>
          </w:tcPr>
          <w:p w14:paraId="158E8108" w14:textId="77777777" w:rsidR="00DE40BA" w:rsidRDefault="00DE40BA" w:rsidP="00DE40BA">
            <w:pPr>
              <w:pStyle w:val="TAL"/>
              <w:rPr>
                <w:lang w:eastAsia="ja-JP"/>
              </w:rPr>
            </w:pPr>
            <w:r>
              <w:rPr>
                <w:rFonts w:hint="eastAsia"/>
                <w:lang w:eastAsia="ja-JP"/>
              </w:rPr>
              <w:t>2-23a</w:t>
            </w:r>
          </w:p>
        </w:tc>
        <w:tc>
          <w:tcPr>
            <w:tcW w:w="1957" w:type="dxa"/>
          </w:tcPr>
          <w:p w14:paraId="16F8C2B6" w14:textId="77777777" w:rsidR="00DE40BA" w:rsidRPr="00A34E76" w:rsidRDefault="00DE40BA" w:rsidP="00DE40BA">
            <w:pPr>
              <w:pStyle w:val="TAL"/>
            </w:pPr>
            <w:r w:rsidRPr="009313EF">
              <w:t>Semi-persistent beam report on PUSCH</w:t>
            </w:r>
          </w:p>
        </w:tc>
        <w:tc>
          <w:tcPr>
            <w:tcW w:w="2497" w:type="dxa"/>
          </w:tcPr>
          <w:p w14:paraId="60527970" w14:textId="77777777" w:rsidR="00DE40BA" w:rsidRPr="00A34E76" w:rsidRDefault="00DE40BA" w:rsidP="00DE40BA">
            <w:pPr>
              <w:pStyle w:val="TAL"/>
            </w:pPr>
            <w:r>
              <w:t>S</w:t>
            </w:r>
            <w:r w:rsidRPr="00506C71">
              <w:t xml:space="preserve">upport </w:t>
            </w:r>
            <w:r>
              <w:t xml:space="preserve">semi-persistent </w:t>
            </w:r>
            <w:r w:rsidRPr="00506C71">
              <w:t>report on PUSCH</w:t>
            </w:r>
          </w:p>
        </w:tc>
        <w:tc>
          <w:tcPr>
            <w:tcW w:w="1325" w:type="dxa"/>
          </w:tcPr>
          <w:p w14:paraId="570995CD" w14:textId="77777777" w:rsidR="00DE40BA" w:rsidRPr="00A34E76" w:rsidRDefault="00DE40BA" w:rsidP="00DE40BA">
            <w:pPr>
              <w:pStyle w:val="TAL"/>
            </w:pPr>
          </w:p>
        </w:tc>
        <w:tc>
          <w:tcPr>
            <w:tcW w:w="3388" w:type="dxa"/>
          </w:tcPr>
          <w:p w14:paraId="25C4CAB1" w14:textId="77777777" w:rsidR="00DE40BA" w:rsidRPr="00A5455B" w:rsidRDefault="00DE40BA" w:rsidP="00DE40BA">
            <w:pPr>
              <w:pStyle w:val="TAL"/>
              <w:rPr>
                <w:i/>
              </w:rPr>
            </w:pPr>
            <w:r w:rsidRPr="00A5455B">
              <w:rPr>
                <w:i/>
              </w:rPr>
              <w:t>sp-BeamReportPUSCH</w:t>
            </w:r>
          </w:p>
        </w:tc>
        <w:tc>
          <w:tcPr>
            <w:tcW w:w="2988" w:type="dxa"/>
          </w:tcPr>
          <w:p w14:paraId="09A0AD63" w14:textId="77777777" w:rsidR="00DE40BA" w:rsidRPr="00A5455B" w:rsidRDefault="00DE40BA" w:rsidP="00DE40BA">
            <w:pPr>
              <w:pStyle w:val="TAL"/>
              <w:rPr>
                <w:i/>
              </w:rPr>
            </w:pPr>
            <w:r w:rsidRPr="00A5455B">
              <w:rPr>
                <w:i/>
              </w:rPr>
              <w:t>MIMO-ParametersPerBand</w:t>
            </w:r>
          </w:p>
        </w:tc>
        <w:tc>
          <w:tcPr>
            <w:tcW w:w="1416" w:type="dxa"/>
          </w:tcPr>
          <w:p w14:paraId="74287492" w14:textId="77777777" w:rsidR="00DE40BA" w:rsidRPr="00A34E76" w:rsidRDefault="00DE40BA" w:rsidP="00DE40BA">
            <w:pPr>
              <w:pStyle w:val="TAL"/>
              <w:rPr>
                <w:lang w:eastAsia="ja-JP"/>
              </w:rPr>
            </w:pPr>
            <w:r>
              <w:rPr>
                <w:rFonts w:hint="eastAsia"/>
                <w:lang w:eastAsia="ja-JP"/>
              </w:rPr>
              <w:t>n/a</w:t>
            </w:r>
          </w:p>
        </w:tc>
        <w:tc>
          <w:tcPr>
            <w:tcW w:w="1416" w:type="dxa"/>
          </w:tcPr>
          <w:p w14:paraId="4F0CFB6D" w14:textId="77777777" w:rsidR="00DE40BA" w:rsidRPr="00A34E76" w:rsidRDefault="00DE40BA" w:rsidP="00DE40BA">
            <w:pPr>
              <w:pStyle w:val="TAL"/>
              <w:rPr>
                <w:lang w:eastAsia="ja-JP"/>
              </w:rPr>
            </w:pPr>
            <w:r>
              <w:rPr>
                <w:rFonts w:hint="eastAsia"/>
                <w:lang w:eastAsia="ja-JP"/>
              </w:rPr>
              <w:t>Yes</w:t>
            </w:r>
          </w:p>
        </w:tc>
        <w:tc>
          <w:tcPr>
            <w:tcW w:w="1857" w:type="dxa"/>
          </w:tcPr>
          <w:p w14:paraId="40165E23" w14:textId="77777777" w:rsidR="00DE40BA" w:rsidRPr="00A34E76" w:rsidRDefault="00DE40BA" w:rsidP="00DE40BA">
            <w:pPr>
              <w:pStyle w:val="TAL"/>
            </w:pPr>
          </w:p>
        </w:tc>
        <w:tc>
          <w:tcPr>
            <w:tcW w:w="1907" w:type="dxa"/>
          </w:tcPr>
          <w:p w14:paraId="352640E1" w14:textId="77777777" w:rsidR="00DE40BA" w:rsidRPr="00A34E76" w:rsidRDefault="00DE40BA" w:rsidP="00DE40BA">
            <w:pPr>
              <w:pStyle w:val="TAL"/>
              <w:rPr>
                <w:lang w:eastAsia="ja-JP"/>
              </w:rPr>
            </w:pPr>
            <w:r>
              <w:rPr>
                <w:rFonts w:hint="eastAsia"/>
                <w:lang w:eastAsia="ja-JP"/>
              </w:rPr>
              <w:t xml:space="preserve">Optional with capability </w:t>
            </w:r>
            <w:r>
              <w:rPr>
                <w:lang w:eastAsia="ja-JP"/>
              </w:rPr>
              <w:t>signalling</w:t>
            </w:r>
          </w:p>
        </w:tc>
      </w:tr>
      <w:tr w:rsidR="00DE40BA" w14:paraId="5C4FA005" w14:textId="77777777" w:rsidTr="00DE40BA">
        <w:tc>
          <w:tcPr>
            <w:tcW w:w="1677" w:type="dxa"/>
            <w:vMerge/>
          </w:tcPr>
          <w:p w14:paraId="198352FB" w14:textId="77777777" w:rsidR="00DE40BA" w:rsidRDefault="00DE40BA" w:rsidP="00DE40BA">
            <w:pPr>
              <w:pStyle w:val="TAL"/>
            </w:pPr>
          </w:p>
        </w:tc>
        <w:tc>
          <w:tcPr>
            <w:tcW w:w="815" w:type="dxa"/>
          </w:tcPr>
          <w:p w14:paraId="5E131AA8" w14:textId="77777777" w:rsidR="00DE40BA" w:rsidRDefault="00DE40BA" w:rsidP="00DE40BA">
            <w:pPr>
              <w:pStyle w:val="TAL"/>
              <w:rPr>
                <w:lang w:eastAsia="ja-JP"/>
              </w:rPr>
            </w:pPr>
            <w:r>
              <w:rPr>
                <w:rFonts w:hint="eastAsia"/>
                <w:lang w:eastAsia="ja-JP"/>
              </w:rPr>
              <w:t>2-24</w:t>
            </w:r>
          </w:p>
        </w:tc>
        <w:tc>
          <w:tcPr>
            <w:tcW w:w="1957" w:type="dxa"/>
          </w:tcPr>
          <w:p w14:paraId="1DF29712" w14:textId="77777777" w:rsidR="00DE40BA" w:rsidRPr="00A34E76" w:rsidRDefault="00DE40BA" w:rsidP="00DE40BA">
            <w:pPr>
              <w:pStyle w:val="TAL"/>
            </w:pPr>
            <w:r w:rsidRPr="0078415D">
              <w:t>SSB/CSI-RS for beam measurement</w:t>
            </w:r>
          </w:p>
        </w:tc>
        <w:tc>
          <w:tcPr>
            <w:tcW w:w="2497" w:type="dxa"/>
          </w:tcPr>
          <w:p w14:paraId="7E9A4090" w14:textId="77777777" w:rsidR="00DE40BA" w:rsidRDefault="00DE40BA" w:rsidP="00DE40BA">
            <w:pPr>
              <w:pStyle w:val="TAL"/>
            </w:pPr>
            <w:r>
              <w:t xml:space="preserve">1) The max number of SSB/CSI-RS (1Tx) resources (sum of aperiodic/periodic/semi-persistent) across all CCs configured to measure L1-RSRP within a slot shall not exceed MB_1 </w:t>
            </w:r>
          </w:p>
          <w:p w14:paraId="7EABC8E6" w14:textId="77777777" w:rsidR="00DE40BA" w:rsidRDefault="00DE40BA" w:rsidP="00DE40BA">
            <w:pPr>
              <w:pStyle w:val="TAL"/>
            </w:pPr>
          </w:p>
          <w:p w14:paraId="1F4711AC" w14:textId="77777777" w:rsidR="00DE40BA" w:rsidRDefault="00DE40BA" w:rsidP="00DE40BA">
            <w:pPr>
              <w:pStyle w:val="TAL"/>
            </w:pPr>
            <w:r>
              <w:t xml:space="preserve">2) The max number of CSI-RS resources (sum of aperiodic/periodic/semi-persistent) across all CCs configured to measure L1-RSRP shall not exceed MC_1 </w:t>
            </w:r>
          </w:p>
          <w:p w14:paraId="047DBF8A" w14:textId="77777777" w:rsidR="00DE40BA" w:rsidRDefault="00DE40BA" w:rsidP="00DE40BA">
            <w:pPr>
              <w:pStyle w:val="TAL"/>
            </w:pPr>
          </w:p>
          <w:p w14:paraId="6729D29E" w14:textId="77777777" w:rsidR="00DE40BA" w:rsidRPr="0078415D" w:rsidRDefault="00DE40BA" w:rsidP="00DE40BA">
            <w:pPr>
              <w:pStyle w:val="TAL"/>
            </w:pPr>
            <w:r>
              <w:t xml:space="preserve">3) The max number of CSI-RS (2Tx) resources (sum of aperiodic/periodic/semi-persistent) across all CCs to measure L1-RSRP within a slot shall not exceed MB_2 </w:t>
            </w:r>
          </w:p>
          <w:p w14:paraId="4A81EE29" w14:textId="77777777" w:rsidR="00DE40BA" w:rsidRDefault="00DE40BA" w:rsidP="00DE40BA">
            <w:pPr>
              <w:pStyle w:val="TAL"/>
            </w:pPr>
          </w:p>
          <w:p w14:paraId="759A70E9" w14:textId="77777777" w:rsidR="00DE40BA" w:rsidRDefault="00DE40BA" w:rsidP="00DE40BA">
            <w:pPr>
              <w:pStyle w:val="TAL"/>
            </w:pPr>
            <w:r>
              <w:t xml:space="preserve">4) Supported density of CSI-RS </w:t>
            </w:r>
          </w:p>
          <w:p w14:paraId="40EA8891" w14:textId="77777777" w:rsidR="00DE40BA" w:rsidRDefault="00DE40BA" w:rsidP="00DE40BA">
            <w:pPr>
              <w:pStyle w:val="TAL"/>
            </w:pPr>
          </w:p>
          <w:p w14:paraId="0085E823" w14:textId="77777777" w:rsidR="00DE40BA" w:rsidRPr="00A34E76" w:rsidRDefault="00DE40BA" w:rsidP="00DE40BA">
            <w:pPr>
              <w:pStyle w:val="TAL"/>
            </w:pPr>
            <w:r>
              <w:t>5) The max number of aperiodic CSI-RS resources across all CCs configured to measure L1-RSRP shall not exceed MD_1</w:t>
            </w:r>
          </w:p>
        </w:tc>
        <w:tc>
          <w:tcPr>
            <w:tcW w:w="1325" w:type="dxa"/>
          </w:tcPr>
          <w:p w14:paraId="2C2748CE" w14:textId="77777777" w:rsidR="00DE40BA" w:rsidRPr="00A34E76" w:rsidRDefault="00DE40BA" w:rsidP="00DE40BA">
            <w:pPr>
              <w:pStyle w:val="TAL"/>
            </w:pPr>
            <w:r w:rsidRPr="00AD2A6F">
              <w:t>2-21, 2-22 or 2-23, 2-23a</w:t>
            </w:r>
          </w:p>
        </w:tc>
        <w:tc>
          <w:tcPr>
            <w:tcW w:w="3388" w:type="dxa"/>
          </w:tcPr>
          <w:p w14:paraId="7A20C241" w14:textId="77777777" w:rsidR="00DE40BA" w:rsidRDefault="00DE40BA" w:rsidP="00DE40BA">
            <w:pPr>
              <w:pStyle w:val="TAL"/>
            </w:pPr>
            <w:r w:rsidRPr="00805E15">
              <w:rPr>
                <w:i/>
              </w:rPr>
              <w:t>beamManagementSSB-CSI-RS</w:t>
            </w:r>
            <w:r>
              <w:t xml:space="preserve"> {</w:t>
            </w:r>
          </w:p>
          <w:p w14:paraId="55C91E87" w14:textId="77777777" w:rsidR="00DE40BA" w:rsidRDefault="00DE40BA" w:rsidP="00DE40BA">
            <w:pPr>
              <w:pStyle w:val="TAL"/>
              <w:rPr>
                <w:lang w:eastAsia="ja-JP"/>
              </w:rPr>
            </w:pPr>
            <w:r>
              <w:rPr>
                <w:rFonts w:hint="eastAsia"/>
                <w:lang w:eastAsia="ja-JP"/>
              </w:rPr>
              <w:t>1.</w:t>
            </w:r>
            <w:r>
              <w:rPr>
                <w:lang w:eastAsia="ja-JP"/>
              </w:rPr>
              <w:t xml:space="preserve"> </w:t>
            </w:r>
            <w:r w:rsidRPr="00805E15">
              <w:rPr>
                <w:i/>
                <w:lang w:eastAsia="ja-JP"/>
              </w:rPr>
              <w:t>maxNumberSSB-CSI-RS-ResourceOneTx</w:t>
            </w:r>
          </w:p>
          <w:p w14:paraId="1FA4FA49" w14:textId="77777777" w:rsidR="00DE40BA" w:rsidRDefault="00DE40BA" w:rsidP="00DE40BA">
            <w:pPr>
              <w:pStyle w:val="TAL"/>
              <w:rPr>
                <w:lang w:eastAsia="ja-JP"/>
              </w:rPr>
            </w:pPr>
            <w:r>
              <w:rPr>
                <w:lang w:eastAsia="ja-JP"/>
              </w:rPr>
              <w:t xml:space="preserve">2. </w:t>
            </w:r>
            <w:r w:rsidRPr="00805E15">
              <w:rPr>
                <w:i/>
                <w:lang w:eastAsia="ja-JP"/>
              </w:rPr>
              <w:t>maxNumberCSI-RS-Resource</w:t>
            </w:r>
          </w:p>
          <w:p w14:paraId="172282D0" w14:textId="77777777" w:rsidR="00DE40BA" w:rsidRDefault="00DE40BA" w:rsidP="00DE40BA">
            <w:pPr>
              <w:pStyle w:val="TAL"/>
              <w:rPr>
                <w:lang w:eastAsia="ja-JP"/>
              </w:rPr>
            </w:pPr>
            <w:r>
              <w:rPr>
                <w:lang w:eastAsia="ja-JP"/>
              </w:rPr>
              <w:t xml:space="preserve">3. </w:t>
            </w:r>
            <w:r w:rsidRPr="00805E15">
              <w:rPr>
                <w:i/>
                <w:lang w:eastAsia="ja-JP"/>
              </w:rPr>
              <w:t>maxNumberCSI-RS-ResourceTwoTx</w:t>
            </w:r>
          </w:p>
          <w:p w14:paraId="22011332" w14:textId="77777777" w:rsidR="00DE40BA" w:rsidRDefault="00DE40BA" w:rsidP="00DE40BA">
            <w:pPr>
              <w:pStyle w:val="TAL"/>
              <w:rPr>
                <w:lang w:eastAsia="ja-JP"/>
              </w:rPr>
            </w:pPr>
            <w:r>
              <w:rPr>
                <w:lang w:eastAsia="ja-JP"/>
              </w:rPr>
              <w:t xml:space="preserve">4. </w:t>
            </w:r>
            <w:r w:rsidRPr="00805E15">
              <w:rPr>
                <w:i/>
                <w:lang w:eastAsia="ja-JP"/>
              </w:rPr>
              <w:t>supportedCSI-RS-Density</w:t>
            </w:r>
          </w:p>
          <w:p w14:paraId="1E4A3065" w14:textId="77777777" w:rsidR="00DE40BA" w:rsidRDefault="00DE40BA" w:rsidP="00DE40BA">
            <w:pPr>
              <w:pStyle w:val="TAL"/>
              <w:rPr>
                <w:lang w:eastAsia="ja-JP"/>
              </w:rPr>
            </w:pPr>
            <w:r>
              <w:rPr>
                <w:lang w:eastAsia="ja-JP"/>
              </w:rPr>
              <w:t xml:space="preserve">5. </w:t>
            </w:r>
            <w:r w:rsidRPr="00805E15">
              <w:rPr>
                <w:i/>
                <w:lang w:eastAsia="ja-JP"/>
              </w:rPr>
              <w:t>maxNumberAperiodicCSI-RS-Resource</w:t>
            </w:r>
          </w:p>
          <w:p w14:paraId="1F2F5442" w14:textId="77777777" w:rsidR="00DE40BA" w:rsidRPr="00A34E76" w:rsidRDefault="00DE40BA" w:rsidP="00DE40BA">
            <w:pPr>
              <w:pStyle w:val="TAL"/>
            </w:pPr>
            <w:r>
              <w:t>}</w:t>
            </w:r>
          </w:p>
        </w:tc>
        <w:tc>
          <w:tcPr>
            <w:tcW w:w="2988" w:type="dxa"/>
          </w:tcPr>
          <w:p w14:paraId="75C018FA" w14:textId="77777777" w:rsidR="00DE40BA" w:rsidRPr="00A34E76" w:rsidRDefault="00DE40BA" w:rsidP="00DE40BA">
            <w:pPr>
              <w:pStyle w:val="TAL"/>
            </w:pPr>
            <w:r w:rsidRPr="00A5455B">
              <w:rPr>
                <w:i/>
              </w:rPr>
              <w:t>MIMO-ParametersPerBand</w:t>
            </w:r>
          </w:p>
        </w:tc>
        <w:tc>
          <w:tcPr>
            <w:tcW w:w="1416" w:type="dxa"/>
          </w:tcPr>
          <w:p w14:paraId="658B2714" w14:textId="77777777" w:rsidR="00DE40BA" w:rsidRPr="00A34E76" w:rsidRDefault="00DE40BA" w:rsidP="00DE40BA">
            <w:pPr>
              <w:pStyle w:val="TAL"/>
              <w:rPr>
                <w:lang w:eastAsia="ja-JP"/>
              </w:rPr>
            </w:pPr>
            <w:r>
              <w:rPr>
                <w:rFonts w:hint="eastAsia"/>
                <w:lang w:eastAsia="ja-JP"/>
              </w:rPr>
              <w:t>No</w:t>
            </w:r>
          </w:p>
        </w:tc>
        <w:tc>
          <w:tcPr>
            <w:tcW w:w="1416" w:type="dxa"/>
          </w:tcPr>
          <w:p w14:paraId="266718A3" w14:textId="77777777" w:rsidR="00DE40BA" w:rsidRPr="00A34E76" w:rsidRDefault="00DE40BA" w:rsidP="00DE40BA">
            <w:pPr>
              <w:pStyle w:val="TAL"/>
              <w:rPr>
                <w:lang w:eastAsia="ja-JP"/>
              </w:rPr>
            </w:pPr>
            <w:r>
              <w:rPr>
                <w:rFonts w:hint="eastAsia"/>
                <w:lang w:eastAsia="ja-JP"/>
              </w:rPr>
              <w:t>Yes</w:t>
            </w:r>
          </w:p>
        </w:tc>
        <w:tc>
          <w:tcPr>
            <w:tcW w:w="1857" w:type="dxa"/>
          </w:tcPr>
          <w:p w14:paraId="5C28EE0B" w14:textId="77777777" w:rsidR="00DE40BA" w:rsidRPr="00A34E76" w:rsidRDefault="00DE40BA" w:rsidP="00DE40BA">
            <w:pPr>
              <w:pStyle w:val="TAL"/>
            </w:pPr>
          </w:p>
        </w:tc>
        <w:tc>
          <w:tcPr>
            <w:tcW w:w="1907" w:type="dxa"/>
          </w:tcPr>
          <w:p w14:paraId="29410B1E" w14:textId="77777777" w:rsidR="00DE40BA" w:rsidRDefault="00DE40BA" w:rsidP="00DE40BA">
            <w:pPr>
              <w:pStyle w:val="TAL"/>
            </w:pPr>
            <w:r>
              <w:t>Mandatory with capability signalling</w:t>
            </w:r>
          </w:p>
          <w:p w14:paraId="3F543FB0" w14:textId="77777777" w:rsidR="00DE40BA" w:rsidRDefault="00DE40BA" w:rsidP="00DE40BA">
            <w:pPr>
              <w:pStyle w:val="TAL"/>
            </w:pPr>
          </w:p>
          <w:p w14:paraId="1E1C08D9" w14:textId="77777777" w:rsidR="00DE40BA" w:rsidRDefault="00DE40BA" w:rsidP="00DE40BA">
            <w:pPr>
              <w:pStyle w:val="TAL"/>
            </w:pPr>
            <w:r>
              <w:t>Component-1, candidate value set for MB_1 is {0, 8, 16, 32, 64}</w:t>
            </w:r>
          </w:p>
          <w:p w14:paraId="348C325E" w14:textId="77777777" w:rsidR="00DE40BA" w:rsidRDefault="00DE40BA" w:rsidP="00DE40BA">
            <w:pPr>
              <w:pStyle w:val="TAL"/>
            </w:pPr>
          </w:p>
          <w:p w14:paraId="01750935" w14:textId="77777777" w:rsidR="00DE40BA" w:rsidRDefault="00DE40BA" w:rsidP="00DE40BA">
            <w:pPr>
              <w:pStyle w:val="TAL"/>
            </w:pPr>
            <w:r>
              <w:t>On FR2, UE is mandated to signal MB_1 &gt;=8</w:t>
            </w:r>
          </w:p>
          <w:p w14:paraId="01EEED8E" w14:textId="77777777" w:rsidR="00DE40BA" w:rsidRDefault="00DE40BA" w:rsidP="00DE40BA">
            <w:pPr>
              <w:pStyle w:val="TAL"/>
            </w:pPr>
            <w:r>
              <w:t xml:space="preserve">On FR1, MB_1 &gt;=8 is supported mandatory with capability signalling. </w:t>
            </w:r>
          </w:p>
          <w:p w14:paraId="461C1603" w14:textId="77777777" w:rsidR="00DE40BA" w:rsidRDefault="00DE40BA" w:rsidP="00DE40BA">
            <w:pPr>
              <w:pStyle w:val="TAL"/>
            </w:pPr>
          </w:p>
          <w:p w14:paraId="3E85439F" w14:textId="77777777" w:rsidR="00DE40BA" w:rsidRDefault="00DE40BA" w:rsidP="00DE40BA">
            <w:pPr>
              <w:pStyle w:val="TAL"/>
            </w:pPr>
            <w:r>
              <w:t>Component-2, candidate value set for MC_1 is {0, 4, 8, 16, 32, 64}</w:t>
            </w:r>
          </w:p>
          <w:p w14:paraId="198003C7" w14:textId="77777777" w:rsidR="00DE40BA" w:rsidRDefault="00DE40BA" w:rsidP="00DE40BA">
            <w:pPr>
              <w:pStyle w:val="TAL"/>
            </w:pPr>
          </w:p>
          <w:p w14:paraId="5F1DBB0A" w14:textId="77777777" w:rsidR="00DE40BA" w:rsidRDefault="00DE40BA" w:rsidP="00DE40BA">
            <w:pPr>
              <w:pStyle w:val="TAL"/>
            </w:pPr>
            <w:r>
              <w:t xml:space="preserve">For FR1, UE is mandated to report at least 8. </w:t>
            </w:r>
          </w:p>
          <w:p w14:paraId="129D4EFE" w14:textId="77777777" w:rsidR="00DE40BA" w:rsidRDefault="00DE40BA" w:rsidP="00DE40BA">
            <w:pPr>
              <w:pStyle w:val="TAL"/>
            </w:pPr>
          </w:p>
          <w:p w14:paraId="37EC3061" w14:textId="77777777" w:rsidR="00DE40BA" w:rsidRDefault="00DE40BA" w:rsidP="00DE40BA">
            <w:pPr>
              <w:pStyle w:val="TAL"/>
            </w:pPr>
            <w:r>
              <w:t>Component-3, candidate value set for MB_2 is {0, 4, 8, 16, 32, 64}</w:t>
            </w:r>
          </w:p>
          <w:p w14:paraId="7B08C55D" w14:textId="77777777" w:rsidR="00DE40BA" w:rsidRDefault="00DE40BA" w:rsidP="00DE40BA">
            <w:pPr>
              <w:pStyle w:val="TAL"/>
            </w:pPr>
          </w:p>
          <w:p w14:paraId="1A886F9B" w14:textId="77777777" w:rsidR="00DE40BA" w:rsidRDefault="00DE40BA" w:rsidP="00DE40BA">
            <w:pPr>
              <w:pStyle w:val="TAL"/>
            </w:pPr>
            <w:r>
              <w:t xml:space="preserve">Component-4: candidate value set: </w:t>
            </w:r>
          </w:p>
          <w:p w14:paraId="7F2E59A8" w14:textId="77777777" w:rsidR="00DE40BA" w:rsidRDefault="00DE40BA" w:rsidP="00DE40BA">
            <w:pPr>
              <w:pStyle w:val="TAL"/>
            </w:pPr>
            <w:r>
              <w:t>{“not supported”, “1 only”, “3 only”, “both 1 and 3”}</w:t>
            </w:r>
          </w:p>
          <w:p w14:paraId="303285C2" w14:textId="77777777" w:rsidR="00DE40BA" w:rsidRDefault="00DE40BA" w:rsidP="00DE40BA">
            <w:pPr>
              <w:pStyle w:val="TAL"/>
            </w:pPr>
          </w:p>
          <w:p w14:paraId="1D42238B" w14:textId="77777777" w:rsidR="00DE40BA" w:rsidRDefault="00DE40BA" w:rsidP="00DE40BA">
            <w:pPr>
              <w:pStyle w:val="TAL"/>
            </w:pPr>
          </w:p>
          <w:p w14:paraId="0D5A4A97" w14:textId="77777777" w:rsidR="00DE40BA" w:rsidRDefault="00DE40BA" w:rsidP="00DE40BA">
            <w:pPr>
              <w:pStyle w:val="TAL"/>
            </w:pPr>
            <w:r>
              <w:t>On FR2, UE is mandated to signal either “3 only” or “both 1 and 3”</w:t>
            </w:r>
          </w:p>
          <w:p w14:paraId="5BEC3415" w14:textId="77777777" w:rsidR="00DE40BA" w:rsidRDefault="00DE40BA" w:rsidP="00DE40BA">
            <w:pPr>
              <w:pStyle w:val="TAL"/>
            </w:pPr>
            <w:r>
              <w:t>On FR1, either “3 only” or “both 1 and 3” is mandatory with UE capability signalling.</w:t>
            </w:r>
          </w:p>
          <w:p w14:paraId="0F96F06F" w14:textId="77777777" w:rsidR="00DE40BA" w:rsidRDefault="00DE40BA" w:rsidP="00DE40BA">
            <w:pPr>
              <w:pStyle w:val="TAL"/>
            </w:pPr>
          </w:p>
          <w:p w14:paraId="2C928DE5" w14:textId="77777777" w:rsidR="00DE40BA" w:rsidRDefault="00DE40BA" w:rsidP="00DE40BA">
            <w:pPr>
              <w:pStyle w:val="TAL"/>
            </w:pPr>
            <w:r>
              <w:t>Component-5, candidate value set for MD_2 is {0, 1, 4, 8, 16, 32, 64}</w:t>
            </w:r>
          </w:p>
          <w:p w14:paraId="0D5A4D2E" w14:textId="77777777" w:rsidR="00DE40BA" w:rsidRPr="00A34E76" w:rsidRDefault="00DE40BA" w:rsidP="00DE40BA">
            <w:pPr>
              <w:pStyle w:val="TAL"/>
            </w:pPr>
            <w:r>
              <w:t>For both FR1 and FR2, UE is mandated to report at least 4</w:t>
            </w:r>
          </w:p>
        </w:tc>
      </w:tr>
      <w:tr w:rsidR="00DE40BA" w14:paraId="06FEAFE1" w14:textId="77777777" w:rsidTr="00DE40BA">
        <w:tc>
          <w:tcPr>
            <w:tcW w:w="1677" w:type="dxa"/>
            <w:vMerge/>
          </w:tcPr>
          <w:p w14:paraId="75BAD680" w14:textId="77777777" w:rsidR="00DE40BA" w:rsidRDefault="00DE40BA" w:rsidP="00DE40BA">
            <w:pPr>
              <w:pStyle w:val="TAL"/>
            </w:pPr>
          </w:p>
        </w:tc>
        <w:tc>
          <w:tcPr>
            <w:tcW w:w="815" w:type="dxa"/>
          </w:tcPr>
          <w:p w14:paraId="1BC3E1EA" w14:textId="77777777" w:rsidR="00DE40BA" w:rsidRDefault="00DE40BA" w:rsidP="00DE40BA">
            <w:pPr>
              <w:pStyle w:val="TAL"/>
              <w:rPr>
                <w:lang w:eastAsia="ja-JP"/>
              </w:rPr>
            </w:pPr>
            <w:r>
              <w:rPr>
                <w:rFonts w:hint="eastAsia"/>
                <w:lang w:eastAsia="ja-JP"/>
              </w:rPr>
              <w:t>2-25</w:t>
            </w:r>
          </w:p>
        </w:tc>
        <w:tc>
          <w:tcPr>
            <w:tcW w:w="1957" w:type="dxa"/>
          </w:tcPr>
          <w:p w14:paraId="44BE99C3" w14:textId="77777777" w:rsidR="00DE40BA" w:rsidRPr="00A34E76" w:rsidRDefault="00DE40BA" w:rsidP="00DE40BA">
            <w:pPr>
              <w:pStyle w:val="TAL"/>
            </w:pPr>
            <w:r w:rsidRPr="00705BA1">
              <w:t>Beam reporting timing</w:t>
            </w:r>
          </w:p>
        </w:tc>
        <w:tc>
          <w:tcPr>
            <w:tcW w:w="2497" w:type="dxa"/>
          </w:tcPr>
          <w:p w14:paraId="5F1D99D1" w14:textId="77777777" w:rsidR="00DE40BA" w:rsidRDefault="00DE40BA" w:rsidP="00DE40BA">
            <w:pPr>
              <w:pStyle w:val="TAL"/>
            </w:pPr>
            <w:r>
              <w:t>The number of symbols, Xi, between the last symbol of SSB/CSI-RS and the first symbol of the transmission channel containing beam report is at least RBi, where</w:t>
            </w:r>
          </w:p>
          <w:p w14:paraId="0DA2C7D0" w14:textId="77777777" w:rsidR="00DE40BA" w:rsidRPr="00A34E76" w:rsidRDefault="00DE40BA" w:rsidP="00DE40BA">
            <w:pPr>
              <w:pStyle w:val="TAL"/>
            </w:pPr>
            <w:r>
              <w:t>i is the index of SCS, i=1,2,3,4 corresponding to 15,30,60,120 kHz SCS.</w:t>
            </w:r>
          </w:p>
        </w:tc>
        <w:tc>
          <w:tcPr>
            <w:tcW w:w="1325" w:type="dxa"/>
          </w:tcPr>
          <w:p w14:paraId="38D824B8" w14:textId="77777777" w:rsidR="00DE40BA" w:rsidRPr="00A34E76" w:rsidRDefault="00DE40BA" w:rsidP="00DE40BA">
            <w:pPr>
              <w:pStyle w:val="TAL"/>
              <w:rPr>
                <w:lang w:eastAsia="ja-JP"/>
              </w:rPr>
            </w:pPr>
            <w:r>
              <w:rPr>
                <w:rFonts w:hint="eastAsia"/>
                <w:lang w:eastAsia="ja-JP"/>
              </w:rPr>
              <w:t>2-24</w:t>
            </w:r>
          </w:p>
        </w:tc>
        <w:tc>
          <w:tcPr>
            <w:tcW w:w="3388" w:type="dxa"/>
          </w:tcPr>
          <w:p w14:paraId="57057C7C" w14:textId="77777777" w:rsidR="00DE40BA" w:rsidRPr="0018253D" w:rsidRDefault="00DE40BA" w:rsidP="00DE40BA">
            <w:pPr>
              <w:pStyle w:val="TAL"/>
              <w:rPr>
                <w:i/>
              </w:rPr>
            </w:pPr>
            <w:r w:rsidRPr="0018253D">
              <w:rPr>
                <w:i/>
              </w:rPr>
              <w:t>beamReportTiming</w:t>
            </w:r>
          </w:p>
        </w:tc>
        <w:tc>
          <w:tcPr>
            <w:tcW w:w="2988" w:type="dxa"/>
          </w:tcPr>
          <w:p w14:paraId="0885927E" w14:textId="77777777" w:rsidR="00DE40BA" w:rsidRPr="0018253D" w:rsidRDefault="00DE40BA" w:rsidP="00DE40BA">
            <w:pPr>
              <w:pStyle w:val="TAL"/>
              <w:rPr>
                <w:i/>
              </w:rPr>
            </w:pPr>
            <w:r w:rsidRPr="0018253D">
              <w:rPr>
                <w:i/>
              </w:rPr>
              <w:t>MIMO-ParametersPerBand</w:t>
            </w:r>
          </w:p>
        </w:tc>
        <w:tc>
          <w:tcPr>
            <w:tcW w:w="1416" w:type="dxa"/>
          </w:tcPr>
          <w:p w14:paraId="07519F67" w14:textId="77777777" w:rsidR="00DE40BA" w:rsidRPr="00A34E76" w:rsidRDefault="00DE40BA" w:rsidP="00DE40BA">
            <w:pPr>
              <w:pStyle w:val="TAL"/>
              <w:rPr>
                <w:lang w:eastAsia="ja-JP"/>
              </w:rPr>
            </w:pPr>
            <w:r>
              <w:rPr>
                <w:rFonts w:hint="eastAsia"/>
                <w:lang w:eastAsia="ja-JP"/>
              </w:rPr>
              <w:t>n/a</w:t>
            </w:r>
          </w:p>
        </w:tc>
        <w:tc>
          <w:tcPr>
            <w:tcW w:w="1416" w:type="dxa"/>
          </w:tcPr>
          <w:p w14:paraId="615CEBA9" w14:textId="77777777" w:rsidR="00DE40BA" w:rsidRPr="00A34E76" w:rsidRDefault="00DE40BA" w:rsidP="00DE40BA">
            <w:pPr>
              <w:pStyle w:val="TAL"/>
              <w:rPr>
                <w:lang w:eastAsia="ja-JP"/>
              </w:rPr>
            </w:pPr>
            <w:r>
              <w:rPr>
                <w:rFonts w:hint="eastAsia"/>
                <w:lang w:eastAsia="ja-JP"/>
              </w:rPr>
              <w:t>n/a</w:t>
            </w:r>
          </w:p>
        </w:tc>
        <w:tc>
          <w:tcPr>
            <w:tcW w:w="1857" w:type="dxa"/>
          </w:tcPr>
          <w:p w14:paraId="44C9A9E8" w14:textId="77777777" w:rsidR="00DE40BA" w:rsidRPr="00A34E76" w:rsidRDefault="00DE40BA" w:rsidP="00DE40BA">
            <w:pPr>
              <w:pStyle w:val="TAL"/>
            </w:pPr>
          </w:p>
        </w:tc>
        <w:tc>
          <w:tcPr>
            <w:tcW w:w="1907" w:type="dxa"/>
          </w:tcPr>
          <w:p w14:paraId="0787F842" w14:textId="77777777" w:rsidR="00DE40BA" w:rsidRDefault="00DE40BA" w:rsidP="00DE40BA">
            <w:pPr>
              <w:pStyle w:val="TAL"/>
            </w:pPr>
            <w:r>
              <w:t xml:space="preserve">Mandatory with capability </w:t>
            </w:r>
          </w:p>
          <w:p w14:paraId="064BC0B1" w14:textId="77777777" w:rsidR="00DE40BA" w:rsidRDefault="00DE40BA" w:rsidP="00DE40BA">
            <w:pPr>
              <w:pStyle w:val="TAL"/>
            </w:pPr>
            <w:r>
              <w:t xml:space="preserve">Candidate value sets: </w:t>
            </w:r>
          </w:p>
          <w:p w14:paraId="232BE912" w14:textId="77777777" w:rsidR="00DE40BA" w:rsidRDefault="00DE40BA" w:rsidP="00DE40BA">
            <w:pPr>
              <w:pStyle w:val="TAL"/>
            </w:pPr>
            <w:r>
              <w:t>X1 is {2, 4, 8}</w:t>
            </w:r>
          </w:p>
          <w:p w14:paraId="669915CD" w14:textId="77777777" w:rsidR="00DE40BA" w:rsidRDefault="00DE40BA" w:rsidP="00DE40BA">
            <w:pPr>
              <w:pStyle w:val="TAL"/>
            </w:pPr>
            <w:r>
              <w:t>X2 is {4, 8, 14, 28}</w:t>
            </w:r>
          </w:p>
          <w:p w14:paraId="19E65781" w14:textId="77777777" w:rsidR="00DE40BA" w:rsidRDefault="00DE40BA" w:rsidP="00DE40BA">
            <w:pPr>
              <w:pStyle w:val="TAL"/>
            </w:pPr>
            <w:r>
              <w:t>X3 is {8,14, 28}</w:t>
            </w:r>
          </w:p>
          <w:p w14:paraId="34B7B745" w14:textId="77777777" w:rsidR="00DE40BA" w:rsidRPr="00A34E76" w:rsidRDefault="00DE40BA" w:rsidP="00DE40BA">
            <w:pPr>
              <w:pStyle w:val="TAL"/>
            </w:pPr>
            <w:r>
              <w:t xml:space="preserve">X4 </w:t>
            </w:r>
            <w:proofErr w:type="gramStart"/>
            <w:r>
              <w:t>is{</w:t>
            </w:r>
            <w:proofErr w:type="gramEnd"/>
            <w:r>
              <w:t>14,28, 56}</w:t>
            </w:r>
          </w:p>
        </w:tc>
      </w:tr>
      <w:tr w:rsidR="00DE40BA" w14:paraId="70DCF6C1" w14:textId="77777777" w:rsidTr="00DE40BA">
        <w:tc>
          <w:tcPr>
            <w:tcW w:w="1677" w:type="dxa"/>
            <w:vMerge/>
          </w:tcPr>
          <w:p w14:paraId="73AE0E19" w14:textId="77777777" w:rsidR="00DE40BA" w:rsidRDefault="00DE40BA" w:rsidP="00DE40BA">
            <w:pPr>
              <w:pStyle w:val="TAL"/>
            </w:pPr>
          </w:p>
        </w:tc>
        <w:tc>
          <w:tcPr>
            <w:tcW w:w="815" w:type="dxa"/>
          </w:tcPr>
          <w:p w14:paraId="775FBA3B" w14:textId="77777777" w:rsidR="00DE40BA" w:rsidRDefault="00DE40BA" w:rsidP="00DE40BA">
            <w:pPr>
              <w:pStyle w:val="TAL"/>
              <w:rPr>
                <w:lang w:eastAsia="ja-JP"/>
              </w:rPr>
            </w:pPr>
            <w:r>
              <w:rPr>
                <w:rFonts w:hint="eastAsia"/>
                <w:lang w:eastAsia="ja-JP"/>
              </w:rPr>
              <w:t>2-26</w:t>
            </w:r>
          </w:p>
        </w:tc>
        <w:tc>
          <w:tcPr>
            <w:tcW w:w="1957" w:type="dxa"/>
          </w:tcPr>
          <w:p w14:paraId="2E787207" w14:textId="77777777" w:rsidR="00DE40BA" w:rsidRPr="00A34E76" w:rsidRDefault="00DE40BA" w:rsidP="00DE40BA">
            <w:pPr>
              <w:pStyle w:val="TAL"/>
            </w:pPr>
            <w:r w:rsidRPr="00705BA1">
              <w:t>Receiving beam selection using CSI-RS resource repetition "ON"</w:t>
            </w:r>
          </w:p>
        </w:tc>
        <w:tc>
          <w:tcPr>
            <w:tcW w:w="2497" w:type="dxa"/>
          </w:tcPr>
          <w:p w14:paraId="5DBB557A" w14:textId="77777777" w:rsidR="00DE40BA" w:rsidRDefault="00DE40BA" w:rsidP="00DE40BA">
            <w:pPr>
              <w:pStyle w:val="TAL"/>
            </w:pPr>
            <w:r>
              <w:t>1. Support Rx beam switching procedure using CSI-RS resource repetition "ON"</w:t>
            </w:r>
          </w:p>
          <w:p w14:paraId="76CB087A" w14:textId="77777777" w:rsidR="00DE40BA" w:rsidRPr="00A34E76" w:rsidRDefault="00DE40BA" w:rsidP="00DE40BA">
            <w:pPr>
              <w:pStyle w:val="TAL"/>
            </w:pPr>
            <w:r>
              <w:t>2. Recommended CSI-RS resource repetition number per resource set,</w:t>
            </w:r>
          </w:p>
        </w:tc>
        <w:tc>
          <w:tcPr>
            <w:tcW w:w="1325" w:type="dxa"/>
          </w:tcPr>
          <w:p w14:paraId="66112462" w14:textId="77777777" w:rsidR="00DE40BA" w:rsidRPr="00A34E76" w:rsidRDefault="00DE40BA" w:rsidP="00DE40BA">
            <w:pPr>
              <w:pStyle w:val="TAL"/>
            </w:pPr>
          </w:p>
        </w:tc>
        <w:tc>
          <w:tcPr>
            <w:tcW w:w="3388" w:type="dxa"/>
          </w:tcPr>
          <w:p w14:paraId="3AADAB61" w14:textId="77777777" w:rsidR="00DE40BA" w:rsidRPr="0018253D" w:rsidRDefault="00DE40BA" w:rsidP="00DE40BA">
            <w:pPr>
              <w:pStyle w:val="TAL"/>
              <w:rPr>
                <w:i/>
              </w:rPr>
            </w:pPr>
            <w:r w:rsidRPr="0018253D">
              <w:rPr>
                <w:i/>
              </w:rPr>
              <w:t>maxNumberRxBeam</w:t>
            </w:r>
          </w:p>
        </w:tc>
        <w:tc>
          <w:tcPr>
            <w:tcW w:w="2988" w:type="dxa"/>
          </w:tcPr>
          <w:p w14:paraId="339471AB" w14:textId="77777777" w:rsidR="00DE40BA" w:rsidRPr="0018253D" w:rsidRDefault="00DE40BA" w:rsidP="00DE40BA">
            <w:pPr>
              <w:pStyle w:val="TAL"/>
              <w:rPr>
                <w:i/>
              </w:rPr>
            </w:pPr>
            <w:r w:rsidRPr="0018253D">
              <w:rPr>
                <w:i/>
              </w:rPr>
              <w:t>MIMO-ParametersPerBand</w:t>
            </w:r>
          </w:p>
        </w:tc>
        <w:tc>
          <w:tcPr>
            <w:tcW w:w="1416" w:type="dxa"/>
          </w:tcPr>
          <w:p w14:paraId="60D98742" w14:textId="77777777" w:rsidR="00DE40BA" w:rsidRPr="00A34E76" w:rsidRDefault="00DE40BA" w:rsidP="00DE40BA">
            <w:pPr>
              <w:pStyle w:val="TAL"/>
              <w:rPr>
                <w:lang w:eastAsia="ja-JP"/>
              </w:rPr>
            </w:pPr>
            <w:r>
              <w:rPr>
                <w:rFonts w:hint="eastAsia"/>
                <w:lang w:eastAsia="ja-JP"/>
              </w:rPr>
              <w:t>n/a</w:t>
            </w:r>
          </w:p>
        </w:tc>
        <w:tc>
          <w:tcPr>
            <w:tcW w:w="1416" w:type="dxa"/>
          </w:tcPr>
          <w:p w14:paraId="1426DC86" w14:textId="77777777" w:rsidR="00DE40BA" w:rsidRPr="00A34E76" w:rsidRDefault="00DE40BA" w:rsidP="00DE40BA">
            <w:pPr>
              <w:pStyle w:val="TAL"/>
              <w:rPr>
                <w:lang w:eastAsia="ja-JP"/>
              </w:rPr>
            </w:pPr>
            <w:r>
              <w:rPr>
                <w:rFonts w:hint="eastAsia"/>
                <w:lang w:eastAsia="ja-JP"/>
              </w:rPr>
              <w:t>n/a</w:t>
            </w:r>
          </w:p>
        </w:tc>
        <w:tc>
          <w:tcPr>
            <w:tcW w:w="1857" w:type="dxa"/>
          </w:tcPr>
          <w:p w14:paraId="31E6C996" w14:textId="77777777" w:rsidR="00DE40BA" w:rsidRPr="00A34E76" w:rsidRDefault="00DE40BA" w:rsidP="00DE40BA">
            <w:pPr>
              <w:pStyle w:val="TAL"/>
            </w:pPr>
          </w:p>
        </w:tc>
        <w:tc>
          <w:tcPr>
            <w:tcW w:w="1907" w:type="dxa"/>
          </w:tcPr>
          <w:p w14:paraId="7DD04F36" w14:textId="77777777" w:rsidR="00DE40BA" w:rsidRDefault="00DE40BA" w:rsidP="00DE40BA">
            <w:pPr>
              <w:pStyle w:val="TAL"/>
            </w:pPr>
            <w:r>
              <w:t>Mandatory with UE capability at least for FR2</w:t>
            </w:r>
          </w:p>
          <w:p w14:paraId="3B7BD503" w14:textId="77777777" w:rsidR="00DE40BA" w:rsidRDefault="00DE40BA" w:rsidP="00DE40BA">
            <w:pPr>
              <w:pStyle w:val="TAL"/>
            </w:pPr>
          </w:p>
          <w:p w14:paraId="18A79A73" w14:textId="77777777" w:rsidR="00DE40BA" w:rsidRPr="00A34E76" w:rsidRDefault="00DE40BA" w:rsidP="00DE40BA">
            <w:pPr>
              <w:pStyle w:val="TAL"/>
            </w:pPr>
            <w:r>
              <w:t>Componet-2: candidate value set {2, 3, 4, 5, 6, 7, 8}</w:t>
            </w:r>
          </w:p>
        </w:tc>
      </w:tr>
      <w:tr w:rsidR="00DE40BA" w14:paraId="3489E666" w14:textId="77777777" w:rsidTr="00DE40BA">
        <w:tc>
          <w:tcPr>
            <w:tcW w:w="1677" w:type="dxa"/>
            <w:vMerge/>
          </w:tcPr>
          <w:p w14:paraId="67F3472B" w14:textId="77777777" w:rsidR="00DE40BA" w:rsidRDefault="00DE40BA" w:rsidP="00DE40BA">
            <w:pPr>
              <w:pStyle w:val="TAL"/>
            </w:pPr>
          </w:p>
        </w:tc>
        <w:tc>
          <w:tcPr>
            <w:tcW w:w="815" w:type="dxa"/>
          </w:tcPr>
          <w:p w14:paraId="7AFE1C9A" w14:textId="77777777" w:rsidR="00DE40BA" w:rsidRDefault="00DE40BA" w:rsidP="00DE40BA">
            <w:pPr>
              <w:pStyle w:val="TAL"/>
              <w:rPr>
                <w:lang w:eastAsia="ja-JP"/>
              </w:rPr>
            </w:pPr>
            <w:r>
              <w:rPr>
                <w:rFonts w:hint="eastAsia"/>
                <w:lang w:eastAsia="ja-JP"/>
              </w:rPr>
              <w:t>2-27</w:t>
            </w:r>
          </w:p>
        </w:tc>
        <w:tc>
          <w:tcPr>
            <w:tcW w:w="1957" w:type="dxa"/>
          </w:tcPr>
          <w:p w14:paraId="019C33F0" w14:textId="77777777" w:rsidR="00DE40BA" w:rsidRPr="00A34E76" w:rsidRDefault="00DE40BA" w:rsidP="00DE40BA">
            <w:pPr>
              <w:pStyle w:val="TAL"/>
              <w:rPr>
                <w:lang w:eastAsia="ja-JP"/>
              </w:rPr>
            </w:pPr>
            <w:r>
              <w:rPr>
                <w:rFonts w:hint="eastAsia"/>
                <w:lang w:eastAsia="ja-JP"/>
              </w:rPr>
              <w:t>Beam switching</w:t>
            </w:r>
          </w:p>
        </w:tc>
        <w:tc>
          <w:tcPr>
            <w:tcW w:w="2497" w:type="dxa"/>
          </w:tcPr>
          <w:p w14:paraId="6081388E" w14:textId="77777777" w:rsidR="00DE40BA" w:rsidRPr="00A34E76" w:rsidRDefault="00DE40BA" w:rsidP="00DE40BA">
            <w:pPr>
              <w:pStyle w:val="TAL"/>
            </w:pPr>
            <w:r>
              <w:t>Maximum number of Tx + Rx beam changes a UE can conduct during a slot across the whole band CC B_(B_Total,). This number is defined as per SCS</w:t>
            </w:r>
          </w:p>
        </w:tc>
        <w:tc>
          <w:tcPr>
            <w:tcW w:w="1325" w:type="dxa"/>
          </w:tcPr>
          <w:p w14:paraId="58638C88" w14:textId="77777777" w:rsidR="00DE40BA" w:rsidRPr="00A34E76" w:rsidRDefault="00DE40BA" w:rsidP="00DE40BA">
            <w:pPr>
              <w:pStyle w:val="TAL"/>
              <w:rPr>
                <w:lang w:eastAsia="ja-JP"/>
              </w:rPr>
            </w:pPr>
            <w:r>
              <w:rPr>
                <w:rFonts w:hint="eastAsia"/>
                <w:lang w:eastAsia="ja-JP"/>
              </w:rPr>
              <w:t>2-24</w:t>
            </w:r>
          </w:p>
        </w:tc>
        <w:tc>
          <w:tcPr>
            <w:tcW w:w="3388" w:type="dxa"/>
          </w:tcPr>
          <w:p w14:paraId="7E1326C1" w14:textId="77777777" w:rsidR="00DE40BA" w:rsidRPr="0018253D" w:rsidRDefault="00DE40BA" w:rsidP="00DE40BA">
            <w:pPr>
              <w:pStyle w:val="TAL"/>
              <w:rPr>
                <w:i/>
              </w:rPr>
            </w:pPr>
            <w:r w:rsidRPr="0018253D">
              <w:rPr>
                <w:i/>
              </w:rPr>
              <w:t>maxNumberRxTxBeamSwitchDL</w:t>
            </w:r>
          </w:p>
        </w:tc>
        <w:tc>
          <w:tcPr>
            <w:tcW w:w="2988" w:type="dxa"/>
          </w:tcPr>
          <w:p w14:paraId="3FC2A2CA" w14:textId="77777777" w:rsidR="00DE40BA" w:rsidRPr="0018253D" w:rsidRDefault="00DE40BA" w:rsidP="00DE40BA">
            <w:pPr>
              <w:pStyle w:val="TAL"/>
              <w:rPr>
                <w:i/>
              </w:rPr>
            </w:pPr>
            <w:r w:rsidRPr="0018253D">
              <w:rPr>
                <w:i/>
              </w:rPr>
              <w:t>MIMO-ParametersPerBand</w:t>
            </w:r>
          </w:p>
        </w:tc>
        <w:tc>
          <w:tcPr>
            <w:tcW w:w="1416" w:type="dxa"/>
          </w:tcPr>
          <w:p w14:paraId="28EBEFC8" w14:textId="77777777" w:rsidR="00DE40BA" w:rsidRPr="00A34E76" w:rsidRDefault="00DE40BA" w:rsidP="00DE40BA">
            <w:pPr>
              <w:pStyle w:val="TAL"/>
              <w:rPr>
                <w:lang w:eastAsia="ja-JP"/>
              </w:rPr>
            </w:pPr>
            <w:r>
              <w:rPr>
                <w:rFonts w:hint="eastAsia"/>
                <w:lang w:eastAsia="ja-JP"/>
              </w:rPr>
              <w:t>n/a</w:t>
            </w:r>
          </w:p>
        </w:tc>
        <w:tc>
          <w:tcPr>
            <w:tcW w:w="1416" w:type="dxa"/>
          </w:tcPr>
          <w:p w14:paraId="7E5AA1AC" w14:textId="77777777" w:rsidR="00DE40BA" w:rsidRPr="00A34E76" w:rsidRDefault="00DE40BA" w:rsidP="00DE40BA">
            <w:pPr>
              <w:pStyle w:val="TAL"/>
              <w:rPr>
                <w:lang w:eastAsia="ja-JP"/>
              </w:rPr>
            </w:pPr>
            <w:r>
              <w:rPr>
                <w:rFonts w:hint="eastAsia"/>
                <w:lang w:eastAsia="ja-JP"/>
              </w:rPr>
              <w:t xml:space="preserve">Applicable </w:t>
            </w:r>
            <w:r>
              <w:rPr>
                <w:lang w:eastAsia="ja-JP"/>
              </w:rPr>
              <w:t>only</w:t>
            </w:r>
            <w:r>
              <w:rPr>
                <w:rFonts w:hint="eastAsia"/>
                <w:lang w:eastAsia="ja-JP"/>
              </w:rPr>
              <w:t xml:space="preserve"> </w:t>
            </w:r>
            <w:r>
              <w:rPr>
                <w:lang w:eastAsia="ja-JP"/>
              </w:rPr>
              <w:t>to FR2</w:t>
            </w:r>
          </w:p>
        </w:tc>
        <w:tc>
          <w:tcPr>
            <w:tcW w:w="1857" w:type="dxa"/>
          </w:tcPr>
          <w:p w14:paraId="75F93167" w14:textId="77777777" w:rsidR="00DE40BA" w:rsidRPr="00A34E76" w:rsidRDefault="00DE40BA" w:rsidP="00DE40BA">
            <w:pPr>
              <w:pStyle w:val="TAL"/>
            </w:pPr>
            <w:r>
              <w:t>I</w:t>
            </w:r>
            <w:r w:rsidRPr="007C136C">
              <w:t>t is assumed that spec enable the possibility to restrict the same beam across intra-band CCs</w:t>
            </w:r>
          </w:p>
        </w:tc>
        <w:tc>
          <w:tcPr>
            <w:tcW w:w="1907" w:type="dxa"/>
          </w:tcPr>
          <w:p w14:paraId="73E9283D" w14:textId="77777777" w:rsidR="00DE40BA" w:rsidRDefault="00DE40BA" w:rsidP="00DE40BA">
            <w:pPr>
              <w:pStyle w:val="TAL"/>
            </w:pPr>
            <w:r>
              <w:t xml:space="preserve">Optional with capability signalling </w:t>
            </w:r>
          </w:p>
          <w:p w14:paraId="52B994AF" w14:textId="77777777" w:rsidR="00DE40BA" w:rsidRPr="007C136C" w:rsidRDefault="00DE40BA" w:rsidP="00DE40BA">
            <w:pPr>
              <w:pStyle w:val="TAL"/>
            </w:pPr>
            <w:r>
              <w:t>Candidate value set: {4, 7, 14}</w:t>
            </w:r>
          </w:p>
        </w:tc>
      </w:tr>
      <w:tr w:rsidR="00DE40BA" w14:paraId="0B3D609E" w14:textId="77777777" w:rsidTr="00DE40BA">
        <w:tc>
          <w:tcPr>
            <w:tcW w:w="1677" w:type="dxa"/>
            <w:vMerge/>
          </w:tcPr>
          <w:p w14:paraId="2958B551" w14:textId="77777777" w:rsidR="00DE40BA" w:rsidRDefault="00DE40BA" w:rsidP="00DE40BA">
            <w:pPr>
              <w:pStyle w:val="TAL"/>
            </w:pPr>
          </w:p>
        </w:tc>
        <w:tc>
          <w:tcPr>
            <w:tcW w:w="815" w:type="dxa"/>
          </w:tcPr>
          <w:p w14:paraId="4B30AB3C" w14:textId="77777777" w:rsidR="00DE40BA" w:rsidRDefault="00DE40BA" w:rsidP="00DE40BA">
            <w:pPr>
              <w:pStyle w:val="TAL"/>
              <w:rPr>
                <w:lang w:eastAsia="ja-JP"/>
              </w:rPr>
            </w:pPr>
            <w:r>
              <w:rPr>
                <w:rFonts w:hint="eastAsia"/>
                <w:lang w:eastAsia="ja-JP"/>
              </w:rPr>
              <w:t>2-28</w:t>
            </w:r>
          </w:p>
        </w:tc>
        <w:tc>
          <w:tcPr>
            <w:tcW w:w="1957" w:type="dxa"/>
          </w:tcPr>
          <w:p w14:paraId="2525E93A" w14:textId="77777777" w:rsidR="00DE40BA" w:rsidRPr="00A34E76" w:rsidRDefault="00DE40BA" w:rsidP="00DE40BA">
            <w:pPr>
              <w:pStyle w:val="TAL"/>
            </w:pPr>
            <w:r w:rsidRPr="006E2133">
              <w:t>A-CSI-RS beam switching timing</w:t>
            </w:r>
          </w:p>
        </w:tc>
        <w:tc>
          <w:tcPr>
            <w:tcW w:w="2497" w:type="dxa"/>
          </w:tcPr>
          <w:p w14:paraId="3A711409" w14:textId="77777777" w:rsidR="00DE40BA" w:rsidRDefault="00DE40BA" w:rsidP="00DE40BA">
            <w:pPr>
              <w:pStyle w:val="TAL"/>
            </w:pPr>
            <w:r>
              <w:t>Minimum time between the DCI triggering of AP-CSI-RS and aperiodic CSI-RS transmission shall be at least KBi symbols. (Symbols measured from last symbol containing the indication to first symbol of CSI-RS), where</w:t>
            </w:r>
          </w:p>
          <w:p w14:paraId="1F1A7F6E" w14:textId="77777777" w:rsidR="00DE40BA" w:rsidRPr="00A34E76" w:rsidRDefault="00DE40BA" w:rsidP="00DE40BA">
            <w:pPr>
              <w:pStyle w:val="TAL"/>
            </w:pPr>
            <w:r>
              <w:t>i is the index of SCS, l=1,2 corresponding to 60,120 kHz SCS.</w:t>
            </w:r>
          </w:p>
        </w:tc>
        <w:tc>
          <w:tcPr>
            <w:tcW w:w="1325" w:type="dxa"/>
          </w:tcPr>
          <w:p w14:paraId="5697507D" w14:textId="77777777" w:rsidR="00DE40BA" w:rsidRPr="00A34E76" w:rsidRDefault="00DE40BA" w:rsidP="00DE40BA">
            <w:pPr>
              <w:pStyle w:val="TAL"/>
            </w:pPr>
          </w:p>
        </w:tc>
        <w:tc>
          <w:tcPr>
            <w:tcW w:w="3388" w:type="dxa"/>
          </w:tcPr>
          <w:p w14:paraId="05F7A7BA" w14:textId="77777777" w:rsidR="00DE40BA" w:rsidRPr="00131404" w:rsidRDefault="00DE40BA" w:rsidP="00DE40BA">
            <w:pPr>
              <w:pStyle w:val="TAL"/>
              <w:rPr>
                <w:i/>
              </w:rPr>
            </w:pPr>
            <w:r w:rsidRPr="00131404">
              <w:rPr>
                <w:i/>
              </w:rPr>
              <w:t>beamSwitchTiming</w:t>
            </w:r>
          </w:p>
        </w:tc>
        <w:tc>
          <w:tcPr>
            <w:tcW w:w="2988" w:type="dxa"/>
          </w:tcPr>
          <w:p w14:paraId="08EA35A8" w14:textId="77777777" w:rsidR="00DE40BA" w:rsidRPr="00131404" w:rsidRDefault="00DE40BA" w:rsidP="00DE40BA">
            <w:pPr>
              <w:pStyle w:val="TAL"/>
              <w:rPr>
                <w:i/>
              </w:rPr>
            </w:pPr>
            <w:r w:rsidRPr="00131404">
              <w:rPr>
                <w:i/>
              </w:rPr>
              <w:t>MIMO-ParametersPerBand</w:t>
            </w:r>
          </w:p>
        </w:tc>
        <w:tc>
          <w:tcPr>
            <w:tcW w:w="1416" w:type="dxa"/>
          </w:tcPr>
          <w:p w14:paraId="1C193285" w14:textId="77777777" w:rsidR="00DE40BA" w:rsidRPr="00A34E76" w:rsidRDefault="00DE40BA" w:rsidP="00DE40BA">
            <w:pPr>
              <w:pStyle w:val="TAL"/>
              <w:rPr>
                <w:lang w:eastAsia="ja-JP"/>
              </w:rPr>
            </w:pPr>
            <w:r>
              <w:rPr>
                <w:rFonts w:hint="eastAsia"/>
                <w:lang w:eastAsia="ja-JP"/>
              </w:rPr>
              <w:t>n/a</w:t>
            </w:r>
          </w:p>
        </w:tc>
        <w:tc>
          <w:tcPr>
            <w:tcW w:w="1416" w:type="dxa"/>
          </w:tcPr>
          <w:p w14:paraId="0DB3CC8B" w14:textId="77777777" w:rsidR="00DE40BA" w:rsidRPr="00A34E76" w:rsidRDefault="00DE40BA" w:rsidP="00DE40BA">
            <w:pPr>
              <w:pStyle w:val="TAL"/>
              <w:rPr>
                <w:lang w:eastAsia="ja-JP"/>
              </w:rPr>
            </w:pPr>
            <w:r>
              <w:rPr>
                <w:rFonts w:hint="eastAsia"/>
                <w:lang w:eastAsia="ja-JP"/>
              </w:rPr>
              <w:t>Applicable only to FR2</w:t>
            </w:r>
          </w:p>
        </w:tc>
        <w:tc>
          <w:tcPr>
            <w:tcW w:w="1857" w:type="dxa"/>
          </w:tcPr>
          <w:p w14:paraId="45BABB20" w14:textId="77777777" w:rsidR="00DE40BA" w:rsidRPr="00A34E76" w:rsidRDefault="00DE40BA" w:rsidP="00DE40BA">
            <w:pPr>
              <w:pStyle w:val="TAL"/>
            </w:pPr>
          </w:p>
        </w:tc>
        <w:tc>
          <w:tcPr>
            <w:tcW w:w="1907" w:type="dxa"/>
          </w:tcPr>
          <w:p w14:paraId="27A9912B" w14:textId="77777777" w:rsidR="00DE40BA" w:rsidRDefault="00DE40BA" w:rsidP="00DE40BA">
            <w:pPr>
              <w:pStyle w:val="TAL"/>
            </w:pPr>
            <w:r>
              <w:t>Optional with capability signalling</w:t>
            </w:r>
          </w:p>
          <w:p w14:paraId="2F32F098" w14:textId="77777777" w:rsidR="00DE40BA" w:rsidRDefault="00DE40BA" w:rsidP="00DE40BA">
            <w:pPr>
              <w:pStyle w:val="TAL"/>
            </w:pPr>
          </w:p>
          <w:p w14:paraId="5044C61E" w14:textId="77777777" w:rsidR="00DE40BA" w:rsidRDefault="00DE40BA" w:rsidP="00DE40BA">
            <w:pPr>
              <w:pStyle w:val="TAL"/>
            </w:pPr>
            <w:r>
              <w:t>Candidate values:</w:t>
            </w:r>
          </w:p>
          <w:p w14:paraId="79715100" w14:textId="77777777" w:rsidR="00DE40BA" w:rsidRPr="00A34E76" w:rsidRDefault="00DE40BA" w:rsidP="00DE40BA">
            <w:pPr>
              <w:pStyle w:val="TAL"/>
            </w:pPr>
            <w:r>
              <w:t>{14, 28, 48, 224, 336}</w:t>
            </w:r>
          </w:p>
        </w:tc>
      </w:tr>
      <w:tr w:rsidR="00DE40BA" w14:paraId="4F4FF4B1" w14:textId="77777777" w:rsidTr="00DE40BA">
        <w:tc>
          <w:tcPr>
            <w:tcW w:w="1677" w:type="dxa"/>
            <w:vMerge/>
          </w:tcPr>
          <w:p w14:paraId="4CB04B5D" w14:textId="77777777" w:rsidR="00DE40BA" w:rsidRDefault="00DE40BA" w:rsidP="00DE40BA">
            <w:pPr>
              <w:pStyle w:val="TAL"/>
            </w:pPr>
          </w:p>
        </w:tc>
        <w:tc>
          <w:tcPr>
            <w:tcW w:w="815" w:type="dxa"/>
          </w:tcPr>
          <w:p w14:paraId="224810F1" w14:textId="77777777" w:rsidR="00DE40BA" w:rsidRDefault="00DE40BA" w:rsidP="00DE40BA">
            <w:pPr>
              <w:pStyle w:val="TAL"/>
              <w:rPr>
                <w:lang w:eastAsia="ja-JP"/>
              </w:rPr>
            </w:pPr>
            <w:r>
              <w:rPr>
                <w:rFonts w:hint="eastAsia"/>
                <w:lang w:eastAsia="ja-JP"/>
              </w:rPr>
              <w:t>2-29</w:t>
            </w:r>
          </w:p>
        </w:tc>
        <w:tc>
          <w:tcPr>
            <w:tcW w:w="1957" w:type="dxa"/>
          </w:tcPr>
          <w:p w14:paraId="41BEC571" w14:textId="77777777" w:rsidR="00DE40BA" w:rsidRPr="00A34E76" w:rsidRDefault="00DE40BA" w:rsidP="00DE40BA">
            <w:pPr>
              <w:pStyle w:val="TAL"/>
            </w:pPr>
            <w:r w:rsidRPr="006E2133">
              <w:t>Non-</w:t>
            </w:r>
            <w:proofErr w:type="gramStart"/>
            <w:r w:rsidRPr="006E2133">
              <w:t>group based</w:t>
            </w:r>
            <w:proofErr w:type="gramEnd"/>
            <w:r w:rsidRPr="006E2133">
              <w:t xml:space="preserve"> beam reporting</w:t>
            </w:r>
          </w:p>
        </w:tc>
        <w:tc>
          <w:tcPr>
            <w:tcW w:w="2497" w:type="dxa"/>
          </w:tcPr>
          <w:p w14:paraId="4EA95C5D" w14:textId="77777777" w:rsidR="00DE40BA" w:rsidRPr="00A34E76" w:rsidRDefault="00DE40BA" w:rsidP="00DE40BA">
            <w:pPr>
              <w:pStyle w:val="TAL"/>
            </w:pPr>
            <w:r w:rsidRPr="008323CD">
              <w:t>Support of non-group based RSRP reporting with N_max RSRP values reported</w:t>
            </w:r>
          </w:p>
        </w:tc>
        <w:tc>
          <w:tcPr>
            <w:tcW w:w="1325" w:type="dxa"/>
          </w:tcPr>
          <w:p w14:paraId="52492D3B" w14:textId="77777777" w:rsidR="00DE40BA" w:rsidRPr="00A34E76" w:rsidRDefault="00DE40BA" w:rsidP="00DE40BA">
            <w:pPr>
              <w:pStyle w:val="TAL"/>
            </w:pPr>
          </w:p>
        </w:tc>
        <w:tc>
          <w:tcPr>
            <w:tcW w:w="3388" w:type="dxa"/>
          </w:tcPr>
          <w:p w14:paraId="5C591B48" w14:textId="77777777" w:rsidR="00DE40BA" w:rsidRPr="00131404" w:rsidRDefault="00DE40BA" w:rsidP="00DE40BA">
            <w:pPr>
              <w:pStyle w:val="TAL"/>
              <w:rPr>
                <w:i/>
              </w:rPr>
            </w:pPr>
            <w:r w:rsidRPr="00131404">
              <w:rPr>
                <w:i/>
              </w:rPr>
              <w:t>maxNumberNonGroupBeamReporting</w:t>
            </w:r>
          </w:p>
        </w:tc>
        <w:tc>
          <w:tcPr>
            <w:tcW w:w="2988" w:type="dxa"/>
          </w:tcPr>
          <w:p w14:paraId="617873BE" w14:textId="77777777" w:rsidR="00DE40BA" w:rsidRPr="00131404" w:rsidRDefault="00DE40BA" w:rsidP="00DE40BA">
            <w:pPr>
              <w:pStyle w:val="TAL"/>
              <w:rPr>
                <w:i/>
              </w:rPr>
            </w:pPr>
            <w:r w:rsidRPr="00131404">
              <w:rPr>
                <w:i/>
              </w:rPr>
              <w:t>MIMO-ParametersPerBand</w:t>
            </w:r>
          </w:p>
        </w:tc>
        <w:tc>
          <w:tcPr>
            <w:tcW w:w="1416" w:type="dxa"/>
          </w:tcPr>
          <w:p w14:paraId="64FD3103" w14:textId="77777777" w:rsidR="00DE40BA" w:rsidRPr="00A34E76" w:rsidRDefault="00DE40BA" w:rsidP="00DE40BA">
            <w:pPr>
              <w:pStyle w:val="TAL"/>
              <w:rPr>
                <w:lang w:eastAsia="ja-JP"/>
              </w:rPr>
            </w:pPr>
            <w:r>
              <w:rPr>
                <w:rFonts w:hint="eastAsia"/>
                <w:lang w:eastAsia="ja-JP"/>
              </w:rPr>
              <w:t>n/a</w:t>
            </w:r>
          </w:p>
        </w:tc>
        <w:tc>
          <w:tcPr>
            <w:tcW w:w="1416" w:type="dxa"/>
          </w:tcPr>
          <w:p w14:paraId="604E3CFE" w14:textId="77777777" w:rsidR="00DE40BA" w:rsidRPr="00A34E76" w:rsidRDefault="00DE40BA" w:rsidP="00DE40BA">
            <w:pPr>
              <w:pStyle w:val="TAL"/>
              <w:rPr>
                <w:lang w:eastAsia="ja-JP"/>
              </w:rPr>
            </w:pPr>
            <w:r>
              <w:rPr>
                <w:rFonts w:hint="eastAsia"/>
                <w:lang w:eastAsia="ja-JP"/>
              </w:rPr>
              <w:t>n/a</w:t>
            </w:r>
          </w:p>
        </w:tc>
        <w:tc>
          <w:tcPr>
            <w:tcW w:w="1857" w:type="dxa"/>
          </w:tcPr>
          <w:p w14:paraId="3486D49C" w14:textId="77777777" w:rsidR="00DE40BA" w:rsidRPr="00A34E76" w:rsidRDefault="00DE40BA" w:rsidP="00DE40BA">
            <w:pPr>
              <w:pStyle w:val="TAL"/>
            </w:pPr>
          </w:p>
        </w:tc>
        <w:tc>
          <w:tcPr>
            <w:tcW w:w="1907" w:type="dxa"/>
          </w:tcPr>
          <w:p w14:paraId="33973393" w14:textId="77777777" w:rsidR="00DE40BA" w:rsidRDefault="00DE40BA" w:rsidP="00DE40BA">
            <w:pPr>
              <w:pStyle w:val="TAL"/>
            </w:pPr>
            <w:r>
              <w:t>Mandatory with capability for both FR1 and FR2</w:t>
            </w:r>
          </w:p>
          <w:p w14:paraId="4AA24C25" w14:textId="77777777" w:rsidR="00DE40BA" w:rsidRPr="00A34E76" w:rsidRDefault="00DE40BA" w:rsidP="00DE40BA">
            <w:pPr>
              <w:pStyle w:val="TAL"/>
            </w:pPr>
            <w:r>
              <w:t>candidate value set is {1, 2, 4}</w:t>
            </w:r>
          </w:p>
        </w:tc>
      </w:tr>
      <w:tr w:rsidR="00DE40BA" w14:paraId="73EA599E" w14:textId="77777777" w:rsidTr="00DE40BA">
        <w:tc>
          <w:tcPr>
            <w:tcW w:w="1677" w:type="dxa"/>
            <w:vMerge/>
          </w:tcPr>
          <w:p w14:paraId="496B0E8E" w14:textId="77777777" w:rsidR="00DE40BA" w:rsidRDefault="00DE40BA" w:rsidP="00DE40BA">
            <w:pPr>
              <w:pStyle w:val="TAL"/>
            </w:pPr>
          </w:p>
        </w:tc>
        <w:tc>
          <w:tcPr>
            <w:tcW w:w="815" w:type="dxa"/>
          </w:tcPr>
          <w:p w14:paraId="2B1A38C6" w14:textId="77777777" w:rsidR="00DE40BA" w:rsidRDefault="00DE40BA" w:rsidP="00DE40BA">
            <w:pPr>
              <w:pStyle w:val="TAL"/>
              <w:rPr>
                <w:lang w:eastAsia="ja-JP"/>
              </w:rPr>
            </w:pPr>
            <w:r>
              <w:rPr>
                <w:rFonts w:hint="eastAsia"/>
                <w:lang w:eastAsia="ja-JP"/>
              </w:rPr>
              <w:t>2-29a</w:t>
            </w:r>
          </w:p>
        </w:tc>
        <w:tc>
          <w:tcPr>
            <w:tcW w:w="1957" w:type="dxa"/>
          </w:tcPr>
          <w:p w14:paraId="2800DFF2" w14:textId="77777777" w:rsidR="00DE40BA" w:rsidRPr="00A34E76" w:rsidRDefault="00DE40BA" w:rsidP="00DE40BA">
            <w:pPr>
              <w:pStyle w:val="TAL"/>
            </w:pPr>
            <w:r w:rsidRPr="006E2133">
              <w:t>Group based beam reporting</w:t>
            </w:r>
          </w:p>
        </w:tc>
        <w:tc>
          <w:tcPr>
            <w:tcW w:w="2497" w:type="dxa"/>
          </w:tcPr>
          <w:p w14:paraId="449BFC7D" w14:textId="77777777" w:rsidR="00DE40BA" w:rsidRPr="00A34E76" w:rsidRDefault="00DE40BA" w:rsidP="00DE40BA">
            <w:pPr>
              <w:pStyle w:val="TAL"/>
            </w:pPr>
            <w:r w:rsidRPr="008323CD">
              <w:t>Support of beam group RSRP reporting for group of 2 beams</w:t>
            </w:r>
          </w:p>
        </w:tc>
        <w:tc>
          <w:tcPr>
            <w:tcW w:w="1325" w:type="dxa"/>
          </w:tcPr>
          <w:p w14:paraId="2F321C61" w14:textId="77777777" w:rsidR="00DE40BA" w:rsidRPr="00A34E76" w:rsidRDefault="00DE40BA" w:rsidP="00DE40BA">
            <w:pPr>
              <w:pStyle w:val="TAL"/>
            </w:pPr>
          </w:p>
        </w:tc>
        <w:tc>
          <w:tcPr>
            <w:tcW w:w="3388" w:type="dxa"/>
          </w:tcPr>
          <w:p w14:paraId="30778E54" w14:textId="77777777" w:rsidR="00DE40BA" w:rsidRPr="00131404" w:rsidRDefault="00DE40BA" w:rsidP="00DE40BA">
            <w:pPr>
              <w:pStyle w:val="TAL"/>
              <w:rPr>
                <w:i/>
              </w:rPr>
            </w:pPr>
            <w:r w:rsidRPr="00131404">
              <w:rPr>
                <w:i/>
              </w:rPr>
              <w:t>groupBeamReporting</w:t>
            </w:r>
          </w:p>
        </w:tc>
        <w:tc>
          <w:tcPr>
            <w:tcW w:w="2988" w:type="dxa"/>
          </w:tcPr>
          <w:p w14:paraId="759C053A" w14:textId="77777777" w:rsidR="00DE40BA" w:rsidRPr="00131404" w:rsidRDefault="00DE40BA" w:rsidP="00DE40BA">
            <w:pPr>
              <w:pStyle w:val="TAL"/>
              <w:rPr>
                <w:i/>
              </w:rPr>
            </w:pPr>
            <w:r w:rsidRPr="00131404">
              <w:rPr>
                <w:i/>
              </w:rPr>
              <w:t>MIMO-ParametersPerBand</w:t>
            </w:r>
          </w:p>
        </w:tc>
        <w:tc>
          <w:tcPr>
            <w:tcW w:w="1416" w:type="dxa"/>
          </w:tcPr>
          <w:p w14:paraId="7D8184AB" w14:textId="77777777" w:rsidR="00DE40BA" w:rsidRPr="00A34E76" w:rsidRDefault="00DE40BA" w:rsidP="00DE40BA">
            <w:pPr>
              <w:pStyle w:val="TAL"/>
              <w:rPr>
                <w:lang w:eastAsia="ja-JP"/>
              </w:rPr>
            </w:pPr>
            <w:r>
              <w:rPr>
                <w:rFonts w:hint="eastAsia"/>
                <w:lang w:eastAsia="ja-JP"/>
              </w:rPr>
              <w:t>n/a</w:t>
            </w:r>
          </w:p>
        </w:tc>
        <w:tc>
          <w:tcPr>
            <w:tcW w:w="1416" w:type="dxa"/>
          </w:tcPr>
          <w:p w14:paraId="6CCB8509" w14:textId="77777777" w:rsidR="00DE40BA" w:rsidRPr="00A34E76" w:rsidRDefault="00DE40BA" w:rsidP="00DE40BA">
            <w:pPr>
              <w:pStyle w:val="TAL"/>
              <w:rPr>
                <w:lang w:eastAsia="ja-JP"/>
              </w:rPr>
            </w:pPr>
            <w:r>
              <w:rPr>
                <w:rFonts w:hint="eastAsia"/>
                <w:lang w:eastAsia="ja-JP"/>
              </w:rPr>
              <w:t>n/a</w:t>
            </w:r>
          </w:p>
        </w:tc>
        <w:tc>
          <w:tcPr>
            <w:tcW w:w="1857" w:type="dxa"/>
          </w:tcPr>
          <w:p w14:paraId="56BBA048" w14:textId="77777777" w:rsidR="00DE40BA" w:rsidRPr="00A34E76" w:rsidRDefault="00DE40BA" w:rsidP="00DE40BA">
            <w:pPr>
              <w:pStyle w:val="TAL"/>
            </w:pPr>
          </w:p>
        </w:tc>
        <w:tc>
          <w:tcPr>
            <w:tcW w:w="1907" w:type="dxa"/>
          </w:tcPr>
          <w:p w14:paraId="7700C74A"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72D8B88B" w14:textId="77777777" w:rsidTr="00DE40BA">
        <w:tc>
          <w:tcPr>
            <w:tcW w:w="1677" w:type="dxa"/>
            <w:vMerge/>
          </w:tcPr>
          <w:p w14:paraId="007CE66F" w14:textId="77777777" w:rsidR="00DE40BA" w:rsidRDefault="00DE40BA" w:rsidP="00DE40BA">
            <w:pPr>
              <w:pStyle w:val="TAL"/>
            </w:pPr>
          </w:p>
        </w:tc>
        <w:tc>
          <w:tcPr>
            <w:tcW w:w="815" w:type="dxa"/>
          </w:tcPr>
          <w:p w14:paraId="52A0D051" w14:textId="77777777" w:rsidR="00DE40BA" w:rsidRDefault="00DE40BA" w:rsidP="00DE40BA">
            <w:pPr>
              <w:pStyle w:val="TAL"/>
              <w:rPr>
                <w:lang w:eastAsia="ja-JP"/>
              </w:rPr>
            </w:pPr>
            <w:r>
              <w:rPr>
                <w:rFonts w:hint="eastAsia"/>
                <w:lang w:eastAsia="ja-JP"/>
              </w:rPr>
              <w:t>2-30</w:t>
            </w:r>
          </w:p>
        </w:tc>
        <w:tc>
          <w:tcPr>
            <w:tcW w:w="1957" w:type="dxa"/>
          </w:tcPr>
          <w:p w14:paraId="7E64A2C4" w14:textId="77777777" w:rsidR="00DE40BA" w:rsidRPr="00A34E76" w:rsidRDefault="00DE40BA" w:rsidP="00DE40BA">
            <w:pPr>
              <w:pStyle w:val="TAL"/>
              <w:rPr>
                <w:lang w:eastAsia="ja-JP"/>
              </w:rPr>
            </w:pPr>
            <w:r>
              <w:rPr>
                <w:rFonts w:hint="eastAsia"/>
                <w:lang w:eastAsia="ja-JP"/>
              </w:rPr>
              <w:t>Uplink beam management</w:t>
            </w:r>
          </w:p>
        </w:tc>
        <w:tc>
          <w:tcPr>
            <w:tcW w:w="2497" w:type="dxa"/>
          </w:tcPr>
          <w:p w14:paraId="75C541B8" w14:textId="77777777" w:rsidR="00DE40BA" w:rsidRDefault="00DE40BA" w:rsidP="00DE40BA">
            <w:pPr>
              <w:pStyle w:val="TAL"/>
            </w:pPr>
            <w:r>
              <w:t xml:space="preserve">1) Support of SRS based beam management </w:t>
            </w:r>
          </w:p>
          <w:p w14:paraId="2B772E40" w14:textId="77777777" w:rsidR="00DE40BA" w:rsidRDefault="00DE40BA" w:rsidP="00DE40BA">
            <w:pPr>
              <w:pStyle w:val="TAL"/>
            </w:pPr>
            <w:r>
              <w:t>2) Supported max number of SRS resource per set (SRS set use is configured as for beam management).</w:t>
            </w:r>
          </w:p>
          <w:p w14:paraId="16361136" w14:textId="77777777" w:rsidR="00DE40BA" w:rsidRPr="00A34E76" w:rsidRDefault="00DE40BA" w:rsidP="00DE40BA">
            <w:pPr>
              <w:pStyle w:val="TAL"/>
            </w:pPr>
            <w:r>
              <w:t>3) Supported max number of SRS resource sets (SRS set use is configured as for beam management).</w:t>
            </w:r>
          </w:p>
        </w:tc>
        <w:tc>
          <w:tcPr>
            <w:tcW w:w="1325" w:type="dxa"/>
          </w:tcPr>
          <w:p w14:paraId="333F14CB" w14:textId="77777777" w:rsidR="00DE40BA" w:rsidRPr="00A34E76" w:rsidRDefault="00DE40BA" w:rsidP="00DE40BA">
            <w:pPr>
              <w:pStyle w:val="TAL"/>
            </w:pPr>
          </w:p>
        </w:tc>
        <w:tc>
          <w:tcPr>
            <w:tcW w:w="3388" w:type="dxa"/>
          </w:tcPr>
          <w:p w14:paraId="160D70DD" w14:textId="77777777" w:rsidR="00DE40BA" w:rsidRDefault="00DE40BA" w:rsidP="00DE40BA">
            <w:pPr>
              <w:pStyle w:val="TAL"/>
            </w:pPr>
            <w:r w:rsidRPr="00691814">
              <w:rPr>
                <w:i/>
              </w:rPr>
              <w:t>uplinkBeamManagement</w:t>
            </w:r>
            <w:r>
              <w:t xml:space="preserve"> {</w:t>
            </w:r>
          </w:p>
          <w:p w14:paraId="1CAF7BD8" w14:textId="77777777" w:rsidR="00DE40BA" w:rsidRDefault="00DE40BA" w:rsidP="00DE40BA">
            <w:pPr>
              <w:pStyle w:val="TAL"/>
              <w:rPr>
                <w:lang w:eastAsia="ja-JP"/>
              </w:rPr>
            </w:pPr>
            <w:r>
              <w:rPr>
                <w:rFonts w:hint="eastAsia"/>
                <w:lang w:eastAsia="ja-JP"/>
              </w:rPr>
              <w:t xml:space="preserve">2. </w:t>
            </w:r>
            <w:r w:rsidRPr="00691814">
              <w:rPr>
                <w:i/>
                <w:lang w:eastAsia="ja-JP"/>
              </w:rPr>
              <w:t>maxNumberSRS-ResourcePerSet-BM</w:t>
            </w:r>
          </w:p>
          <w:p w14:paraId="132ED1BB" w14:textId="77777777" w:rsidR="00DE40BA" w:rsidRDefault="00DE40BA" w:rsidP="00DE40BA">
            <w:pPr>
              <w:pStyle w:val="TAL"/>
              <w:rPr>
                <w:lang w:eastAsia="ja-JP"/>
              </w:rPr>
            </w:pPr>
            <w:r>
              <w:rPr>
                <w:lang w:eastAsia="ja-JP"/>
              </w:rPr>
              <w:t xml:space="preserve">3. </w:t>
            </w:r>
            <w:r w:rsidRPr="00691814">
              <w:rPr>
                <w:i/>
                <w:lang w:eastAsia="ja-JP"/>
              </w:rPr>
              <w:t>maxNumberSRS-ResourceSet</w:t>
            </w:r>
          </w:p>
          <w:p w14:paraId="0630B89F" w14:textId="77777777" w:rsidR="00DE40BA" w:rsidRPr="00A34E76" w:rsidRDefault="00DE40BA" w:rsidP="00DE40BA">
            <w:pPr>
              <w:pStyle w:val="TAL"/>
            </w:pPr>
            <w:r>
              <w:t>}</w:t>
            </w:r>
          </w:p>
        </w:tc>
        <w:tc>
          <w:tcPr>
            <w:tcW w:w="2988" w:type="dxa"/>
          </w:tcPr>
          <w:p w14:paraId="16275C65" w14:textId="77777777" w:rsidR="00DE40BA" w:rsidRPr="00691814" w:rsidRDefault="00DE40BA" w:rsidP="00DE40BA">
            <w:pPr>
              <w:pStyle w:val="TAL"/>
              <w:rPr>
                <w:i/>
              </w:rPr>
            </w:pPr>
            <w:r w:rsidRPr="00691814">
              <w:rPr>
                <w:i/>
              </w:rPr>
              <w:t>MIMO-ParametersPerBand</w:t>
            </w:r>
          </w:p>
        </w:tc>
        <w:tc>
          <w:tcPr>
            <w:tcW w:w="1416" w:type="dxa"/>
          </w:tcPr>
          <w:p w14:paraId="7F103DBE" w14:textId="77777777" w:rsidR="00DE40BA" w:rsidRPr="00A34E76" w:rsidRDefault="00DE40BA" w:rsidP="00DE40BA">
            <w:pPr>
              <w:pStyle w:val="TAL"/>
              <w:rPr>
                <w:lang w:eastAsia="ja-JP"/>
              </w:rPr>
            </w:pPr>
            <w:r>
              <w:rPr>
                <w:rFonts w:hint="eastAsia"/>
                <w:lang w:eastAsia="ja-JP"/>
              </w:rPr>
              <w:t>n/a</w:t>
            </w:r>
          </w:p>
        </w:tc>
        <w:tc>
          <w:tcPr>
            <w:tcW w:w="1416" w:type="dxa"/>
          </w:tcPr>
          <w:p w14:paraId="2D1DA4ED" w14:textId="77777777" w:rsidR="00DE40BA" w:rsidRPr="00A34E76" w:rsidRDefault="00DE40BA" w:rsidP="00DE40BA">
            <w:pPr>
              <w:pStyle w:val="TAL"/>
              <w:rPr>
                <w:lang w:eastAsia="ja-JP"/>
              </w:rPr>
            </w:pPr>
            <w:r>
              <w:rPr>
                <w:rFonts w:hint="eastAsia"/>
                <w:lang w:eastAsia="ja-JP"/>
              </w:rPr>
              <w:t>n/a</w:t>
            </w:r>
          </w:p>
        </w:tc>
        <w:tc>
          <w:tcPr>
            <w:tcW w:w="1857" w:type="dxa"/>
          </w:tcPr>
          <w:p w14:paraId="654CD829" w14:textId="77777777" w:rsidR="00DE40BA" w:rsidRPr="00A34E76" w:rsidRDefault="00DE40BA" w:rsidP="00DE40BA">
            <w:pPr>
              <w:pStyle w:val="TAL"/>
            </w:pPr>
            <w:r w:rsidRPr="00855E98">
              <w:t>Component-3 also impose additional constraint on the maximum number of SRS resource sets per supported time domain behavio</w:t>
            </w:r>
            <w:r>
              <w:t>u</w:t>
            </w:r>
            <w:r w:rsidRPr="00855E98">
              <w:t>r (periodic/semi-persistent/aperiodic) as {1,1,1,2,2,2,4,4} corresponding to reported values {from 1 to 8}</w:t>
            </w:r>
          </w:p>
        </w:tc>
        <w:tc>
          <w:tcPr>
            <w:tcW w:w="1907" w:type="dxa"/>
          </w:tcPr>
          <w:p w14:paraId="500D8259" w14:textId="77777777" w:rsidR="00DE40BA" w:rsidRDefault="00DE40BA" w:rsidP="00DE40BA">
            <w:pPr>
              <w:pStyle w:val="TAL"/>
            </w:pPr>
            <w:r>
              <w:t>Optional with capability signalling</w:t>
            </w:r>
          </w:p>
          <w:p w14:paraId="314E67ED" w14:textId="77777777" w:rsidR="00DE40BA" w:rsidRDefault="00DE40BA" w:rsidP="00DE40BA">
            <w:pPr>
              <w:pStyle w:val="TAL"/>
            </w:pPr>
            <w:r>
              <w:t>- Capability signalling shall be set to 1 if 2-20 is set to 0</w:t>
            </w:r>
          </w:p>
          <w:p w14:paraId="27F5AF8A" w14:textId="77777777" w:rsidR="00DE40BA" w:rsidRDefault="00DE40BA" w:rsidP="00DE40BA">
            <w:pPr>
              <w:pStyle w:val="TAL"/>
            </w:pPr>
            <w:r>
              <w:t>- For the UE meeting the minimum peak EIRP and spherical coverage requirements without the uplink beam sweeping, this feature is optional</w:t>
            </w:r>
          </w:p>
          <w:p w14:paraId="175BFCB4" w14:textId="77777777" w:rsidR="00DE40BA" w:rsidRDefault="00DE40BA" w:rsidP="00DE40BA">
            <w:pPr>
              <w:pStyle w:val="TAL"/>
            </w:pPr>
          </w:p>
          <w:p w14:paraId="3EFA4860" w14:textId="77777777" w:rsidR="00DE40BA" w:rsidRDefault="00DE40BA" w:rsidP="00DE40BA">
            <w:pPr>
              <w:pStyle w:val="TAL"/>
            </w:pPr>
            <w:r>
              <w:t xml:space="preserve">Component-2, candidate value set is {2, 4, 8, 16} </w:t>
            </w:r>
          </w:p>
          <w:p w14:paraId="22B7738D" w14:textId="77777777" w:rsidR="00DE40BA" w:rsidRPr="00A34E76" w:rsidRDefault="00DE40BA" w:rsidP="00DE40BA">
            <w:pPr>
              <w:pStyle w:val="TAL"/>
            </w:pPr>
            <w:r>
              <w:t>Component-3, candidate value set is {from 1 to 8}</w:t>
            </w:r>
          </w:p>
        </w:tc>
      </w:tr>
      <w:tr w:rsidR="00DE40BA" w14:paraId="355BC35B" w14:textId="77777777" w:rsidTr="00DE40BA">
        <w:tc>
          <w:tcPr>
            <w:tcW w:w="1677" w:type="dxa"/>
            <w:vMerge/>
          </w:tcPr>
          <w:p w14:paraId="7F2CA1E8" w14:textId="77777777" w:rsidR="00DE40BA" w:rsidRDefault="00DE40BA" w:rsidP="00DE40BA">
            <w:pPr>
              <w:pStyle w:val="TAL"/>
            </w:pPr>
          </w:p>
        </w:tc>
        <w:tc>
          <w:tcPr>
            <w:tcW w:w="815" w:type="dxa"/>
          </w:tcPr>
          <w:p w14:paraId="6E4C3365" w14:textId="77777777" w:rsidR="00DE40BA" w:rsidRDefault="00DE40BA" w:rsidP="00DE40BA">
            <w:pPr>
              <w:pStyle w:val="TAL"/>
              <w:rPr>
                <w:lang w:eastAsia="ja-JP"/>
              </w:rPr>
            </w:pPr>
            <w:r>
              <w:rPr>
                <w:rFonts w:hint="eastAsia"/>
                <w:lang w:eastAsia="ja-JP"/>
              </w:rPr>
              <w:t>2-31</w:t>
            </w:r>
          </w:p>
        </w:tc>
        <w:tc>
          <w:tcPr>
            <w:tcW w:w="1957" w:type="dxa"/>
          </w:tcPr>
          <w:p w14:paraId="7C5C9C1B" w14:textId="77777777" w:rsidR="00DE40BA" w:rsidRPr="00A34E76" w:rsidRDefault="00DE40BA" w:rsidP="00DE40BA">
            <w:pPr>
              <w:pStyle w:val="TAL"/>
              <w:rPr>
                <w:lang w:eastAsia="ja-JP"/>
              </w:rPr>
            </w:pPr>
            <w:r>
              <w:rPr>
                <w:rFonts w:hint="eastAsia"/>
                <w:lang w:eastAsia="ja-JP"/>
              </w:rPr>
              <w:t>Beam failure recovery</w:t>
            </w:r>
          </w:p>
        </w:tc>
        <w:tc>
          <w:tcPr>
            <w:tcW w:w="2497" w:type="dxa"/>
          </w:tcPr>
          <w:p w14:paraId="07DD9FBD" w14:textId="77777777" w:rsidR="00DE40BA" w:rsidRDefault="00DE40BA" w:rsidP="00DE40BA">
            <w:pPr>
              <w:pStyle w:val="TAL"/>
            </w:pPr>
            <w:r>
              <w:t xml:space="preserve">1) Maximal number of CSI-RS resources across all CCs for UE to monitor PDCCH quality  </w:t>
            </w:r>
          </w:p>
          <w:p w14:paraId="5C45C6BD" w14:textId="77777777" w:rsidR="00DE40BA" w:rsidRDefault="00DE40BA" w:rsidP="00DE40BA">
            <w:pPr>
              <w:pStyle w:val="TAL"/>
            </w:pPr>
          </w:p>
          <w:p w14:paraId="7BE61986" w14:textId="77777777" w:rsidR="00DE40BA" w:rsidRDefault="00DE40BA" w:rsidP="00DE40BA">
            <w:pPr>
              <w:pStyle w:val="TAL"/>
            </w:pPr>
            <w:r>
              <w:t xml:space="preserve">2) Maximal number of different SSBs across all CCs for UE to monitor PDCCH quality  </w:t>
            </w:r>
          </w:p>
          <w:p w14:paraId="456E13DA" w14:textId="77777777" w:rsidR="00DE40BA" w:rsidRDefault="00DE40BA" w:rsidP="00DE40BA">
            <w:pPr>
              <w:pStyle w:val="TAL"/>
            </w:pPr>
          </w:p>
          <w:p w14:paraId="2AFC7ADF" w14:textId="77777777" w:rsidR="00DE40BA" w:rsidRPr="00A34E76" w:rsidRDefault="00DE40BA" w:rsidP="00DE40BA">
            <w:pPr>
              <w:pStyle w:val="TAL"/>
            </w:pPr>
            <w:r>
              <w:t>3) Maximal number of different CSI-RS and/or SSB resources across all CCs for new beam identifications.</w:t>
            </w:r>
          </w:p>
        </w:tc>
        <w:tc>
          <w:tcPr>
            <w:tcW w:w="1325" w:type="dxa"/>
          </w:tcPr>
          <w:p w14:paraId="33028D56" w14:textId="77777777" w:rsidR="00DE40BA" w:rsidRPr="00A34E76" w:rsidRDefault="00DE40BA" w:rsidP="00DE40BA">
            <w:pPr>
              <w:pStyle w:val="TAL"/>
            </w:pPr>
            <w:r w:rsidRPr="00A629DB">
              <w:t>1-7 for CSI-RS based BFD/BFR</w:t>
            </w:r>
          </w:p>
        </w:tc>
        <w:tc>
          <w:tcPr>
            <w:tcW w:w="3388" w:type="dxa"/>
          </w:tcPr>
          <w:p w14:paraId="03F4EB4C" w14:textId="77777777" w:rsidR="00DE40BA" w:rsidRDefault="00DE40BA" w:rsidP="00DE40BA">
            <w:pPr>
              <w:pStyle w:val="TAL"/>
              <w:rPr>
                <w:lang w:eastAsia="ja-JP"/>
              </w:rPr>
            </w:pPr>
            <w:r>
              <w:rPr>
                <w:rFonts w:hint="eastAsia"/>
                <w:lang w:eastAsia="ja-JP"/>
              </w:rPr>
              <w:t xml:space="preserve">1. </w:t>
            </w:r>
            <w:r w:rsidRPr="009B6BE1">
              <w:rPr>
                <w:i/>
                <w:lang w:eastAsia="ja-JP"/>
              </w:rPr>
              <w:t>maxNumberCSI-RS-BFD</w:t>
            </w:r>
          </w:p>
          <w:p w14:paraId="65F367EC" w14:textId="77777777" w:rsidR="00DE40BA" w:rsidRDefault="00DE40BA" w:rsidP="00DE40BA">
            <w:pPr>
              <w:pStyle w:val="TAL"/>
              <w:rPr>
                <w:lang w:eastAsia="ja-JP"/>
              </w:rPr>
            </w:pPr>
            <w:r>
              <w:rPr>
                <w:lang w:eastAsia="ja-JP"/>
              </w:rPr>
              <w:t xml:space="preserve">2. </w:t>
            </w:r>
            <w:r w:rsidRPr="009B6BE1">
              <w:rPr>
                <w:i/>
                <w:lang w:eastAsia="ja-JP"/>
              </w:rPr>
              <w:t>maxNumberSSB-BFD</w:t>
            </w:r>
          </w:p>
          <w:p w14:paraId="45E6B41B" w14:textId="77777777" w:rsidR="00DE40BA" w:rsidRPr="00A34E76" w:rsidRDefault="00DE40BA" w:rsidP="00DE40BA">
            <w:pPr>
              <w:pStyle w:val="TAL"/>
              <w:rPr>
                <w:lang w:eastAsia="ja-JP"/>
              </w:rPr>
            </w:pPr>
            <w:r>
              <w:rPr>
                <w:lang w:eastAsia="ja-JP"/>
              </w:rPr>
              <w:t xml:space="preserve">3. </w:t>
            </w:r>
            <w:r w:rsidRPr="009B6BE1">
              <w:rPr>
                <w:i/>
                <w:lang w:eastAsia="ja-JP"/>
              </w:rPr>
              <w:t>maxNumberCSI-RS-SSB-CBD</w:t>
            </w:r>
          </w:p>
        </w:tc>
        <w:tc>
          <w:tcPr>
            <w:tcW w:w="2988" w:type="dxa"/>
          </w:tcPr>
          <w:p w14:paraId="3E9854D0" w14:textId="77777777" w:rsidR="00DE40BA" w:rsidRPr="009B6BE1" w:rsidRDefault="00DE40BA" w:rsidP="00DE40BA">
            <w:pPr>
              <w:pStyle w:val="TAL"/>
              <w:rPr>
                <w:i/>
              </w:rPr>
            </w:pPr>
            <w:r w:rsidRPr="009B6BE1">
              <w:rPr>
                <w:i/>
              </w:rPr>
              <w:t>MIMO-ParametersPerBand</w:t>
            </w:r>
          </w:p>
        </w:tc>
        <w:tc>
          <w:tcPr>
            <w:tcW w:w="1416" w:type="dxa"/>
          </w:tcPr>
          <w:p w14:paraId="74FA83B4" w14:textId="77777777" w:rsidR="00DE40BA" w:rsidRPr="00A34E76" w:rsidRDefault="00DE40BA" w:rsidP="00DE40BA">
            <w:pPr>
              <w:pStyle w:val="TAL"/>
              <w:rPr>
                <w:lang w:eastAsia="ja-JP"/>
              </w:rPr>
            </w:pPr>
            <w:r>
              <w:rPr>
                <w:rFonts w:hint="eastAsia"/>
                <w:lang w:eastAsia="ja-JP"/>
              </w:rPr>
              <w:t>n/a</w:t>
            </w:r>
          </w:p>
        </w:tc>
        <w:tc>
          <w:tcPr>
            <w:tcW w:w="1416" w:type="dxa"/>
          </w:tcPr>
          <w:p w14:paraId="499B8FEB" w14:textId="77777777" w:rsidR="00DE40BA" w:rsidRPr="00A34E76" w:rsidRDefault="00DE40BA" w:rsidP="00DE40BA">
            <w:pPr>
              <w:pStyle w:val="TAL"/>
              <w:rPr>
                <w:lang w:eastAsia="ja-JP"/>
              </w:rPr>
            </w:pPr>
            <w:r>
              <w:rPr>
                <w:rFonts w:hint="eastAsia"/>
                <w:lang w:eastAsia="ja-JP"/>
              </w:rPr>
              <w:t>n/a</w:t>
            </w:r>
          </w:p>
        </w:tc>
        <w:tc>
          <w:tcPr>
            <w:tcW w:w="1857" w:type="dxa"/>
          </w:tcPr>
          <w:p w14:paraId="6FED0A34" w14:textId="77777777" w:rsidR="00DE40BA" w:rsidRPr="00A34E76" w:rsidRDefault="00DE40BA" w:rsidP="00DE40BA">
            <w:pPr>
              <w:pStyle w:val="TAL"/>
            </w:pPr>
          </w:p>
        </w:tc>
        <w:tc>
          <w:tcPr>
            <w:tcW w:w="1907" w:type="dxa"/>
          </w:tcPr>
          <w:p w14:paraId="73AD52F1" w14:textId="77777777" w:rsidR="00DE40BA" w:rsidRDefault="00DE40BA" w:rsidP="00DE40BA">
            <w:pPr>
              <w:pStyle w:val="TAL"/>
            </w:pPr>
            <w:r>
              <w:t>Mandatory with capability signalling for FR2</w:t>
            </w:r>
          </w:p>
          <w:p w14:paraId="5B53D0AD" w14:textId="77777777" w:rsidR="00DE40BA" w:rsidRDefault="00DE40BA" w:rsidP="00DE40BA">
            <w:pPr>
              <w:pStyle w:val="TAL"/>
            </w:pPr>
            <w:r>
              <w:t>Optional with capability signalling for FR1</w:t>
            </w:r>
          </w:p>
          <w:p w14:paraId="397950B1" w14:textId="77777777" w:rsidR="00DE40BA" w:rsidRDefault="00DE40BA" w:rsidP="00DE40BA">
            <w:pPr>
              <w:pStyle w:val="TAL"/>
            </w:pPr>
          </w:p>
          <w:p w14:paraId="7E1979F4" w14:textId="77777777" w:rsidR="00DE40BA" w:rsidRDefault="00DE40BA" w:rsidP="00DE40BA">
            <w:pPr>
              <w:pStyle w:val="TAL"/>
            </w:pPr>
            <w:r>
              <w:t xml:space="preserve">Component-1 candidate value set: {from 1 to 16} </w:t>
            </w:r>
          </w:p>
          <w:p w14:paraId="326875CF" w14:textId="77777777" w:rsidR="00DE40BA" w:rsidRDefault="00DE40BA" w:rsidP="00DE40BA">
            <w:pPr>
              <w:pStyle w:val="TAL"/>
            </w:pPr>
            <w:r>
              <w:t xml:space="preserve">Component-2 candidate: {from 1 to 16} </w:t>
            </w:r>
          </w:p>
          <w:p w14:paraId="6C7C5CE4" w14:textId="77777777" w:rsidR="00DE40BA" w:rsidRDefault="00DE40BA" w:rsidP="00DE40BA">
            <w:pPr>
              <w:pStyle w:val="TAL"/>
            </w:pPr>
            <w:r>
              <w:t>Component-3:</w:t>
            </w:r>
          </w:p>
          <w:p w14:paraId="7A0476BC" w14:textId="77777777" w:rsidR="00DE40BA" w:rsidRDefault="00DE40BA" w:rsidP="00DE40BA">
            <w:pPr>
              <w:pStyle w:val="TAL"/>
            </w:pPr>
            <w:r>
              <w:t>Candidate value set is: {from 1 to 128}</w:t>
            </w:r>
          </w:p>
          <w:p w14:paraId="184BF752" w14:textId="77777777" w:rsidR="00DE40BA" w:rsidRPr="00A34E76" w:rsidRDefault="00DE40BA" w:rsidP="00DE40BA">
            <w:pPr>
              <w:pStyle w:val="TAL"/>
            </w:pPr>
            <w:r>
              <w:t>UE is mandated to support at least 32 for FR2</w:t>
            </w:r>
          </w:p>
        </w:tc>
      </w:tr>
      <w:tr w:rsidR="00DE40BA" w14:paraId="25C3AE0F" w14:textId="77777777" w:rsidTr="00DE40BA">
        <w:tc>
          <w:tcPr>
            <w:tcW w:w="1677" w:type="dxa"/>
            <w:vMerge/>
          </w:tcPr>
          <w:p w14:paraId="1C62473D" w14:textId="77777777" w:rsidR="00DE40BA" w:rsidRDefault="00DE40BA" w:rsidP="00DE40BA">
            <w:pPr>
              <w:pStyle w:val="TAL"/>
            </w:pPr>
          </w:p>
        </w:tc>
        <w:tc>
          <w:tcPr>
            <w:tcW w:w="815" w:type="dxa"/>
          </w:tcPr>
          <w:p w14:paraId="0153A616" w14:textId="77777777" w:rsidR="00DE40BA" w:rsidRDefault="00DE40BA" w:rsidP="00DE40BA">
            <w:pPr>
              <w:pStyle w:val="TAL"/>
              <w:rPr>
                <w:lang w:eastAsia="ja-JP"/>
              </w:rPr>
            </w:pPr>
            <w:r>
              <w:rPr>
                <w:rFonts w:hint="eastAsia"/>
                <w:lang w:eastAsia="ja-JP"/>
              </w:rPr>
              <w:t>2-32</w:t>
            </w:r>
          </w:p>
        </w:tc>
        <w:tc>
          <w:tcPr>
            <w:tcW w:w="1957" w:type="dxa"/>
          </w:tcPr>
          <w:p w14:paraId="011752F1" w14:textId="77777777" w:rsidR="00DE40BA" w:rsidRPr="00A34E76" w:rsidRDefault="00DE40BA" w:rsidP="00DE40BA">
            <w:pPr>
              <w:pStyle w:val="TAL"/>
              <w:rPr>
                <w:lang w:eastAsia="ja-JP"/>
              </w:rPr>
            </w:pPr>
            <w:r>
              <w:rPr>
                <w:rFonts w:hint="eastAsia"/>
                <w:lang w:eastAsia="ja-JP"/>
              </w:rPr>
              <w:t>Basic CSI fe</w:t>
            </w:r>
            <w:r>
              <w:rPr>
                <w:lang w:eastAsia="ja-JP"/>
              </w:rPr>
              <w:t>edback</w:t>
            </w:r>
          </w:p>
        </w:tc>
        <w:tc>
          <w:tcPr>
            <w:tcW w:w="2497" w:type="dxa"/>
          </w:tcPr>
          <w:p w14:paraId="76D59CD3" w14:textId="77777777" w:rsidR="00DE40BA" w:rsidRDefault="00DE40BA" w:rsidP="00DE40BA">
            <w:pPr>
              <w:pStyle w:val="TAL"/>
            </w:pPr>
            <w:r>
              <w:t xml:space="preserve">1) Type I single panel </w:t>
            </w:r>
            <w:proofErr w:type="gramStart"/>
            <w:r>
              <w:t>codebook based</w:t>
            </w:r>
            <w:proofErr w:type="gramEnd"/>
            <w:r>
              <w:t xml:space="preserve"> PMI (further discuss which mode or both to be supported as mandatory) </w:t>
            </w:r>
          </w:p>
          <w:p w14:paraId="7BEE359B" w14:textId="77777777" w:rsidR="00DE40BA" w:rsidRDefault="00DE40BA" w:rsidP="00DE40BA">
            <w:pPr>
              <w:pStyle w:val="TAL"/>
            </w:pPr>
            <w:r>
              <w:t xml:space="preserve">2) 2Tx codebook for FR1 and FR2 </w:t>
            </w:r>
          </w:p>
          <w:p w14:paraId="7C8B8300" w14:textId="77777777" w:rsidR="00DE40BA" w:rsidRDefault="00DE40BA" w:rsidP="00DE40BA">
            <w:pPr>
              <w:pStyle w:val="TAL"/>
            </w:pPr>
            <w:r>
              <w:t>3) 4Tx codebook for FR1</w:t>
            </w:r>
          </w:p>
          <w:p w14:paraId="0F2D9568" w14:textId="77777777" w:rsidR="00DE40BA" w:rsidRDefault="00DE40BA" w:rsidP="00DE40BA">
            <w:pPr>
              <w:pStyle w:val="TAL"/>
            </w:pPr>
            <w:r>
              <w:t>4) 8Tx codebook for FR1 when configured as wideband CSI report</w:t>
            </w:r>
          </w:p>
          <w:p w14:paraId="62C97ABD" w14:textId="77777777" w:rsidR="00DE40BA" w:rsidRDefault="00DE40BA" w:rsidP="00DE40BA">
            <w:pPr>
              <w:pStyle w:val="TAL"/>
            </w:pPr>
            <w:r>
              <w:t>5) p-CSI on PUCCH formats over 1 – 2 OFDM symbols once per slot (or piggybacked on a PUSCH)</w:t>
            </w:r>
          </w:p>
          <w:p w14:paraId="66769B32" w14:textId="77777777" w:rsidR="00DE40BA" w:rsidRDefault="00DE40BA" w:rsidP="00DE40BA">
            <w:pPr>
              <w:pStyle w:val="TAL"/>
            </w:pPr>
            <w:r>
              <w:t>6) p-CSI report on PUCCH formats over 4 – 14 OFDM symbols once per slot (or piggybacked on a PUSCH)</w:t>
            </w:r>
          </w:p>
          <w:p w14:paraId="6F2CB4A3" w14:textId="77777777" w:rsidR="00DE40BA" w:rsidRDefault="00DE40BA" w:rsidP="00DE40BA">
            <w:pPr>
              <w:pStyle w:val="TAL"/>
            </w:pPr>
            <w:r>
              <w:t xml:space="preserve">7) a-CSI on PUSCH (at least Z value &gt;= 14 symbols, detail processing time to be discussed separately) </w:t>
            </w:r>
          </w:p>
          <w:p w14:paraId="211ACB80" w14:textId="77777777" w:rsidR="00DE40BA" w:rsidRPr="00A34E76" w:rsidRDefault="00DE40BA" w:rsidP="00DE40BA">
            <w:pPr>
              <w:pStyle w:val="TAL"/>
            </w:pPr>
            <w:r>
              <w:t>further check a-CSI on p-CSI-RS and/or SP-CSI-RS from component-7</w:t>
            </w:r>
          </w:p>
        </w:tc>
        <w:tc>
          <w:tcPr>
            <w:tcW w:w="1325" w:type="dxa"/>
          </w:tcPr>
          <w:p w14:paraId="1BFDB1C3" w14:textId="77777777" w:rsidR="00DE40BA" w:rsidRPr="00A34E76" w:rsidRDefault="00DE40BA" w:rsidP="00DE40BA">
            <w:pPr>
              <w:pStyle w:val="TAL"/>
            </w:pPr>
          </w:p>
        </w:tc>
        <w:tc>
          <w:tcPr>
            <w:tcW w:w="3388" w:type="dxa"/>
          </w:tcPr>
          <w:p w14:paraId="6E994B85" w14:textId="77777777" w:rsidR="00DE40BA" w:rsidRPr="00A34E76" w:rsidRDefault="00DE40BA" w:rsidP="00DE40BA">
            <w:pPr>
              <w:pStyle w:val="TAL"/>
              <w:rPr>
                <w:lang w:eastAsia="ja-JP"/>
              </w:rPr>
            </w:pPr>
            <w:r>
              <w:rPr>
                <w:rFonts w:hint="eastAsia"/>
                <w:lang w:eastAsia="ja-JP"/>
              </w:rPr>
              <w:t>n/a</w:t>
            </w:r>
          </w:p>
        </w:tc>
        <w:tc>
          <w:tcPr>
            <w:tcW w:w="2988" w:type="dxa"/>
          </w:tcPr>
          <w:p w14:paraId="09F32AAD" w14:textId="77777777" w:rsidR="00DE40BA" w:rsidRPr="00A34E76" w:rsidRDefault="00DE40BA" w:rsidP="00DE40BA">
            <w:pPr>
              <w:pStyle w:val="TAL"/>
              <w:rPr>
                <w:lang w:eastAsia="ja-JP"/>
              </w:rPr>
            </w:pPr>
            <w:r>
              <w:rPr>
                <w:rFonts w:hint="eastAsia"/>
                <w:lang w:eastAsia="ja-JP"/>
              </w:rPr>
              <w:t>n/a</w:t>
            </w:r>
          </w:p>
        </w:tc>
        <w:tc>
          <w:tcPr>
            <w:tcW w:w="1416" w:type="dxa"/>
          </w:tcPr>
          <w:p w14:paraId="50B8DDFA" w14:textId="77777777" w:rsidR="00DE40BA" w:rsidRPr="00A34E76" w:rsidRDefault="00DE40BA" w:rsidP="00DE40BA">
            <w:pPr>
              <w:pStyle w:val="TAL"/>
              <w:rPr>
                <w:lang w:eastAsia="ja-JP"/>
              </w:rPr>
            </w:pPr>
            <w:r>
              <w:rPr>
                <w:rFonts w:hint="eastAsia"/>
                <w:lang w:eastAsia="ja-JP"/>
              </w:rPr>
              <w:t>n/a</w:t>
            </w:r>
          </w:p>
        </w:tc>
        <w:tc>
          <w:tcPr>
            <w:tcW w:w="1416" w:type="dxa"/>
          </w:tcPr>
          <w:p w14:paraId="5F28A353" w14:textId="77777777" w:rsidR="00DE40BA" w:rsidRPr="00A34E76" w:rsidRDefault="00DE40BA" w:rsidP="00DE40BA">
            <w:pPr>
              <w:pStyle w:val="TAL"/>
              <w:rPr>
                <w:lang w:eastAsia="ja-JP"/>
              </w:rPr>
            </w:pPr>
            <w:r>
              <w:rPr>
                <w:rFonts w:hint="eastAsia"/>
                <w:lang w:eastAsia="ja-JP"/>
              </w:rPr>
              <w:t>n/a</w:t>
            </w:r>
          </w:p>
        </w:tc>
        <w:tc>
          <w:tcPr>
            <w:tcW w:w="1857" w:type="dxa"/>
          </w:tcPr>
          <w:p w14:paraId="350E8962" w14:textId="77777777" w:rsidR="00DE40BA" w:rsidRPr="00A34E76" w:rsidRDefault="00DE40BA" w:rsidP="00DE40BA">
            <w:pPr>
              <w:pStyle w:val="TAL"/>
            </w:pPr>
          </w:p>
        </w:tc>
        <w:tc>
          <w:tcPr>
            <w:tcW w:w="1907" w:type="dxa"/>
          </w:tcPr>
          <w:p w14:paraId="09B95377"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1DD506CA" w14:textId="77777777" w:rsidTr="00DE40BA">
        <w:tc>
          <w:tcPr>
            <w:tcW w:w="1677" w:type="dxa"/>
            <w:vMerge/>
          </w:tcPr>
          <w:p w14:paraId="5EF94745" w14:textId="77777777" w:rsidR="00DE40BA" w:rsidRDefault="00DE40BA" w:rsidP="00DE40BA">
            <w:pPr>
              <w:pStyle w:val="TAL"/>
            </w:pPr>
          </w:p>
        </w:tc>
        <w:tc>
          <w:tcPr>
            <w:tcW w:w="815" w:type="dxa"/>
          </w:tcPr>
          <w:p w14:paraId="1C300965" w14:textId="77777777" w:rsidR="00DE40BA" w:rsidRDefault="00DE40BA" w:rsidP="00DE40BA">
            <w:pPr>
              <w:pStyle w:val="TAL"/>
              <w:rPr>
                <w:lang w:eastAsia="ja-JP"/>
              </w:rPr>
            </w:pPr>
            <w:r>
              <w:rPr>
                <w:rFonts w:hint="eastAsia"/>
                <w:lang w:eastAsia="ja-JP"/>
              </w:rPr>
              <w:t>2-32a</w:t>
            </w:r>
          </w:p>
        </w:tc>
        <w:tc>
          <w:tcPr>
            <w:tcW w:w="1957" w:type="dxa"/>
          </w:tcPr>
          <w:p w14:paraId="79E52DAC" w14:textId="77777777" w:rsidR="00DE40BA" w:rsidRPr="00A34E76" w:rsidRDefault="00DE40BA" w:rsidP="00DE40BA">
            <w:pPr>
              <w:pStyle w:val="TAL"/>
            </w:pPr>
            <w:r w:rsidRPr="00EB1493">
              <w:t>Semi-persistent CSI report on PUCCH</w:t>
            </w:r>
          </w:p>
        </w:tc>
        <w:tc>
          <w:tcPr>
            <w:tcW w:w="2497" w:type="dxa"/>
          </w:tcPr>
          <w:p w14:paraId="68161259" w14:textId="77777777" w:rsidR="00DE40BA" w:rsidRDefault="00DE40BA" w:rsidP="00DE40BA">
            <w:pPr>
              <w:pStyle w:val="TAL"/>
            </w:pPr>
            <w:r>
              <w:t>1) Support report on PUCCH formats over 1 – 2 OFDM symbols once per slot (or piggybacked on a PUSCH) s</w:t>
            </w:r>
          </w:p>
          <w:p w14:paraId="31CACBB5" w14:textId="77777777" w:rsidR="00DE40BA" w:rsidRPr="00A34E76" w:rsidRDefault="00DE40BA" w:rsidP="00DE40BA">
            <w:pPr>
              <w:pStyle w:val="TAL"/>
            </w:pPr>
            <w:r>
              <w:t>2) Support report on PUCCH formats over 4 – 14 OFDM symbols once per slot (or piggybacked on a PUSCH)</w:t>
            </w:r>
          </w:p>
        </w:tc>
        <w:tc>
          <w:tcPr>
            <w:tcW w:w="1325" w:type="dxa"/>
          </w:tcPr>
          <w:p w14:paraId="4BF59D65" w14:textId="77777777" w:rsidR="00DE40BA" w:rsidRPr="00A34E76" w:rsidRDefault="00DE40BA" w:rsidP="00DE40BA">
            <w:pPr>
              <w:pStyle w:val="TAL"/>
            </w:pPr>
          </w:p>
        </w:tc>
        <w:tc>
          <w:tcPr>
            <w:tcW w:w="3388" w:type="dxa"/>
          </w:tcPr>
          <w:p w14:paraId="28A3FFD6" w14:textId="77777777" w:rsidR="00DE40BA" w:rsidRPr="000946C4" w:rsidRDefault="00DE40BA" w:rsidP="00DE40BA">
            <w:pPr>
              <w:pStyle w:val="TAL"/>
              <w:rPr>
                <w:i/>
              </w:rPr>
            </w:pPr>
            <w:r w:rsidRPr="000946C4">
              <w:rPr>
                <w:i/>
              </w:rPr>
              <w:t>sp-CSI-ReportPUCCH</w:t>
            </w:r>
          </w:p>
        </w:tc>
        <w:tc>
          <w:tcPr>
            <w:tcW w:w="2988" w:type="dxa"/>
          </w:tcPr>
          <w:p w14:paraId="369A8DE8" w14:textId="77777777" w:rsidR="00DE40BA" w:rsidRPr="000946C4" w:rsidRDefault="00DE40BA" w:rsidP="00DE40BA">
            <w:pPr>
              <w:pStyle w:val="TAL"/>
              <w:rPr>
                <w:i/>
              </w:rPr>
            </w:pPr>
            <w:r w:rsidRPr="000946C4">
              <w:rPr>
                <w:i/>
              </w:rPr>
              <w:t>Phy-ParametersCommon</w:t>
            </w:r>
          </w:p>
        </w:tc>
        <w:tc>
          <w:tcPr>
            <w:tcW w:w="1416" w:type="dxa"/>
          </w:tcPr>
          <w:p w14:paraId="6242DCF7" w14:textId="77777777" w:rsidR="00DE40BA" w:rsidRPr="00A34E76" w:rsidRDefault="00DE40BA" w:rsidP="00DE40BA">
            <w:pPr>
              <w:pStyle w:val="TAL"/>
              <w:rPr>
                <w:lang w:eastAsia="ja-JP"/>
              </w:rPr>
            </w:pPr>
            <w:r>
              <w:rPr>
                <w:rFonts w:hint="eastAsia"/>
                <w:lang w:eastAsia="ja-JP"/>
              </w:rPr>
              <w:t>No</w:t>
            </w:r>
          </w:p>
        </w:tc>
        <w:tc>
          <w:tcPr>
            <w:tcW w:w="1416" w:type="dxa"/>
          </w:tcPr>
          <w:p w14:paraId="3A23C7D9" w14:textId="77777777" w:rsidR="00DE40BA" w:rsidRPr="00A34E76" w:rsidRDefault="00DE40BA" w:rsidP="00DE40BA">
            <w:pPr>
              <w:pStyle w:val="TAL"/>
              <w:rPr>
                <w:lang w:eastAsia="ja-JP"/>
              </w:rPr>
            </w:pPr>
            <w:r>
              <w:rPr>
                <w:rFonts w:hint="eastAsia"/>
                <w:lang w:eastAsia="ja-JP"/>
              </w:rPr>
              <w:t>No</w:t>
            </w:r>
          </w:p>
        </w:tc>
        <w:tc>
          <w:tcPr>
            <w:tcW w:w="1857" w:type="dxa"/>
          </w:tcPr>
          <w:p w14:paraId="09B69AB0" w14:textId="77777777" w:rsidR="00DE40BA" w:rsidRPr="00A34E76" w:rsidRDefault="00DE40BA" w:rsidP="00DE40BA">
            <w:pPr>
              <w:pStyle w:val="TAL"/>
            </w:pPr>
          </w:p>
        </w:tc>
        <w:tc>
          <w:tcPr>
            <w:tcW w:w="1907" w:type="dxa"/>
          </w:tcPr>
          <w:p w14:paraId="3D591706"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AD8CF51" w14:textId="77777777" w:rsidTr="00DE40BA">
        <w:tc>
          <w:tcPr>
            <w:tcW w:w="1677" w:type="dxa"/>
            <w:vMerge/>
          </w:tcPr>
          <w:p w14:paraId="10724369" w14:textId="77777777" w:rsidR="00DE40BA" w:rsidRDefault="00DE40BA" w:rsidP="00DE40BA">
            <w:pPr>
              <w:pStyle w:val="TAL"/>
            </w:pPr>
          </w:p>
        </w:tc>
        <w:tc>
          <w:tcPr>
            <w:tcW w:w="815" w:type="dxa"/>
          </w:tcPr>
          <w:p w14:paraId="0A90C653" w14:textId="77777777" w:rsidR="00DE40BA" w:rsidRDefault="00DE40BA" w:rsidP="00DE40BA">
            <w:pPr>
              <w:pStyle w:val="TAL"/>
              <w:rPr>
                <w:lang w:eastAsia="ja-JP"/>
              </w:rPr>
            </w:pPr>
            <w:r>
              <w:rPr>
                <w:rFonts w:hint="eastAsia"/>
                <w:lang w:eastAsia="ja-JP"/>
              </w:rPr>
              <w:t>2-32b</w:t>
            </w:r>
          </w:p>
        </w:tc>
        <w:tc>
          <w:tcPr>
            <w:tcW w:w="1957" w:type="dxa"/>
          </w:tcPr>
          <w:p w14:paraId="6F1513F3" w14:textId="77777777" w:rsidR="00DE40BA" w:rsidRPr="00A34E76" w:rsidRDefault="00DE40BA" w:rsidP="00DE40BA">
            <w:pPr>
              <w:pStyle w:val="TAL"/>
            </w:pPr>
            <w:r w:rsidRPr="00EB1493">
              <w:t>Semi-persistent CSI report on PUSCH</w:t>
            </w:r>
          </w:p>
        </w:tc>
        <w:tc>
          <w:tcPr>
            <w:tcW w:w="2497" w:type="dxa"/>
          </w:tcPr>
          <w:p w14:paraId="16AB3B27" w14:textId="77777777" w:rsidR="00DE40BA" w:rsidRPr="00A34E76" w:rsidRDefault="00DE40BA" w:rsidP="00DE40BA">
            <w:pPr>
              <w:pStyle w:val="TAL"/>
            </w:pPr>
            <w:r w:rsidRPr="00EB1493">
              <w:t xml:space="preserve">Support </w:t>
            </w:r>
            <w:r>
              <w:t xml:space="preserve">semi-persistent CSI </w:t>
            </w:r>
            <w:r w:rsidRPr="00EB1493">
              <w:t>report on PUSCH</w:t>
            </w:r>
          </w:p>
        </w:tc>
        <w:tc>
          <w:tcPr>
            <w:tcW w:w="1325" w:type="dxa"/>
          </w:tcPr>
          <w:p w14:paraId="420913F8" w14:textId="77777777" w:rsidR="00DE40BA" w:rsidRPr="00A34E76" w:rsidRDefault="00DE40BA" w:rsidP="00DE40BA">
            <w:pPr>
              <w:pStyle w:val="TAL"/>
            </w:pPr>
          </w:p>
        </w:tc>
        <w:tc>
          <w:tcPr>
            <w:tcW w:w="3388" w:type="dxa"/>
          </w:tcPr>
          <w:p w14:paraId="714FF1E6" w14:textId="77777777" w:rsidR="00DE40BA" w:rsidRPr="000946C4" w:rsidRDefault="00DE40BA" w:rsidP="00DE40BA">
            <w:pPr>
              <w:pStyle w:val="TAL"/>
              <w:rPr>
                <w:i/>
              </w:rPr>
            </w:pPr>
            <w:r w:rsidRPr="000946C4">
              <w:rPr>
                <w:i/>
              </w:rPr>
              <w:t>sp-CSI-ReportPUSCH</w:t>
            </w:r>
          </w:p>
        </w:tc>
        <w:tc>
          <w:tcPr>
            <w:tcW w:w="2988" w:type="dxa"/>
          </w:tcPr>
          <w:p w14:paraId="22FFF879" w14:textId="77777777" w:rsidR="00DE40BA" w:rsidRPr="000946C4" w:rsidRDefault="00DE40BA" w:rsidP="00DE40BA">
            <w:pPr>
              <w:pStyle w:val="TAL"/>
              <w:rPr>
                <w:i/>
              </w:rPr>
            </w:pPr>
            <w:r w:rsidRPr="000946C4">
              <w:rPr>
                <w:i/>
              </w:rPr>
              <w:t>Phy-ParametersCommon</w:t>
            </w:r>
          </w:p>
        </w:tc>
        <w:tc>
          <w:tcPr>
            <w:tcW w:w="1416" w:type="dxa"/>
          </w:tcPr>
          <w:p w14:paraId="50EBED6F" w14:textId="77777777" w:rsidR="00DE40BA" w:rsidRPr="00A34E76" w:rsidRDefault="00DE40BA" w:rsidP="00DE40BA">
            <w:pPr>
              <w:pStyle w:val="TAL"/>
              <w:rPr>
                <w:lang w:eastAsia="ja-JP"/>
              </w:rPr>
            </w:pPr>
            <w:r>
              <w:rPr>
                <w:rFonts w:hint="eastAsia"/>
                <w:lang w:eastAsia="ja-JP"/>
              </w:rPr>
              <w:t>No</w:t>
            </w:r>
          </w:p>
        </w:tc>
        <w:tc>
          <w:tcPr>
            <w:tcW w:w="1416" w:type="dxa"/>
          </w:tcPr>
          <w:p w14:paraId="06008D00" w14:textId="77777777" w:rsidR="00DE40BA" w:rsidRPr="00A34E76" w:rsidRDefault="00DE40BA" w:rsidP="00DE40BA">
            <w:pPr>
              <w:pStyle w:val="TAL"/>
              <w:rPr>
                <w:lang w:eastAsia="ja-JP"/>
              </w:rPr>
            </w:pPr>
            <w:r>
              <w:rPr>
                <w:rFonts w:hint="eastAsia"/>
                <w:lang w:eastAsia="ja-JP"/>
              </w:rPr>
              <w:t>No</w:t>
            </w:r>
          </w:p>
        </w:tc>
        <w:tc>
          <w:tcPr>
            <w:tcW w:w="1857" w:type="dxa"/>
          </w:tcPr>
          <w:p w14:paraId="5E2DEC06" w14:textId="77777777" w:rsidR="00DE40BA" w:rsidRPr="00A34E76" w:rsidRDefault="00DE40BA" w:rsidP="00DE40BA">
            <w:pPr>
              <w:pStyle w:val="TAL"/>
            </w:pPr>
          </w:p>
        </w:tc>
        <w:tc>
          <w:tcPr>
            <w:tcW w:w="1907" w:type="dxa"/>
          </w:tcPr>
          <w:p w14:paraId="22C496C5"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E73E9F0" w14:textId="77777777" w:rsidTr="00DE40BA">
        <w:tc>
          <w:tcPr>
            <w:tcW w:w="1677" w:type="dxa"/>
            <w:vMerge/>
          </w:tcPr>
          <w:p w14:paraId="1A9648C5" w14:textId="77777777" w:rsidR="00DE40BA" w:rsidRDefault="00DE40BA" w:rsidP="00DE40BA">
            <w:pPr>
              <w:pStyle w:val="TAL"/>
            </w:pPr>
          </w:p>
        </w:tc>
        <w:tc>
          <w:tcPr>
            <w:tcW w:w="815" w:type="dxa"/>
          </w:tcPr>
          <w:p w14:paraId="1272683D" w14:textId="77777777" w:rsidR="00DE40BA" w:rsidRDefault="00DE40BA" w:rsidP="00DE40BA">
            <w:pPr>
              <w:pStyle w:val="TAL"/>
              <w:rPr>
                <w:lang w:eastAsia="ja-JP"/>
              </w:rPr>
            </w:pPr>
            <w:r>
              <w:rPr>
                <w:rFonts w:hint="eastAsia"/>
                <w:lang w:eastAsia="ja-JP"/>
              </w:rPr>
              <w:t>2-32c</w:t>
            </w:r>
          </w:p>
        </w:tc>
        <w:tc>
          <w:tcPr>
            <w:tcW w:w="1957" w:type="dxa"/>
          </w:tcPr>
          <w:p w14:paraId="4A15A841" w14:textId="77777777" w:rsidR="00DE40BA" w:rsidRPr="00EB1493" w:rsidRDefault="00DE40BA" w:rsidP="00DE40BA">
            <w:pPr>
              <w:pStyle w:val="TAL"/>
            </w:pPr>
            <w:r w:rsidRPr="006124D7">
              <w:t>New CQI table</w:t>
            </w:r>
          </w:p>
        </w:tc>
        <w:tc>
          <w:tcPr>
            <w:tcW w:w="2497" w:type="dxa"/>
          </w:tcPr>
          <w:p w14:paraId="3BE49304" w14:textId="77777777" w:rsidR="00DE40BA" w:rsidRPr="00EB1493" w:rsidRDefault="00DE40BA" w:rsidP="00DE40BA">
            <w:pPr>
              <w:pStyle w:val="TAL"/>
            </w:pPr>
            <w:r w:rsidRPr="006124D7">
              <w:t>CQI table with target BLER of 10^-5</w:t>
            </w:r>
          </w:p>
        </w:tc>
        <w:tc>
          <w:tcPr>
            <w:tcW w:w="1325" w:type="dxa"/>
          </w:tcPr>
          <w:p w14:paraId="4AE8CC48" w14:textId="77777777" w:rsidR="00DE40BA" w:rsidRPr="00A34E76" w:rsidRDefault="00DE40BA" w:rsidP="00DE40BA">
            <w:pPr>
              <w:pStyle w:val="TAL"/>
            </w:pPr>
          </w:p>
        </w:tc>
        <w:tc>
          <w:tcPr>
            <w:tcW w:w="3388" w:type="dxa"/>
          </w:tcPr>
          <w:p w14:paraId="5FF1B91A" w14:textId="77777777" w:rsidR="00DE40BA" w:rsidRPr="000946C4" w:rsidRDefault="00DE40BA" w:rsidP="00DE40BA">
            <w:pPr>
              <w:pStyle w:val="TAL"/>
              <w:rPr>
                <w:i/>
              </w:rPr>
            </w:pPr>
            <w:r w:rsidRPr="009A0ACB">
              <w:rPr>
                <w:i/>
              </w:rPr>
              <w:t>cqi-TableAlt</w:t>
            </w:r>
          </w:p>
        </w:tc>
        <w:tc>
          <w:tcPr>
            <w:tcW w:w="2988" w:type="dxa"/>
          </w:tcPr>
          <w:p w14:paraId="5756F735" w14:textId="77777777" w:rsidR="00DE40BA" w:rsidRPr="000946C4" w:rsidRDefault="00DE40BA" w:rsidP="00DE40BA">
            <w:pPr>
              <w:pStyle w:val="TAL"/>
              <w:rPr>
                <w:i/>
              </w:rPr>
            </w:pPr>
            <w:r w:rsidRPr="009A0ACB">
              <w:rPr>
                <w:i/>
              </w:rPr>
              <w:t>Phy-ParametersFRX-Diff</w:t>
            </w:r>
          </w:p>
        </w:tc>
        <w:tc>
          <w:tcPr>
            <w:tcW w:w="1416" w:type="dxa"/>
          </w:tcPr>
          <w:p w14:paraId="3E568126" w14:textId="77777777" w:rsidR="00DE40BA" w:rsidRDefault="00DE40BA" w:rsidP="00DE40BA">
            <w:pPr>
              <w:pStyle w:val="TAL"/>
              <w:rPr>
                <w:lang w:eastAsia="ja-JP"/>
              </w:rPr>
            </w:pPr>
            <w:r>
              <w:rPr>
                <w:rFonts w:hint="eastAsia"/>
                <w:lang w:eastAsia="ja-JP"/>
              </w:rPr>
              <w:t>No</w:t>
            </w:r>
          </w:p>
        </w:tc>
        <w:tc>
          <w:tcPr>
            <w:tcW w:w="1416" w:type="dxa"/>
          </w:tcPr>
          <w:p w14:paraId="17A560EE" w14:textId="77777777" w:rsidR="00DE40BA" w:rsidRDefault="00DE40BA" w:rsidP="00DE40BA">
            <w:pPr>
              <w:pStyle w:val="TAL"/>
              <w:rPr>
                <w:lang w:eastAsia="ja-JP"/>
              </w:rPr>
            </w:pPr>
            <w:r>
              <w:rPr>
                <w:rFonts w:hint="eastAsia"/>
                <w:lang w:eastAsia="ja-JP"/>
              </w:rPr>
              <w:t>Yes</w:t>
            </w:r>
          </w:p>
        </w:tc>
        <w:tc>
          <w:tcPr>
            <w:tcW w:w="1857" w:type="dxa"/>
          </w:tcPr>
          <w:p w14:paraId="3E8440EF" w14:textId="77777777" w:rsidR="00DE40BA" w:rsidRPr="00A34E76" w:rsidRDefault="00DE40BA" w:rsidP="00DE40BA">
            <w:pPr>
              <w:pStyle w:val="TAL"/>
            </w:pPr>
          </w:p>
        </w:tc>
        <w:tc>
          <w:tcPr>
            <w:tcW w:w="1907" w:type="dxa"/>
          </w:tcPr>
          <w:p w14:paraId="72BBECAF" w14:textId="77777777" w:rsidR="00DE40BA" w:rsidRDefault="00DE40BA" w:rsidP="00DE40BA">
            <w:pPr>
              <w:pStyle w:val="TAL"/>
              <w:rPr>
                <w:lang w:eastAsia="ja-JP"/>
              </w:rPr>
            </w:pPr>
            <w:r>
              <w:rPr>
                <w:rFonts w:hint="eastAsia"/>
                <w:lang w:eastAsia="ja-JP"/>
              </w:rPr>
              <w:t>Optional with capability signalling</w:t>
            </w:r>
          </w:p>
        </w:tc>
      </w:tr>
      <w:tr w:rsidR="00DE40BA" w14:paraId="52659038" w14:textId="77777777" w:rsidTr="00DE40BA">
        <w:trPr>
          <w:trHeight w:val="4050"/>
        </w:trPr>
        <w:tc>
          <w:tcPr>
            <w:tcW w:w="1677" w:type="dxa"/>
            <w:vMerge/>
          </w:tcPr>
          <w:p w14:paraId="2FE27979" w14:textId="77777777" w:rsidR="00DE40BA" w:rsidRDefault="00DE40BA" w:rsidP="00DE40BA">
            <w:pPr>
              <w:pStyle w:val="TAL"/>
            </w:pPr>
          </w:p>
        </w:tc>
        <w:tc>
          <w:tcPr>
            <w:tcW w:w="815" w:type="dxa"/>
            <w:vMerge w:val="restart"/>
          </w:tcPr>
          <w:p w14:paraId="1E5AF645" w14:textId="77777777" w:rsidR="00DE40BA" w:rsidRDefault="00DE40BA" w:rsidP="00DE40BA">
            <w:pPr>
              <w:pStyle w:val="TAL"/>
              <w:rPr>
                <w:lang w:eastAsia="ja-JP"/>
              </w:rPr>
            </w:pPr>
            <w:r>
              <w:rPr>
                <w:rFonts w:hint="eastAsia"/>
                <w:lang w:eastAsia="ja-JP"/>
              </w:rPr>
              <w:t>2-33</w:t>
            </w:r>
          </w:p>
        </w:tc>
        <w:tc>
          <w:tcPr>
            <w:tcW w:w="1957" w:type="dxa"/>
            <w:vMerge w:val="restart"/>
          </w:tcPr>
          <w:p w14:paraId="22A66A58" w14:textId="77777777" w:rsidR="00DE40BA" w:rsidRPr="00A34E76" w:rsidRDefault="00DE40BA" w:rsidP="00DE40BA">
            <w:pPr>
              <w:pStyle w:val="TAL"/>
            </w:pPr>
            <w:r w:rsidRPr="0026277C">
              <w:t>CSI-RS and CSI-IM reception for CSI feedback</w:t>
            </w:r>
          </w:p>
        </w:tc>
        <w:tc>
          <w:tcPr>
            <w:tcW w:w="2497" w:type="dxa"/>
            <w:vMerge w:val="restart"/>
          </w:tcPr>
          <w:p w14:paraId="654A6B10" w14:textId="77777777" w:rsidR="00DE40BA" w:rsidRDefault="00DE40BA" w:rsidP="00DE40BA">
            <w:pPr>
              <w:pStyle w:val="TAL"/>
            </w:pPr>
            <w:r>
              <w:t xml:space="preserve">1) Supported max # of configured NZP-CSI-RS resources per CC, </w:t>
            </w:r>
          </w:p>
          <w:p w14:paraId="72FA2E62" w14:textId="77777777" w:rsidR="00DE40BA" w:rsidRDefault="00DE40BA" w:rsidP="00DE40BA">
            <w:pPr>
              <w:pStyle w:val="TAL"/>
            </w:pPr>
            <w:r>
              <w:t>2) Supported max # of ports across all configured NZP-CSI-RS resources per CC</w:t>
            </w:r>
          </w:p>
          <w:p w14:paraId="02D2632F" w14:textId="77777777" w:rsidR="00DE40BA" w:rsidRDefault="00DE40BA" w:rsidP="00DE40BA">
            <w:pPr>
              <w:pStyle w:val="TAL"/>
            </w:pPr>
            <w:r>
              <w:t>3) Supported max # of configured CSI-IM resources per CC</w:t>
            </w:r>
          </w:p>
          <w:p w14:paraId="5C33C608" w14:textId="77777777" w:rsidR="00DE40BA" w:rsidRDefault="00DE40BA" w:rsidP="00DE40BA">
            <w:pPr>
              <w:pStyle w:val="TAL"/>
            </w:pPr>
            <w:r>
              <w:t>4) Supported max # simultaneous NZP-CSI-RS resources in active BWPs across all CCs</w:t>
            </w:r>
          </w:p>
          <w:p w14:paraId="49411772" w14:textId="77777777" w:rsidR="00DE40BA" w:rsidRDefault="00DE40BA" w:rsidP="00DE40BA">
            <w:pPr>
              <w:pStyle w:val="TAL"/>
            </w:pPr>
            <w:r>
              <w:t>5) Supported max # simultaneous NZP-CSI-RS resources per CC</w:t>
            </w:r>
          </w:p>
          <w:p w14:paraId="612D4887" w14:textId="77777777" w:rsidR="00DE40BA" w:rsidRDefault="00DE40BA" w:rsidP="00DE40BA">
            <w:pPr>
              <w:pStyle w:val="TAL"/>
            </w:pPr>
            <w:r>
              <w:t>6) Supported max total # of CSI-RS ports in simultaneous NZP-CSI-RS resources in active BWPs across all CCs</w:t>
            </w:r>
          </w:p>
          <w:p w14:paraId="21445443" w14:textId="77777777" w:rsidR="00DE40BA" w:rsidRPr="00A34E76" w:rsidRDefault="00DE40BA" w:rsidP="00DE40BA">
            <w:pPr>
              <w:pStyle w:val="TAL"/>
            </w:pPr>
            <w:r>
              <w:t>7) Supported max total # of CSI-RS ports in simultaneous NZP-CSI-RS resources per CC</w:t>
            </w:r>
          </w:p>
        </w:tc>
        <w:tc>
          <w:tcPr>
            <w:tcW w:w="1325" w:type="dxa"/>
            <w:vMerge w:val="restart"/>
          </w:tcPr>
          <w:p w14:paraId="5561536C" w14:textId="77777777" w:rsidR="00DE40BA" w:rsidRPr="00A34E76" w:rsidRDefault="00DE40BA" w:rsidP="00DE40BA">
            <w:pPr>
              <w:pStyle w:val="TAL"/>
              <w:rPr>
                <w:lang w:eastAsia="ja-JP"/>
              </w:rPr>
            </w:pPr>
            <w:r>
              <w:rPr>
                <w:rFonts w:hint="eastAsia"/>
                <w:lang w:eastAsia="ja-JP"/>
              </w:rPr>
              <w:t>2-32</w:t>
            </w:r>
          </w:p>
        </w:tc>
        <w:tc>
          <w:tcPr>
            <w:tcW w:w="3388" w:type="dxa"/>
          </w:tcPr>
          <w:p w14:paraId="11CA4236" w14:textId="77777777" w:rsidR="00DE40BA" w:rsidRDefault="00DE40BA" w:rsidP="00DE40BA">
            <w:pPr>
              <w:pStyle w:val="TAL"/>
            </w:pPr>
            <w:r w:rsidRPr="00714664">
              <w:rPr>
                <w:i/>
              </w:rPr>
              <w:t>csi-RS-IM-ReceptionForFeedback</w:t>
            </w:r>
            <w:r>
              <w:t xml:space="preserve"> {</w:t>
            </w:r>
          </w:p>
          <w:p w14:paraId="175ABB48" w14:textId="77777777" w:rsidR="00DE40BA" w:rsidRDefault="00DE40BA" w:rsidP="00DE40BA">
            <w:pPr>
              <w:pStyle w:val="TAL"/>
            </w:pPr>
            <w:r>
              <w:t xml:space="preserve">1. </w:t>
            </w:r>
            <w:r w:rsidRPr="00714664">
              <w:rPr>
                <w:i/>
              </w:rPr>
              <w:t>maxConfigNumberNZP-CSI-RS-PerCC</w:t>
            </w:r>
          </w:p>
          <w:p w14:paraId="0ECF6C56" w14:textId="77777777" w:rsidR="00DE40BA" w:rsidRDefault="00DE40BA" w:rsidP="00DE40BA">
            <w:pPr>
              <w:pStyle w:val="TAL"/>
            </w:pPr>
            <w:r>
              <w:t xml:space="preserve">2. </w:t>
            </w:r>
            <w:r w:rsidRPr="00714664">
              <w:rPr>
                <w:i/>
              </w:rPr>
              <w:t>maxConfigNumberPortsAcrossNZP-CSI-RS-PerCC</w:t>
            </w:r>
          </w:p>
          <w:p w14:paraId="467BD50A" w14:textId="77777777" w:rsidR="00DE40BA" w:rsidRDefault="00DE40BA" w:rsidP="00DE40BA">
            <w:pPr>
              <w:pStyle w:val="TAL"/>
            </w:pPr>
            <w:r>
              <w:t xml:space="preserve">3. </w:t>
            </w:r>
            <w:r w:rsidRPr="00714664">
              <w:rPr>
                <w:i/>
              </w:rPr>
              <w:t>maxConfigNumberCSI-IM-PerCC</w:t>
            </w:r>
          </w:p>
          <w:p w14:paraId="17A8CA82" w14:textId="77777777" w:rsidR="00DE40BA" w:rsidRDefault="00DE40BA" w:rsidP="00DE40BA">
            <w:pPr>
              <w:pStyle w:val="TAL"/>
            </w:pPr>
            <w:r>
              <w:t xml:space="preserve">5. </w:t>
            </w:r>
            <w:r w:rsidRPr="00714664">
              <w:rPr>
                <w:i/>
              </w:rPr>
              <w:t>maxNumberSimultaneousNZP-CSI-RS-PerCC</w:t>
            </w:r>
          </w:p>
          <w:p w14:paraId="416DA9F4" w14:textId="77777777" w:rsidR="00DE40BA" w:rsidRDefault="00DE40BA" w:rsidP="00DE40BA">
            <w:pPr>
              <w:pStyle w:val="TAL"/>
            </w:pPr>
            <w:r>
              <w:t xml:space="preserve">7. </w:t>
            </w:r>
            <w:r w:rsidRPr="00714664">
              <w:rPr>
                <w:i/>
              </w:rPr>
              <w:t>totalNumberPortsSimultaneousNZP-CSI-RS-PerCC</w:t>
            </w:r>
          </w:p>
          <w:p w14:paraId="271DCF7B" w14:textId="77777777" w:rsidR="00DE40BA" w:rsidRPr="00A34E76" w:rsidRDefault="00DE40BA" w:rsidP="00DE40BA">
            <w:pPr>
              <w:pStyle w:val="TAL"/>
            </w:pPr>
            <w:r>
              <w:t>}</w:t>
            </w:r>
          </w:p>
        </w:tc>
        <w:tc>
          <w:tcPr>
            <w:tcW w:w="2988" w:type="dxa"/>
          </w:tcPr>
          <w:p w14:paraId="3DAD735B" w14:textId="77777777" w:rsidR="00DE40BA" w:rsidRPr="00714664" w:rsidRDefault="00DE40BA" w:rsidP="00DE40BA">
            <w:pPr>
              <w:pStyle w:val="TAL"/>
              <w:rPr>
                <w:i/>
              </w:rPr>
            </w:pPr>
            <w:r w:rsidRPr="00714664">
              <w:rPr>
                <w:i/>
              </w:rPr>
              <w:t>MIMO-ParametersPerBand</w:t>
            </w:r>
          </w:p>
          <w:p w14:paraId="422F4373" w14:textId="77777777" w:rsidR="00DE40BA" w:rsidRDefault="00DE40BA" w:rsidP="00DE40BA">
            <w:pPr>
              <w:pStyle w:val="TAL"/>
            </w:pPr>
          </w:p>
          <w:p w14:paraId="2A3B6101" w14:textId="77777777" w:rsidR="00DE40BA" w:rsidRPr="00A34E76" w:rsidRDefault="00DE40BA" w:rsidP="00DE40BA">
            <w:pPr>
              <w:pStyle w:val="TAL"/>
            </w:pPr>
            <w:r w:rsidRPr="00714664">
              <w:rPr>
                <w:i/>
              </w:rPr>
              <w:t>Phy-ParametersFRX-Diff</w:t>
            </w:r>
            <w:r>
              <w:t xml:space="preserve"> (for FR1 + FR2 band combination)</w:t>
            </w:r>
          </w:p>
        </w:tc>
        <w:tc>
          <w:tcPr>
            <w:tcW w:w="1416" w:type="dxa"/>
            <w:vMerge w:val="restart"/>
          </w:tcPr>
          <w:p w14:paraId="43052F1E"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38ED5DE0"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05373B43" w14:textId="77777777" w:rsidR="00DE40BA" w:rsidRPr="00A34E76" w:rsidRDefault="00DE40BA" w:rsidP="00DE40BA">
            <w:pPr>
              <w:pStyle w:val="TAL"/>
            </w:pPr>
            <w:r>
              <w:t>A</w:t>
            </w:r>
            <w:r w:rsidRPr="0026277C">
              <w:t>ll the candidate values are the range of capability signa</w:t>
            </w:r>
            <w:r>
              <w:t>l</w:t>
            </w:r>
            <w:r w:rsidRPr="0026277C">
              <w:t>ling which doesn’t determine whether UE is mandatory to support all the signa</w:t>
            </w:r>
            <w:r>
              <w:t>l</w:t>
            </w:r>
            <w:r w:rsidRPr="0026277C">
              <w:t>ling values.</w:t>
            </w:r>
          </w:p>
        </w:tc>
        <w:tc>
          <w:tcPr>
            <w:tcW w:w="1907" w:type="dxa"/>
            <w:vMerge w:val="restart"/>
          </w:tcPr>
          <w:p w14:paraId="32E9277F" w14:textId="77777777" w:rsidR="00DE40BA" w:rsidRDefault="00DE40BA" w:rsidP="00DE40BA">
            <w:pPr>
              <w:pStyle w:val="TAL"/>
            </w:pPr>
            <w:r>
              <w:t>Mandatory with capability signalling</w:t>
            </w:r>
          </w:p>
          <w:p w14:paraId="359D08C8" w14:textId="77777777" w:rsidR="00DE40BA" w:rsidRPr="008755B7" w:rsidRDefault="00DE40BA" w:rsidP="00DE40BA">
            <w:pPr>
              <w:pStyle w:val="TAL"/>
            </w:pPr>
            <w:r>
              <w:t xml:space="preserve">Component-1 candidate values: {from 1 to 32} </w:t>
            </w:r>
          </w:p>
          <w:p w14:paraId="6466ABBC" w14:textId="77777777" w:rsidR="00DE40BA" w:rsidRDefault="00DE40BA" w:rsidP="00DE40BA">
            <w:pPr>
              <w:pStyle w:val="TAL"/>
            </w:pPr>
            <w:r>
              <w:t xml:space="preserve">Component-2 candidate values: {2, 4, 8, 12, 16, 24, 32, 40, 48 … ,256} </w:t>
            </w:r>
          </w:p>
          <w:p w14:paraId="51D72549" w14:textId="77777777" w:rsidR="00DE40BA" w:rsidRDefault="00DE40BA" w:rsidP="00DE40BA">
            <w:pPr>
              <w:pStyle w:val="TAL"/>
            </w:pPr>
            <w:r>
              <w:t>Component-3: candidate values: {1,2,4,8,16,32}</w:t>
            </w:r>
          </w:p>
          <w:p w14:paraId="45BE4121" w14:textId="77777777" w:rsidR="00DE40BA" w:rsidRDefault="00DE40BA" w:rsidP="00DE40BA">
            <w:pPr>
              <w:pStyle w:val="TAL"/>
            </w:pPr>
            <w:r>
              <w:t>Component-4: candidate values {5, 6, 7, 8, 9, 10, 12, 14, 16, …, 62, 64} (includes all even numbers between 16 and 64)</w:t>
            </w:r>
          </w:p>
          <w:p w14:paraId="2ED56023" w14:textId="77777777" w:rsidR="00DE40BA" w:rsidRDefault="00DE40BA" w:rsidP="00DE40BA">
            <w:pPr>
              <w:pStyle w:val="TAL"/>
            </w:pPr>
            <w:r>
              <w:t>Component-5: candidate values {1, 2, 3 … 32}</w:t>
            </w:r>
          </w:p>
          <w:p w14:paraId="4AD5EDB0" w14:textId="77777777" w:rsidR="00DE40BA" w:rsidRDefault="00DE40BA" w:rsidP="00DE40BA">
            <w:pPr>
              <w:pStyle w:val="TAL"/>
            </w:pPr>
            <w:r>
              <w:t>Component-6: candidate values {8, 16, 24, …, 248, 256}</w:t>
            </w:r>
          </w:p>
          <w:p w14:paraId="0C0C6403" w14:textId="77777777" w:rsidR="00DE40BA" w:rsidRPr="00A34E76" w:rsidRDefault="00DE40BA" w:rsidP="00DE40BA">
            <w:pPr>
              <w:pStyle w:val="TAL"/>
            </w:pPr>
            <w:r>
              <w:t xml:space="preserve">Component-7: candidate values {8, 16, 24, … </w:t>
            </w:r>
            <w:proofErr w:type="gramStart"/>
            <w:r>
              <w:t>128 }</w:t>
            </w:r>
            <w:proofErr w:type="gramEnd"/>
          </w:p>
        </w:tc>
      </w:tr>
      <w:tr w:rsidR="00DE40BA" w14:paraId="1D31C0C6" w14:textId="77777777" w:rsidTr="00DE40BA">
        <w:trPr>
          <w:trHeight w:val="1740"/>
        </w:trPr>
        <w:tc>
          <w:tcPr>
            <w:tcW w:w="1677" w:type="dxa"/>
            <w:vMerge/>
          </w:tcPr>
          <w:p w14:paraId="1D5A98FA" w14:textId="77777777" w:rsidR="00DE40BA" w:rsidRDefault="00DE40BA" w:rsidP="00DE40BA">
            <w:pPr>
              <w:pStyle w:val="TAL"/>
            </w:pPr>
          </w:p>
        </w:tc>
        <w:tc>
          <w:tcPr>
            <w:tcW w:w="815" w:type="dxa"/>
            <w:vMerge/>
          </w:tcPr>
          <w:p w14:paraId="37AB6020" w14:textId="77777777" w:rsidR="00DE40BA" w:rsidRDefault="00DE40BA" w:rsidP="00DE40BA">
            <w:pPr>
              <w:pStyle w:val="TAL"/>
              <w:rPr>
                <w:lang w:eastAsia="ja-JP"/>
              </w:rPr>
            </w:pPr>
          </w:p>
        </w:tc>
        <w:tc>
          <w:tcPr>
            <w:tcW w:w="1957" w:type="dxa"/>
            <w:vMerge/>
          </w:tcPr>
          <w:p w14:paraId="44937308" w14:textId="77777777" w:rsidR="00DE40BA" w:rsidRPr="0026277C" w:rsidRDefault="00DE40BA" w:rsidP="00DE40BA">
            <w:pPr>
              <w:pStyle w:val="TAL"/>
            </w:pPr>
          </w:p>
        </w:tc>
        <w:tc>
          <w:tcPr>
            <w:tcW w:w="2497" w:type="dxa"/>
            <w:vMerge/>
          </w:tcPr>
          <w:p w14:paraId="67B0D7B7" w14:textId="77777777" w:rsidR="00DE40BA" w:rsidRDefault="00DE40BA" w:rsidP="00DE40BA">
            <w:pPr>
              <w:pStyle w:val="TAL"/>
            </w:pPr>
          </w:p>
        </w:tc>
        <w:tc>
          <w:tcPr>
            <w:tcW w:w="1325" w:type="dxa"/>
            <w:vMerge/>
          </w:tcPr>
          <w:p w14:paraId="06507135" w14:textId="77777777" w:rsidR="00DE40BA" w:rsidRDefault="00DE40BA" w:rsidP="00DE40BA">
            <w:pPr>
              <w:pStyle w:val="TAL"/>
              <w:rPr>
                <w:lang w:eastAsia="ja-JP"/>
              </w:rPr>
            </w:pPr>
          </w:p>
        </w:tc>
        <w:tc>
          <w:tcPr>
            <w:tcW w:w="3388" w:type="dxa"/>
          </w:tcPr>
          <w:p w14:paraId="5713BD0B" w14:textId="77777777" w:rsidR="00DE40BA" w:rsidRDefault="00DE40BA" w:rsidP="00DE40BA">
            <w:pPr>
              <w:pStyle w:val="TAL"/>
            </w:pPr>
            <w:r w:rsidRPr="00714664">
              <w:rPr>
                <w:i/>
              </w:rPr>
              <w:t>csi-RS-IM-ReceptionForFeedbackPerBandComb</w:t>
            </w:r>
            <w:r>
              <w:t xml:space="preserve"> {</w:t>
            </w:r>
          </w:p>
          <w:p w14:paraId="2B483114" w14:textId="77777777" w:rsidR="00DE40BA" w:rsidRDefault="00DE40BA" w:rsidP="00DE40BA">
            <w:pPr>
              <w:pStyle w:val="TAL"/>
              <w:rPr>
                <w:lang w:eastAsia="ja-JP"/>
              </w:rPr>
            </w:pPr>
            <w:r>
              <w:rPr>
                <w:rFonts w:hint="eastAsia"/>
                <w:lang w:eastAsia="ja-JP"/>
              </w:rPr>
              <w:t>4.</w:t>
            </w:r>
            <w:r>
              <w:rPr>
                <w:lang w:eastAsia="ja-JP"/>
              </w:rPr>
              <w:t xml:space="preserve"> </w:t>
            </w:r>
            <w:r w:rsidRPr="00714664">
              <w:rPr>
                <w:i/>
                <w:lang w:eastAsia="ja-JP"/>
              </w:rPr>
              <w:t>maxNumberSimultaneousNZP-CSI-RS-ActBWP-AllCC</w:t>
            </w:r>
          </w:p>
          <w:p w14:paraId="0B8F9D31" w14:textId="77777777" w:rsidR="00DE40BA" w:rsidRDefault="00DE40BA" w:rsidP="00DE40BA">
            <w:pPr>
              <w:pStyle w:val="TAL"/>
              <w:rPr>
                <w:lang w:eastAsia="ja-JP"/>
              </w:rPr>
            </w:pPr>
            <w:r>
              <w:rPr>
                <w:lang w:eastAsia="ja-JP"/>
              </w:rPr>
              <w:t xml:space="preserve">6. </w:t>
            </w:r>
            <w:r w:rsidRPr="00714664">
              <w:rPr>
                <w:i/>
                <w:lang w:eastAsia="ja-JP"/>
              </w:rPr>
              <w:t>totalNumberPortsSimultaneousNZP-CSI-RS-ActBWP-AllCC</w:t>
            </w:r>
          </w:p>
          <w:p w14:paraId="1F8E1ADF" w14:textId="77777777" w:rsidR="00DE40BA" w:rsidRPr="008755B7" w:rsidRDefault="00DE40BA" w:rsidP="00DE40BA">
            <w:pPr>
              <w:pStyle w:val="TAL"/>
            </w:pPr>
            <w:r>
              <w:t>}</w:t>
            </w:r>
          </w:p>
        </w:tc>
        <w:tc>
          <w:tcPr>
            <w:tcW w:w="2988" w:type="dxa"/>
          </w:tcPr>
          <w:p w14:paraId="29A9AE16" w14:textId="77777777" w:rsidR="00DE40BA" w:rsidRPr="00714664" w:rsidRDefault="00DE40BA" w:rsidP="00DE40BA">
            <w:pPr>
              <w:pStyle w:val="TAL"/>
              <w:rPr>
                <w:i/>
              </w:rPr>
            </w:pPr>
            <w:r w:rsidRPr="00714664">
              <w:rPr>
                <w:i/>
              </w:rPr>
              <w:t>CA-ParametersNR</w:t>
            </w:r>
            <w:r>
              <w:rPr>
                <w:i/>
              </w:rPr>
              <w:t>-v1540</w:t>
            </w:r>
          </w:p>
        </w:tc>
        <w:tc>
          <w:tcPr>
            <w:tcW w:w="1416" w:type="dxa"/>
            <w:vMerge/>
          </w:tcPr>
          <w:p w14:paraId="6D8849FF" w14:textId="77777777" w:rsidR="00DE40BA" w:rsidRDefault="00DE40BA" w:rsidP="00DE40BA">
            <w:pPr>
              <w:pStyle w:val="TAL"/>
              <w:rPr>
                <w:lang w:eastAsia="ja-JP"/>
              </w:rPr>
            </w:pPr>
          </w:p>
        </w:tc>
        <w:tc>
          <w:tcPr>
            <w:tcW w:w="1416" w:type="dxa"/>
            <w:vMerge/>
          </w:tcPr>
          <w:p w14:paraId="208BAAD5" w14:textId="77777777" w:rsidR="00DE40BA" w:rsidRDefault="00DE40BA" w:rsidP="00DE40BA">
            <w:pPr>
              <w:pStyle w:val="TAL"/>
              <w:rPr>
                <w:lang w:eastAsia="ja-JP"/>
              </w:rPr>
            </w:pPr>
          </w:p>
        </w:tc>
        <w:tc>
          <w:tcPr>
            <w:tcW w:w="1857" w:type="dxa"/>
            <w:vMerge/>
          </w:tcPr>
          <w:p w14:paraId="29257623" w14:textId="77777777" w:rsidR="00DE40BA" w:rsidRDefault="00DE40BA" w:rsidP="00DE40BA">
            <w:pPr>
              <w:pStyle w:val="TAL"/>
            </w:pPr>
          </w:p>
        </w:tc>
        <w:tc>
          <w:tcPr>
            <w:tcW w:w="1907" w:type="dxa"/>
            <w:vMerge/>
          </w:tcPr>
          <w:p w14:paraId="1D31DE81" w14:textId="77777777" w:rsidR="00DE40BA" w:rsidRDefault="00DE40BA" w:rsidP="00DE40BA">
            <w:pPr>
              <w:pStyle w:val="TAL"/>
            </w:pPr>
          </w:p>
        </w:tc>
      </w:tr>
      <w:tr w:rsidR="00DE40BA" w14:paraId="4A42E951" w14:textId="77777777" w:rsidTr="00DE40BA">
        <w:trPr>
          <w:trHeight w:val="1920"/>
        </w:trPr>
        <w:tc>
          <w:tcPr>
            <w:tcW w:w="1677" w:type="dxa"/>
            <w:vMerge/>
          </w:tcPr>
          <w:p w14:paraId="18BD3177" w14:textId="77777777" w:rsidR="00DE40BA" w:rsidRDefault="00DE40BA" w:rsidP="00DE40BA">
            <w:pPr>
              <w:pStyle w:val="TAL"/>
            </w:pPr>
          </w:p>
        </w:tc>
        <w:tc>
          <w:tcPr>
            <w:tcW w:w="815" w:type="dxa"/>
            <w:vMerge w:val="restart"/>
          </w:tcPr>
          <w:p w14:paraId="2D1F6B49" w14:textId="77777777" w:rsidR="00DE40BA" w:rsidRDefault="00DE40BA" w:rsidP="00DE40BA">
            <w:pPr>
              <w:pStyle w:val="TAL"/>
              <w:rPr>
                <w:lang w:eastAsia="ja-JP"/>
              </w:rPr>
            </w:pPr>
            <w:r>
              <w:rPr>
                <w:rFonts w:hint="eastAsia"/>
                <w:lang w:eastAsia="ja-JP"/>
              </w:rPr>
              <w:t>2-33a</w:t>
            </w:r>
          </w:p>
        </w:tc>
        <w:tc>
          <w:tcPr>
            <w:tcW w:w="1957" w:type="dxa"/>
            <w:vMerge w:val="restart"/>
          </w:tcPr>
          <w:p w14:paraId="2963AD2E" w14:textId="77777777" w:rsidR="00DE40BA" w:rsidRPr="00A34E76" w:rsidRDefault="00DE40BA" w:rsidP="00DE40BA">
            <w:pPr>
              <w:pStyle w:val="TAL"/>
            </w:pPr>
            <w:r w:rsidRPr="00C36A73">
              <w:t>Supported PDSCH RE-mapping patterns</w:t>
            </w:r>
          </w:p>
        </w:tc>
        <w:tc>
          <w:tcPr>
            <w:tcW w:w="2497" w:type="dxa"/>
            <w:vMerge w:val="restart"/>
          </w:tcPr>
          <w:p w14:paraId="6FF7997F" w14:textId="77777777" w:rsidR="00DE40BA" w:rsidRDefault="00DE40BA" w:rsidP="00DE40BA">
            <w:pPr>
              <w:pStyle w:val="TAL"/>
            </w:pPr>
            <w:r>
              <w:t>1) Supported max # of RE mapping patterns, each pattern can be described as a resource (including NZP/ZP CSI-RS and CRS, CORESET and SSB and bitmap configured in 5-26/27)</w:t>
            </w:r>
          </w:p>
          <w:p w14:paraId="08C88A89" w14:textId="77777777" w:rsidR="00DE40BA" w:rsidRPr="00352318" w:rsidRDefault="00DE40BA" w:rsidP="00DE40BA">
            <w:pPr>
              <w:pStyle w:val="TAL"/>
            </w:pPr>
            <w:r>
              <w:t xml:space="preserve">Note: patterns are counted as per symbol per CC </w:t>
            </w:r>
          </w:p>
          <w:p w14:paraId="107764BE" w14:textId="77777777" w:rsidR="00DE40BA" w:rsidRDefault="00DE40BA" w:rsidP="00DE40BA">
            <w:pPr>
              <w:pStyle w:val="TAL"/>
            </w:pPr>
            <w:r>
              <w:t>2) Supported max # of RE mapping patterns, each pattern can be described as a resource (including NZP/ZP CSI-RS and CRS, CORESET and SSB and bitmap configured in 5-26/27/27a)</w:t>
            </w:r>
          </w:p>
          <w:p w14:paraId="4F607EA0" w14:textId="77777777" w:rsidR="00DE40BA" w:rsidRPr="00A34E76" w:rsidRDefault="00DE40BA" w:rsidP="00DE40BA">
            <w:pPr>
              <w:pStyle w:val="TAL"/>
            </w:pPr>
            <w:r>
              <w:t>Note: patterns are counted as per slot per CC</w:t>
            </w:r>
          </w:p>
        </w:tc>
        <w:tc>
          <w:tcPr>
            <w:tcW w:w="1325" w:type="dxa"/>
            <w:vMerge w:val="restart"/>
          </w:tcPr>
          <w:p w14:paraId="43E6A368" w14:textId="77777777" w:rsidR="00DE40BA" w:rsidRPr="00A34E76" w:rsidRDefault="00DE40BA" w:rsidP="00DE40BA">
            <w:pPr>
              <w:pStyle w:val="TAL"/>
            </w:pPr>
          </w:p>
        </w:tc>
        <w:tc>
          <w:tcPr>
            <w:tcW w:w="3388" w:type="dxa"/>
          </w:tcPr>
          <w:p w14:paraId="02179A1D" w14:textId="77777777" w:rsidR="00DE40BA" w:rsidRDefault="00DE40BA" w:rsidP="00DE40BA">
            <w:pPr>
              <w:pStyle w:val="TAL"/>
            </w:pPr>
            <w:r>
              <w:t xml:space="preserve">1. </w:t>
            </w:r>
            <w:r w:rsidRPr="00946A18">
              <w:rPr>
                <w:i/>
              </w:rPr>
              <w:t>pdsch-RE-MappingFR1-PerSymbol</w:t>
            </w:r>
          </w:p>
          <w:p w14:paraId="5E7FE908" w14:textId="77777777" w:rsidR="00DE40BA" w:rsidRPr="00A34E76" w:rsidRDefault="00DE40BA" w:rsidP="00DE40BA">
            <w:pPr>
              <w:pStyle w:val="TAL"/>
            </w:pPr>
            <w:r>
              <w:t xml:space="preserve">2. </w:t>
            </w:r>
            <w:r w:rsidRPr="00946A18">
              <w:rPr>
                <w:i/>
              </w:rPr>
              <w:t>pdsch-RE-MappingFR1-PerSlot</w:t>
            </w:r>
          </w:p>
        </w:tc>
        <w:tc>
          <w:tcPr>
            <w:tcW w:w="2988" w:type="dxa"/>
          </w:tcPr>
          <w:p w14:paraId="6C1BAEF9" w14:textId="77777777" w:rsidR="00DE40BA" w:rsidRPr="00946A18" w:rsidRDefault="00DE40BA" w:rsidP="00DE40BA">
            <w:pPr>
              <w:pStyle w:val="TAL"/>
              <w:rPr>
                <w:i/>
              </w:rPr>
            </w:pPr>
            <w:r w:rsidRPr="00946A18">
              <w:rPr>
                <w:i/>
              </w:rPr>
              <w:t>Phy-ParametersFR1</w:t>
            </w:r>
          </w:p>
        </w:tc>
        <w:tc>
          <w:tcPr>
            <w:tcW w:w="1416" w:type="dxa"/>
            <w:vMerge w:val="restart"/>
          </w:tcPr>
          <w:p w14:paraId="7D1479D8" w14:textId="77777777" w:rsidR="00DE40BA" w:rsidRPr="00A34E76" w:rsidRDefault="00DE40BA" w:rsidP="00DE40BA">
            <w:pPr>
              <w:pStyle w:val="TAL"/>
              <w:rPr>
                <w:lang w:eastAsia="ja-JP"/>
              </w:rPr>
            </w:pPr>
            <w:r>
              <w:rPr>
                <w:rFonts w:hint="eastAsia"/>
                <w:lang w:eastAsia="ja-JP"/>
              </w:rPr>
              <w:t>No</w:t>
            </w:r>
          </w:p>
        </w:tc>
        <w:tc>
          <w:tcPr>
            <w:tcW w:w="1416" w:type="dxa"/>
            <w:vMerge w:val="restart"/>
          </w:tcPr>
          <w:p w14:paraId="1593492F" w14:textId="77777777" w:rsidR="00DE40BA" w:rsidRPr="00A34E76" w:rsidRDefault="00DE40BA" w:rsidP="00DE40BA">
            <w:pPr>
              <w:pStyle w:val="TAL"/>
              <w:rPr>
                <w:lang w:eastAsia="ja-JP"/>
              </w:rPr>
            </w:pPr>
            <w:r>
              <w:rPr>
                <w:rFonts w:hint="eastAsia"/>
                <w:lang w:eastAsia="ja-JP"/>
              </w:rPr>
              <w:t>Yes</w:t>
            </w:r>
          </w:p>
        </w:tc>
        <w:tc>
          <w:tcPr>
            <w:tcW w:w="1857" w:type="dxa"/>
            <w:vMerge w:val="restart"/>
          </w:tcPr>
          <w:p w14:paraId="4E6B5156" w14:textId="77777777" w:rsidR="00DE40BA" w:rsidRPr="00A34E76" w:rsidRDefault="00DE40BA" w:rsidP="00DE40BA">
            <w:pPr>
              <w:pStyle w:val="TAL"/>
            </w:pPr>
          </w:p>
        </w:tc>
        <w:tc>
          <w:tcPr>
            <w:tcW w:w="1907" w:type="dxa"/>
            <w:vMerge w:val="restart"/>
          </w:tcPr>
          <w:p w14:paraId="061C321A" w14:textId="77777777" w:rsidR="00DE40BA" w:rsidRDefault="00DE40BA" w:rsidP="00DE40BA">
            <w:pPr>
              <w:pStyle w:val="TAL"/>
            </w:pPr>
            <w:r>
              <w:t>Mandatory with capability signalling</w:t>
            </w:r>
          </w:p>
          <w:p w14:paraId="02BACB78" w14:textId="77777777" w:rsidR="00DE40BA" w:rsidRDefault="00DE40BA" w:rsidP="00DE40BA">
            <w:pPr>
              <w:pStyle w:val="TAL"/>
            </w:pPr>
          </w:p>
          <w:p w14:paraId="531C5AAA" w14:textId="77777777" w:rsidR="00DE40BA" w:rsidRDefault="00DE40BA" w:rsidP="00DE40BA">
            <w:pPr>
              <w:pStyle w:val="TAL"/>
            </w:pPr>
            <w:r>
              <w:t>candidate values: {10, 20} for FR1</w:t>
            </w:r>
          </w:p>
          <w:p w14:paraId="01CEFBB6" w14:textId="77777777" w:rsidR="00DE40BA" w:rsidRDefault="00DE40BA" w:rsidP="00DE40BA">
            <w:pPr>
              <w:pStyle w:val="TAL"/>
            </w:pPr>
            <w:r>
              <w:t>{6, 20} for FR2</w:t>
            </w:r>
          </w:p>
          <w:p w14:paraId="7C9B3853" w14:textId="77777777" w:rsidR="00DE40BA" w:rsidRDefault="00DE40BA" w:rsidP="00DE40BA">
            <w:pPr>
              <w:pStyle w:val="TAL"/>
            </w:pPr>
          </w:p>
          <w:p w14:paraId="69CCC5BB" w14:textId="77777777" w:rsidR="00DE40BA" w:rsidRDefault="00DE40BA" w:rsidP="00DE40BA">
            <w:pPr>
              <w:pStyle w:val="TAL"/>
            </w:pPr>
            <w:r>
              <w:t>Compponent-2 candidate values: {from 16: 16: 256} for FR1</w:t>
            </w:r>
          </w:p>
          <w:p w14:paraId="6FCA9855" w14:textId="77777777" w:rsidR="00DE40BA" w:rsidRPr="00A34E76" w:rsidRDefault="00DE40BA" w:rsidP="00DE40BA">
            <w:pPr>
              <w:pStyle w:val="TAL"/>
            </w:pPr>
            <w:r>
              <w:t>{16: 16: 256} for FR2</w:t>
            </w:r>
          </w:p>
        </w:tc>
      </w:tr>
      <w:tr w:rsidR="00DE40BA" w14:paraId="7A68541B" w14:textId="77777777" w:rsidTr="00DE40BA">
        <w:trPr>
          <w:trHeight w:val="2220"/>
        </w:trPr>
        <w:tc>
          <w:tcPr>
            <w:tcW w:w="1677" w:type="dxa"/>
            <w:vMerge/>
          </w:tcPr>
          <w:p w14:paraId="03FDACC2" w14:textId="77777777" w:rsidR="00DE40BA" w:rsidRDefault="00DE40BA" w:rsidP="00DE40BA">
            <w:pPr>
              <w:pStyle w:val="TAL"/>
            </w:pPr>
          </w:p>
        </w:tc>
        <w:tc>
          <w:tcPr>
            <w:tcW w:w="815" w:type="dxa"/>
            <w:vMerge/>
          </w:tcPr>
          <w:p w14:paraId="35D94A45" w14:textId="77777777" w:rsidR="00DE40BA" w:rsidRDefault="00DE40BA" w:rsidP="00DE40BA">
            <w:pPr>
              <w:pStyle w:val="TAL"/>
              <w:rPr>
                <w:lang w:eastAsia="ja-JP"/>
              </w:rPr>
            </w:pPr>
          </w:p>
        </w:tc>
        <w:tc>
          <w:tcPr>
            <w:tcW w:w="1957" w:type="dxa"/>
            <w:vMerge/>
          </w:tcPr>
          <w:p w14:paraId="6C0310F4" w14:textId="77777777" w:rsidR="00DE40BA" w:rsidRPr="00C36A73" w:rsidRDefault="00DE40BA" w:rsidP="00DE40BA">
            <w:pPr>
              <w:pStyle w:val="TAL"/>
            </w:pPr>
          </w:p>
        </w:tc>
        <w:tc>
          <w:tcPr>
            <w:tcW w:w="2497" w:type="dxa"/>
            <w:vMerge/>
          </w:tcPr>
          <w:p w14:paraId="4CAE6351" w14:textId="77777777" w:rsidR="00DE40BA" w:rsidRDefault="00DE40BA" w:rsidP="00DE40BA">
            <w:pPr>
              <w:pStyle w:val="TAL"/>
            </w:pPr>
          </w:p>
        </w:tc>
        <w:tc>
          <w:tcPr>
            <w:tcW w:w="1325" w:type="dxa"/>
            <w:vMerge/>
          </w:tcPr>
          <w:p w14:paraId="5924EBDF" w14:textId="77777777" w:rsidR="00DE40BA" w:rsidRPr="00A34E76" w:rsidRDefault="00DE40BA" w:rsidP="00DE40BA">
            <w:pPr>
              <w:pStyle w:val="TAL"/>
            </w:pPr>
          </w:p>
        </w:tc>
        <w:tc>
          <w:tcPr>
            <w:tcW w:w="3388" w:type="dxa"/>
          </w:tcPr>
          <w:p w14:paraId="7879B4DB" w14:textId="77777777" w:rsidR="00DE40BA" w:rsidRDefault="00DE40BA" w:rsidP="00DE40BA">
            <w:pPr>
              <w:pStyle w:val="TAL"/>
            </w:pPr>
            <w:r>
              <w:t xml:space="preserve">1. </w:t>
            </w:r>
            <w:r w:rsidRPr="00946A18">
              <w:rPr>
                <w:i/>
              </w:rPr>
              <w:t>pdsch-RE-MappingFR2-PerSymbol</w:t>
            </w:r>
          </w:p>
          <w:p w14:paraId="701C3682" w14:textId="77777777" w:rsidR="00DE40BA" w:rsidRDefault="00DE40BA" w:rsidP="00DE40BA">
            <w:pPr>
              <w:pStyle w:val="TAL"/>
            </w:pPr>
            <w:r>
              <w:t xml:space="preserve">2. </w:t>
            </w:r>
            <w:r w:rsidRPr="00946A18">
              <w:rPr>
                <w:i/>
              </w:rPr>
              <w:t>pdsch-RE-MappingFR2-PerSlot</w:t>
            </w:r>
          </w:p>
        </w:tc>
        <w:tc>
          <w:tcPr>
            <w:tcW w:w="2988" w:type="dxa"/>
          </w:tcPr>
          <w:p w14:paraId="05640A4C" w14:textId="77777777" w:rsidR="00DE40BA" w:rsidRPr="00946A18" w:rsidRDefault="00DE40BA" w:rsidP="00DE40BA">
            <w:pPr>
              <w:pStyle w:val="TAL"/>
              <w:rPr>
                <w:i/>
              </w:rPr>
            </w:pPr>
            <w:r w:rsidRPr="00946A18">
              <w:rPr>
                <w:i/>
              </w:rPr>
              <w:t>Phy-ParametersFR2</w:t>
            </w:r>
          </w:p>
        </w:tc>
        <w:tc>
          <w:tcPr>
            <w:tcW w:w="1416" w:type="dxa"/>
            <w:vMerge/>
          </w:tcPr>
          <w:p w14:paraId="69EBBCD4" w14:textId="77777777" w:rsidR="00DE40BA" w:rsidRDefault="00DE40BA" w:rsidP="00DE40BA">
            <w:pPr>
              <w:pStyle w:val="TAL"/>
              <w:rPr>
                <w:lang w:eastAsia="ja-JP"/>
              </w:rPr>
            </w:pPr>
          </w:p>
        </w:tc>
        <w:tc>
          <w:tcPr>
            <w:tcW w:w="1416" w:type="dxa"/>
            <w:vMerge/>
          </w:tcPr>
          <w:p w14:paraId="13B80C33" w14:textId="77777777" w:rsidR="00DE40BA" w:rsidRDefault="00DE40BA" w:rsidP="00DE40BA">
            <w:pPr>
              <w:pStyle w:val="TAL"/>
              <w:rPr>
                <w:lang w:eastAsia="ja-JP"/>
              </w:rPr>
            </w:pPr>
          </w:p>
        </w:tc>
        <w:tc>
          <w:tcPr>
            <w:tcW w:w="1857" w:type="dxa"/>
            <w:vMerge/>
          </w:tcPr>
          <w:p w14:paraId="16B8CBAF" w14:textId="77777777" w:rsidR="00DE40BA" w:rsidRPr="00A34E76" w:rsidRDefault="00DE40BA" w:rsidP="00DE40BA">
            <w:pPr>
              <w:pStyle w:val="TAL"/>
            </w:pPr>
          </w:p>
        </w:tc>
        <w:tc>
          <w:tcPr>
            <w:tcW w:w="1907" w:type="dxa"/>
            <w:vMerge/>
          </w:tcPr>
          <w:p w14:paraId="4A6AB32B" w14:textId="77777777" w:rsidR="00DE40BA" w:rsidRDefault="00DE40BA" w:rsidP="00DE40BA">
            <w:pPr>
              <w:pStyle w:val="TAL"/>
            </w:pPr>
          </w:p>
        </w:tc>
      </w:tr>
      <w:tr w:rsidR="00DE40BA" w14:paraId="333119FD" w14:textId="77777777" w:rsidTr="00DE40BA">
        <w:tc>
          <w:tcPr>
            <w:tcW w:w="1677" w:type="dxa"/>
            <w:vMerge/>
          </w:tcPr>
          <w:p w14:paraId="0F6F87B2" w14:textId="77777777" w:rsidR="00DE40BA" w:rsidRDefault="00DE40BA" w:rsidP="00DE40BA">
            <w:pPr>
              <w:pStyle w:val="TAL"/>
            </w:pPr>
          </w:p>
        </w:tc>
        <w:tc>
          <w:tcPr>
            <w:tcW w:w="815" w:type="dxa"/>
          </w:tcPr>
          <w:p w14:paraId="44B5831E" w14:textId="77777777" w:rsidR="00DE40BA" w:rsidRDefault="00DE40BA" w:rsidP="00DE40BA">
            <w:pPr>
              <w:pStyle w:val="TAL"/>
              <w:rPr>
                <w:lang w:eastAsia="ja-JP"/>
              </w:rPr>
            </w:pPr>
            <w:r>
              <w:rPr>
                <w:rFonts w:hint="eastAsia"/>
                <w:lang w:eastAsia="ja-JP"/>
              </w:rPr>
              <w:t>2-33b</w:t>
            </w:r>
          </w:p>
        </w:tc>
        <w:tc>
          <w:tcPr>
            <w:tcW w:w="1957" w:type="dxa"/>
          </w:tcPr>
          <w:p w14:paraId="0273EC5F" w14:textId="77777777" w:rsidR="00DE40BA" w:rsidRPr="00A34E76" w:rsidRDefault="00DE40BA" w:rsidP="00DE40BA">
            <w:pPr>
              <w:pStyle w:val="TAL"/>
            </w:pPr>
            <w:r w:rsidRPr="00C36A73">
              <w:t>SP CSI-RS</w:t>
            </w:r>
          </w:p>
        </w:tc>
        <w:tc>
          <w:tcPr>
            <w:tcW w:w="2497" w:type="dxa"/>
          </w:tcPr>
          <w:p w14:paraId="343F9D27" w14:textId="77777777" w:rsidR="00DE40BA" w:rsidRPr="00A34E76" w:rsidRDefault="00DE40BA" w:rsidP="00DE40BA">
            <w:pPr>
              <w:pStyle w:val="TAL"/>
              <w:rPr>
                <w:lang w:eastAsia="ja-JP"/>
              </w:rPr>
            </w:pPr>
            <w:r>
              <w:rPr>
                <w:rFonts w:hint="eastAsia"/>
                <w:lang w:eastAsia="ja-JP"/>
              </w:rPr>
              <w:t>Support SP CSI-RS</w:t>
            </w:r>
          </w:p>
        </w:tc>
        <w:tc>
          <w:tcPr>
            <w:tcW w:w="1325" w:type="dxa"/>
          </w:tcPr>
          <w:p w14:paraId="077CB432" w14:textId="77777777" w:rsidR="00DE40BA" w:rsidRPr="00A34E76" w:rsidRDefault="00DE40BA" w:rsidP="00DE40BA">
            <w:pPr>
              <w:pStyle w:val="TAL"/>
              <w:rPr>
                <w:lang w:eastAsia="ja-JP"/>
              </w:rPr>
            </w:pPr>
            <w:r>
              <w:rPr>
                <w:rFonts w:hint="eastAsia"/>
                <w:lang w:eastAsia="ja-JP"/>
              </w:rPr>
              <w:t>2-1</w:t>
            </w:r>
          </w:p>
        </w:tc>
        <w:tc>
          <w:tcPr>
            <w:tcW w:w="3388" w:type="dxa"/>
          </w:tcPr>
          <w:p w14:paraId="5619902B" w14:textId="77777777" w:rsidR="00DE40BA" w:rsidRPr="0019536A" w:rsidRDefault="00DE40BA" w:rsidP="00DE40BA">
            <w:pPr>
              <w:pStyle w:val="TAL"/>
              <w:rPr>
                <w:i/>
              </w:rPr>
            </w:pPr>
            <w:r w:rsidRPr="0019536A">
              <w:rPr>
                <w:i/>
              </w:rPr>
              <w:t>sp-CSI-RS</w:t>
            </w:r>
          </w:p>
        </w:tc>
        <w:tc>
          <w:tcPr>
            <w:tcW w:w="2988" w:type="dxa"/>
          </w:tcPr>
          <w:p w14:paraId="2DBCAFB1" w14:textId="77777777" w:rsidR="00DE40BA" w:rsidRPr="0019536A" w:rsidRDefault="00DE40BA" w:rsidP="00DE40BA">
            <w:pPr>
              <w:pStyle w:val="TAL"/>
              <w:rPr>
                <w:i/>
              </w:rPr>
            </w:pPr>
            <w:r w:rsidRPr="0019536A">
              <w:rPr>
                <w:i/>
              </w:rPr>
              <w:t>Phy-ParametersFRX-Diff</w:t>
            </w:r>
          </w:p>
        </w:tc>
        <w:tc>
          <w:tcPr>
            <w:tcW w:w="1416" w:type="dxa"/>
          </w:tcPr>
          <w:p w14:paraId="3AACEC9F" w14:textId="77777777" w:rsidR="00DE40BA" w:rsidRPr="00A34E76" w:rsidRDefault="00DE40BA" w:rsidP="00DE40BA">
            <w:pPr>
              <w:pStyle w:val="TAL"/>
              <w:rPr>
                <w:lang w:eastAsia="ja-JP"/>
              </w:rPr>
            </w:pPr>
            <w:r>
              <w:rPr>
                <w:rFonts w:hint="eastAsia"/>
                <w:lang w:eastAsia="ja-JP"/>
              </w:rPr>
              <w:t>No</w:t>
            </w:r>
          </w:p>
        </w:tc>
        <w:tc>
          <w:tcPr>
            <w:tcW w:w="1416" w:type="dxa"/>
          </w:tcPr>
          <w:p w14:paraId="16FE6901" w14:textId="77777777" w:rsidR="00DE40BA" w:rsidRPr="00A34E76" w:rsidRDefault="00DE40BA" w:rsidP="00DE40BA">
            <w:pPr>
              <w:pStyle w:val="TAL"/>
              <w:rPr>
                <w:lang w:eastAsia="ja-JP"/>
              </w:rPr>
            </w:pPr>
            <w:r>
              <w:rPr>
                <w:rFonts w:hint="eastAsia"/>
                <w:lang w:eastAsia="ja-JP"/>
              </w:rPr>
              <w:t>Yes</w:t>
            </w:r>
          </w:p>
        </w:tc>
        <w:tc>
          <w:tcPr>
            <w:tcW w:w="1857" w:type="dxa"/>
          </w:tcPr>
          <w:p w14:paraId="390F0BA7" w14:textId="77777777" w:rsidR="00DE40BA" w:rsidRPr="00A34E76" w:rsidRDefault="00DE40BA" w:rsidP="00DE40BA">
            <w:pPr>
              <w:pStyle w:val="TAL"/>
            </w:pPr>
          </w:p>
        </w:tc>
        <w:tc>
          <w:tcPr>
            <w:tcW w:w="1907" w:type="dxa"/>
          </w:tcPr>
          <w:p w14:paraId="113ED9AA"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50485BB0" w14:textId="77777777" w:rsidTr="00DE40BA">
        <w:tc>
          <w:tcPr>
            <w:tcW w:w="1677" w:type="dxa"/>
            <w:vMerge/>
          </w:tcPr>
          <w:p w14:paraId="7DBEC078" w14:textId="77777777" w:rsidR="00DE40BA" w:rsidRDefault="00DE40BA" w:rsidP="00DE40BA">
            <w:pPr>
              <w:pStyle w:val="TAL"/>
            </w:pPr>
          </w:p>
        </w:tc>
        <w:tc>
          <w:tcPr>
            <w:tcW w:w="815" w:type="dxa"/>
          </w:tcPr>
          <w:p w14:paraId="19EAB953" w14:textId="77777777" w:rsidR="00DE40BA" w:rsidRDefault="00DE40BA" w:rsidP="00DE40BA">
            <w:pPr>
              <w:pStyle w:val="TAL"/>
              <w:rPr>
                <w:lang w:eastAsia="ja-JP"/>
              </w:rPr>
            </w:pPr>
            <w:r>
              <w:rPr>
                <w:rFonts w:hint="eastAsia"/>
                <w:lang w:eastAsia="ja-JP"/>
              </w:rPr>
              <w:t>2-33c</w:t>
            </w:r>
          </w:p>
        </w:tc>
        <w:tc>
          <w:tcPr>
            <w:tcW w:w="1957" w:type="dxa"/>
          </w:tcPr>
          <w:p w14:paraId="5CD47733" w14:textId="77777777" w:rsidR="00DE40BA" w:rsidRPr="00A34E76" w:rsidRDefault="00DE40BA" w:rsidP="00DE40BA">
            <w:pPr>
              <w:pStyle w:val="TAL"/>
            </w:pPr>
            <w:r w:rsidRPr="00C36A73">
              <w:t>SP CSI-IM</w:t>
            </w:r>
          </w:p>
        </w:tc>
        <w:tc>
          <w:tcPr>
            <w:tcW w:w="2497" w:type="dxa"/>
          </w:tcPr>
          <w:p w14:paraId="5DEDB565" w14:textId="77777777" w:rsidR="00DE40BA" w:rsidRPr="00A34E76" w:rsidRDefault="00DE40BA" w:rsidP="00DE40BA">
            <w:pPr>
              <w:pStyle w:val="TAL"/>
              <w:rPr>
                <w:lang w:eastAsia="ja-JP"/>
              </w:rPr>
            </w:pPr>
            <w:r>
              <w:rPr>
                <w:rFonts w:hint="eastAsia"/>
                <w:lang w:eastAsia="ja-JP"/>
              </w:rPr>
              <w:t>Support SP CSI-IM</w:t>
            </w:r>
          </w:p>
        </w:tc>
        <w:tc>
          <w:tcPr>
            <w:tcW w:w="1325" w:type="dxa"/>
          </w:tcPr>
          <w:p w14:paraId="0354C3AE" w14:textId="77777777" w:rsidR="00DE40BA" w:rsidRPr="00A34E76" w:rsidRDefault="00DE40BA" w:rsidP="00DE40BA">
            <w:pPr>
              <w:pStyle w:val="TAL"/>
              <w:rPr>
                <w:lang w:eastAsia="ja-JP"/>
              </w:rPr>
            </w:pPr>
            <w:r>
              <w:rPr>
                <w:rFonts w:hint="eastAsia"/>
                <w:lang w:eastAsia="ja-JP"/>
              </w:rPr>
              <w:t>2-1</w:t>
            </w:r>
          </w:p>
        </w:tc>
        <w:tc>
          <w:tcPr>
            <w:tcW w:w="3388" w:type="dxa"/>
          </w:tcPr>
          <w:p w14:paraId="65E39179" w14:textId="77777777" w:rsidR="00DE40BA" w:rsidRPr="0019536A" w:rsidRDefault="00DE40BA" w:rsidP="00DE40BA">
            <w:pPr>
              <w:pStyle w:val="TAL"/>
              <w:rPr>
                <w:i/>
              </w:rPr>
            </w:pPr>
            <w:r w:rsidRPr="0019536A">
              <w:rPr>
                <w:i/>
              </w:rPr>
              <w:t>sp-CSI-IM</w:t>
            </w:r>
          </w:p>
        </w:tc>
        <w:tc>
          <w:tcPr>
            <w:tcW w:w="2988" w:type="dxa"/>
          </w:tcPr>
          <w:p w14:paraId="6650AFB1" w14:textId="77777777" w:rsidR="00DE40BA" w:rsidRPr="0019536A" w:rsidRDefault="00DE40BA" w:rsidP="00DE40BA">
            <w:pPr>
              <w:pStyle w:val="TAL"/>
              <w:rPr>
                <w:i/>
              </w:rPr>
            </w:pPr>
            <w:r w:rsidRPr="0019536A">
              <w:rPr>
                <w:i/>
              </w:rPr>
              <w:t>Phy-ParametersFRX-Diff</w:t>
            </w:r>
          </w:p>
        </w:tc>
        <w:tc>
          <w:tcPr>
            <w:tcW w:w="1416" w:type="dxa"/>
          </w:tcPr>
          <w:p w14:paraId="4070F6E3" w14:textId="77777777" w:rsidR="00DE40BA" w:rsidRPr="00A34E76" w:rsidRDefault="00DE40BA" w:rsidP="00DE40BA">
            <w:pPr>
              <w:pStyle w:val="TAL"/>
              <w:rPr>
                <w:lang w:eastAsia="ja-JP"/>
              </w:rPr>
            </w:pPr>
            <w:r>
              <w:rPr>
                <w:rFonts w:hint="eastAsia"/>
                <w:lang w:eastAsia="ja-JP"/>
              </w:rPr>
              <w:t>No</w:t>
            </w:r>
          </w:p>
        </w:tc>
        <w:tc>
          <w:tcPr>
            <w:tcW w:w="1416" w:type="dxa"/>
          </w:tcPr>
          <w:p w14:paraId="48BC3749" w14:textId="77777777" w:rsidR="00DE40BA" w:rsidRPr="00A34E76" w:rsidRDefault="00DE40BA" w:rsidP="00DE40BA">
            <w:pPr>
              <w:pStyle w:val="TAL"/>
              <w:rPr>
                <w:lang w:eastAsia="ja-JP"/>
              </w:rPr>
            </w:pPr>
            <w:r>
              <w:rPr>
                <w:rFonts w:hint="eastAsia"/>
                <w:lang w:eastAsia="ja-JP"/>
              </w:rPr>
              <w:t>Yes</w:t>
            </w:r>
          </w:p>
        </w:tc>
        <w:tc>
          <w:tcPr>
            <w:tcW w:w="1857" w:type="dxa"/>
          </w:tcPr>
          <w:p w14:paraId="77A1B6AB" w14:textId="77777777" w:rsidR="00DE40BA" w:rsidRPr="00A34E76" w:rsidRDefault="00DE40BA" w:rsidP="00DE40BA">
            <w:pPr>
              <w:pStyle w:val="TAL"/>
            </w:pPr>
          </w:p>
        </w:tc>
        <w:tc>
          <w:tcPr>
            <w:tcW w:w="1907" w:type="dxa"/>
          </w:tcPr>
          <w:p w14:paraId="11E9C572"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BAA67C6" w14:textId="77777777" w:rsidTr="00DE40BA">
        <w:tc>
          <w:tcPr>
            <w:tcW w:w="1677" w:type="dxa"/>
            <w:vMerge/>
          </w:tcPr>
          <w:p w14:paraId="02F24E66" w14:textId="77777777" w:rsidR="00DE40BA" w:rsidRDefault="00DE40BA" w:rsidP="00DE40BA">
            <w:pPr>
              <w:pStyle w:val="TAL"/>
            </w:pPr>
          </w:p>
        </w:tc>
        <w:tc>
          <w:tcPr>
            <w:tcW w:w="815" w:type="dxa"/>
          </w:tcPr>
          <w:p w14:paraId="24B66244" w14:textId="77777777" w:rsidR="00DE40BA" w:rsidRDefault="00DE40BA" w:rsidP="00DE40BA">
            <w:pPr>
              <w:pStyle w:val="TAL"/>
              <w:rPr>
                <w:lang w:eastAsia="ja-JP"/>
              </w:rPr>
            </w:pPr>
            <w:r>
              <w:rPr>
                <w:rFonts w:hint="eastAsia"/>
                <w:lang w:eastAsia="ja-JP"/>
              </w:rPr>
              <w:t>2-34</w:t>
            </w:r>
          </w:p>
        </w:tc>
        <w:tc>
          <w:tcPr>
            <w:tcW w:w="1957" w:type="dxa"/>
          </w:tcPr>
          <w:p w14:paraId="03E4A1ED" w14:textId="77777777" w:rsidR="00DE40BA" w:rsidRPr="00A34E76" w:rsidRDefault="00DE40BA" w:rsidP="00DE40BA">
            <w:pPr>
              <w:pStyle w:val="TAL"/>
            </w:pPr>
            <w:r w:rsidRPr="003E05BE">
              <w:t>NZP-CSI-RS based interference measurement</w:t>
            </w:r>
          </w:p>
        </w:tc>
        <w:tc>
          <w:tcPr>
            <w:tcW w:w="2497" w:type="dxa"/>
          </w:tcPr>
          <w:p w14:paraId="7524B5B2" w14:textId="77777777" w:rsidR="00DE40BA" w:rsidRPr="00A34E76" w:rsidRDefault="00DE40BA" w:rsidP="00DE40BA">
            <w:pPr>
              <w:pStyle w:val="TAL"/>
            </w:pPr>
            <w:r w:rsidRPr="003E05BE">
              <w:t>Support NZP-CSI-RS based interference measurement</w:t>
            </w:r>
          </w:p>
        </w:tc>
        <w:tc>
          <w:tcPr>
            <w:tcW w:w="1325" w:type="dxa"/>
          </w:tcPr>
          <w:p w14:paraId="1C5B5B23" w14:textId="77777777" w:rsidR="00DE40BA" w:rsidRPr="00A34E76" w:rsidRDefault="00DE40BA" w:rsidP="00DE40BA">
            <w:pPr>
              <w:pStyle w:val="TAL"/>
              <w:rPr>
                <w:lang w:eastAsia="ja-JP"/>
              </w:rPr>
            </w:pPr>
            <w:r>
              <w:rPr>
                <w:rFonts w:hint="eastAsia"/>
                <w:lang w:eastAsia="ja-JP"/>
              </w:rPr>
              <w:t>2-33</w:t>
            </w:r>
          </w:p>
        </w:tc>
        <w:tc>
          <w:tcPr>
            <w:tcW w:w="3388" w:type="dxa"/>
          </w:tcPr>
          <w:p w14:paraId="77C40FB9" w14:textId="77777777" w:rsidR="00DE40BA" w:rsidRPr="00AD2F37" w:rsidRDefault="00DE40BA" w:rsidP="00DE40BA">
            <w:pPr>
              <w:pStyle w:val="TAL"/>
              <w:rPr>
                <w:i/>
              </w:rPr>
            </w:pPr>
            <w:r w:rsidRPr="00AD2F37">
              <w:rPr>
                <w:i/>
              </w:rPr>
              <w:t>nzp-CSI-RS-IntefMgmt</w:t>
            </w:r>
          </w:p>
        </w:tc>
        <w:tc>
          <w:tcPr>
            <w:tcW w:w="2988" w:type="dxa"/>
          </w:tcPr>
          <w:p w14:paraId="379C2D62" w14:textId="77777777" w:rsidR="00DE40BA" w:rsidRPr="00AD2F37" w:rsidRDefault="00DE40BA" w:rsidP="00DE40BA">
            <w:pPr>
              <w:pStyle w:val="TAL"/>
              <w:rPr>
                <w:i/>
              </w:rPr>
            </w:pPr>
            <w:r w:rsidRPr="00AD2F37">
              <w:rPr>
                <w:i/>
              </w:rPr>
              <w:t>Phy-ParametersCommon</w:t>
            </w:r>
          </w:p>
        </w:tc>
        <w:tc>
          <w:tcPr>
            <w:tcW w:w="1416" w:type="dxa"/>
          </w:tcPr>
          <w:p w14:paraId="7D85E822" w14:textId="77777777" w:rsidR="00DE40BA" w:rsidRPr="00A34E76" w:rsidRDefault="00DE40BA" w:rsidP="00DE40BA">
            <w:pPr>
              <w:pStyle w:val="TAL"/>
              <w:rPr>
                <w:lang w:eastAsia="ja-JP"/>
              </w:rPr>
            </w:pPr>
            <w:r>
              <w:rPr>
                <w:rFonts w:hint="eastAsia"/>
                <w:lang w:eastAsia="ja-JP"/>
              </w:rPr>
              <w:t>No</w:t>
            </w:r>
          </w:p>
        </w:tc>
        <w:tc>
          <w:tcPr>
            <w:tcW w:w="1416" w:type="dxa"/>
          </w:tcPr>
          <w:p w14:paraId="152750E6" w14:textId="77777777" w:rsidR="00DE40BA" w:rsidRPr="00A34E76" w:rsidRDefault="00DE40BA" w:rsidP="00DE40BA">
            <w:pPr>
              <w:pStyle w:val="TAL"/>
              <w:rPr>
                <w:lang w:eastAsia="ja-JP"/>
              </w:rPr>
            </w:pPr>
            <w:r>
              <w:rPr>
                <w:rFonts w:hint="eastAsia"/>
                <w:lang w:eastAsia="ja-JP"/>
              </w:rPr>
              <w:t>No</w:t>
            </w:r>
          </w:p>
        </w:tc>
        <w:tc>
          <w:tcPr>
            <w:tcW w:w="1857" w:type="dxa"/>
          </w:tcPr>
          <w:p w14:paraId="20573470" w14:textId="77777777" w:rsidR="00DE40BA" w:rsidRPr="00A34E76" w:rsidRDefault="00DE40BA" w:rsidP="00DE40BA">
            <w:pPr>
              <w:pStyle w:val="TAL"/>
            </w:pPr>
          </w:p>
        </w:tc>
        <w:tc>
          <w:tcPr>
            <w:tcW w:w="1907" w:type="dxa"/>
          </w:tcPr>
          <w:p w14:paraId="4C837EF5"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7E076436" w14:textId="77777777" w:rsidTr="00DE40BA">
        <w:trPr>
          <w:trHeight w:val="5190"/>
        </w:trPr>
        <w:tc>
          <w:tcPr>
            <w:tcW w:w="1677" w:type="dxa"/>
            <w:vMerge/>
          </w:tcPr>
          <w:p w14:paraId="035C10EB" w14:textId="77777777" w:rsidR="00DE40BA" w:rsidRDefault="00DE40BA" w:rsidP="00DE40BA">
            <w:pPr>
              <w:pStyle w:val="TAL"/>
            </w:pPr>
          </w:p>
        </w:tc>
        <w:tc>
          <w:tcPr>
            <w:tcW w:w="815" w:type="dxa"/>
            <w:vMerge w:val="restart"/>
          </w:tcPr>
          <w:p w14:paraId="7E01AFC1" w14:textId="77777777" w:rsidR="00DE40BA" w:rsidRDefault="00DE40BA" w:rsidP="00DE40BA">
            <w:pPr>
              <w:pStyle w:val="TAL"/>
              <w:rPr>
                <w:lang w:eastAsia="ja-JP"/>
              </w:rPr>
            </w:pPr>
            <w:r>
              <w:rPr>
                <w:rFonts w:hint="eastAsia"/>
                <w:lang w:eastAsia="ja-JP"/>
              </w:rPr>
              <w:t>2-35</w:t>
            </w:r>
          </w:p>
        </w:tc>
        <w:tc>
          <w:tcPr>
            <w:tcW w:w="1957" w:type="dxa"/>
            <w:vMerge w:val="restart"/>
          </w:tcPr>
          <w:p w14:paraId="21C07BA5" w14:textId="77777777" w:rsidR="00DE40BA" w:rsidRPr="00A34E76" w:rsidRDefault="00DE40BA" w:rsidP="00DE40BA">
            <w:pPr>
              <w:pStyle w:val="TAL"/>
            </w:pPr>
            <w:r w:rsidRPr="00BC3690">
              <w:t>CSI report framework</w:t>
            </w:r>
          </w:p>
        </w:tc>
        <w:tc>
          <w:tcPr>
            <w:tcW w:w="2497" w:type="dxa"/>
            <w:vMerge w:val="restart"/>
          </w:tcPr>
          <w:p w14:paraId="70543E95" w14:textId="77777777" w:rsidR="00DE40BA" w:rsidRDefault="00DE40BA" w:rsidP="00DE40BA">
            <w:pPr>
              <w:pStyle w:val="TAL"/>
            </w:pPr>
            <w:r>
              <w:t>1) Maximum number of periodic CSI report setting per BWP for CSI report</w:t>
            </w:r>
          </w:p>
          <w:p w14:paraId="6AF1CB91" w14:textId="77777777" w:rsidR="00DE40BA" w:rsidRDefault="00DE40BA" w:rsidP="00DE40BA">
            <w:pPr>
              <w:pStyle w:val="TAL"/>
            </w:pPr>
            <w:r>
              <w:t>2) Maximum number of periodic CSI report setting per BWP for beam report</w:t>
            </w:r>
          </w:p>
          <w:p w14:paraId="591B7A2D" w14:textId="77777777" w:rsidR="00DE40BA" w:rsidRDefault="00DE40BA" w:rsidP="00DE40BA">
            <w:pPr>
              <w:pStyle w:val="TAL"/>
            </w:pPr>
            <w:r>
              <w:t>3) Maximum number of aperiodic CSI report setting per BWP for CSI report</w:t>
            </w:r>
          </w:p>
          <w:p w14:paraId="0E2AFDF9" w14:textId="77777777" w:rsidR="00DE40BA" w:rsidRDefault="00DE40BA" w:rsidP="00DE40BA">
            <w:pPr>
              <w:pStyle w:val="TAL"/>
            </w:pPr>
            <w:r>
              <w:t>4) Maximum number of aperiodic CSI report setting per BWP for beam report</w:t>
            </w:r>
          </w:p>
          <w:p w14:paraId="225DE2F8" w14:textId="77777777" w:rsidR="00DE40BA" w:rsidRDefault="00DE40BA" w:rsidP="00DE40BA">
            <w:pPr>
              <w:pStyle w:val="TAL"/>
            </w:pPr>
            <w:r>
              <w:t xml:space="preserve">5) Maximum number of configured aperiodic CSI triggering states in </w:t>
            </w:r>
            <w:r w:rsidRPr="00E87346">
              <w:rPr>
                <w:i/>
              </w:rPr>
              <w:t>CSI-AperiodicTriggerStateList</w:t>
            </w:r>
            <w:r>
              <w:t xml:space="preserve"> per CC, </w:t>
            </w:r>
          </w:p>
          <w:p w14:paraId="06D90FB3" w14:textId="77777777" w:rsidR="00DE40BA" w:rsidRDefault="00DE40BA" w:rsidP="00DE40BA">
            <w:pPr>
              <w:pStyle w:val="TAL"/>
            </w:pPr>
            <w:r>
              <w:t>6) Maximum number of semi-persistent CSI report setting per BWP for CSI report</w:t>
            </w:r>
          </w:p>
          <w:p w14:paraId="503C0411" w14:textId="77777777" w:rsidR="00DE40BA" w:rsidRDefault="00DE40BA" w:rsidP="00DE40BA">
            <w:pPr>
              <w:pStyle w:val="TAL"/>
            </w:pPr>
            <w:r>
              <w:t>7) Maximum number of semi-persistent CSI report setting per BWP for beam report</w:t>
            </w:r>
          </w:p>
          <w:p w14:paraId="2974E94D" w14:textId="77777777" w:rsidR="00DE40BA" w:rsidRDefault="00DE40BA" w:rsidP="00DE40BA">
            <w:pPr>
              <w:pStyle w:val="TAL"/>
            </w:pPr>
            <w:r>
              <w:t>8) UE can process Y CSI report(s) simultaneously in a CC. CSI reports can be P/SP/A CSI and any latency class and codebook type.</w:t>
            </w:r>
          </w:p>
          <w:p w14:paraId="052702BF" w14:textId="77777777" w:rsidR="00DE40BA" w:rsidRPr="00A34E76" w:rsidRDefault="00DE40BA" w:rsidP="00DE40BA">
            <w:pPr>
              <w:pStyle w:val="TAL"/>
            </w:pPr>
            <w:r>
              <w:t>9) UE can process X CSI report(s) simultaneously across all CCs. CSI reports can be P/SP/A CSI and any latency class and codebook type.</w:t>
            </w:r>
          </w:p>
        </w:tc>
        <w:tc>
          <w:tcPr>
            <w:tcW w:w="1325" w:type="dxa"/>
            <w:vMerge w:val="restart"/>
          </w:tcPr>
          <w:p w14:paraId="44A10FB6" w14:textId="77777777" w:rsidR="00DE40BA" w:rsidRPr="00A34E76" w:rsidRDefault="00DE40BA" w:rsidP="00DE40BA">
            <w:pPr>
              <w:pStyle w:val="TAL"/>
              <w:rPr>
                <w:lang w:eastAsia="ja-JP"/>
              </w:rPr>
            </w:pPr>
            <w:r>
              <w:rPr>
                <w:rFonts w:hint="eastAsia"/>
                <w:lang w:eastAsia="ja-JP"/>
              </w:rPr>
              <w:t>2-32</w:t>
            </w:r>
          </w:p>
        </w:tc>
        <w:tc>
          <w:tcPr>
            <w:tcW w:w="3388" w:type="dxa"/>
          </w:tcPr>
          <w:p w14:paraId="71E4870A" w14:textId="77777777" w:rsidR="00DE40BA" w:rsidRDefault="00DE40BA" w:rsidP="00DE40BA">
            <w:pPr>
              <w:pStyle w:val="TAL"/>
            </w:pPr>
            <w:r w:rsidRPr="00127B8F">
              <w:rPr>
                <w:i/>
              </w:rPr>
              <w:t>csi-ReportFramework</w:t>
            </w:r>
            <w:r>
              <w:t xml:space="preserve"> {</w:t>
            </w:r>
          </w:p>
          <w:p w14:paraId="671D873D" w14:textId="77777777" w:rsidR="00DE40BA" w:rsidRDefault="00DE40BA" w:rsidP="00DE40BA">
            <w:pPr>
              <w:pStyle w:val="TAL"/>
              <w:rPr>
                <w:lang w:eastAsia="ja-JP"/>
              </w:rPr>
            </w:pPr>
            <w:r>
              <w:rPr>
                <w:rFonts w:hint="eastAsia"/>
                <w:lang w:eastAsia="ja-JP"/>
              </w:rPr>
              <w:t>1.</w:t>
            </w:r>
            <w:r>
              <w:rPr>
                <w:lang w:eastAsia="ja-JP"/>
              </w:rPr>
              <w:t xml:space="preserve"> </w:t>
            </w:r>
            <w:r w:rsidRPr="00127B8F">
              <w:rPr>
                <w:i/>
                <w:lang w:eastAsia="ja-JP"/>
              </w:rPr>
              <w:t>maxNumberPeriodicCSI-PerBWP-ForCSI-Report</w:t>
            </w:r>
          </w:p>
          <w:p w14:paraId="72DA0BB2" w14:textId="77777777" w:rsidR="00DE40BA" w:rsidRDefault="00DE40BA" w:rsidP="00DE40BA">
            <w:pPr>
              <w:pStyle w:val="TAL"/>
              <w:rPr>
                <w:lang w:eastAsia="ja-JP"/>
              </w:rPr>
            </w:pPr>
            <w:r>
              <w:rPr>
                <w:lang w:eastAsia="ja-JP"/>
              </w:rPr>
              <w:t xml:space="preserve">2. </w:t>
            </w:r>
            <w:r w:rsidRPr="00127B8F">
              <w:rPr>
                <w:i/>
                <w:lang w:eastAsia="ja-JP"/>
              </w:rPr>
              <w:t>maxNumberAperiodicCSI-PerBWP-ForCSI-Report</w:t>
            </w:r>
          </w:p>
          <w:p w14:paraId="31FF9204" w14:textId="77777777" w:rsidR="00DE40BA" w:rsidRDefault="00DE40BA" w:rsidP="00DE40BA">
            <w:pPr>
              <w:pStyle w:val="TAL"/>
              <w:rPr>
                <w:lang w:eastAsia="ja-JP"/>
              </w:rPr>
            </w:pPr>
            <w:r>
              <w:rPr>
                <w:lang w:eastAsia="ja-JP"/>
              </w:rPr>
              <w:t xml:space="preserve">3. </w:t>
            </w:r>
            <w:r w:rsidRPr="00127B8F">
              <w:rPr>
                <w:i/>
                <w:lang w:eastAsia="ja-JP"/>
              </w:rPr>
              <w:t>maxNumberSemiPersistentCSI-PerBWP-ForCSI-Report</w:t>
            </w:r>
          </w:p>
          <w:p w14:paraId="34918217" w14:textId="77777777" w:rsidR="00DE40BA" w:rsidRDefault="00DE40BA" w:rsidP="00DE40BA">
            <w:pPr>
              <w:pStyle w:val="TAL"/>
              <w:rPr>
                <w:lang w:eastAsia="ja-JP"/>
              </w:rPr>
            </w:pPr>
            <w:r>
              <w:rPr>
                <w:lang w:eastAsia="ja-JP"/>
              </w:rPr>
              <w:t xml:space="preserve">4. </w:t>
            </w:r>
            <w:r w:rsidRPr="00127B8F">
              <w:rPr>
                <w:i/>
                <w:lang w:eastAsia="ja-JP"/>
              </w:rPr>
              <w:t>maxNumberPeriodicCSI-PerBWP-ForBeamReport</w:t>
            </w:r>
          </w:p>
          <w:p w14:paraId="4D386FA4" w14:textId="77777777" w:rsidR="00DE40BA" w:rsidRDefault="00DE40BA" w:rsidP="00DE40BA">
            <w:pPr>
              <w:pStyle w:val="TAL"/>
              <w:rPr>
                <w:lang w:eastAsia="ja-JP"/>
              </w:rPr>
            </w:pPr>
            <w:r>
              <w:rPr>
                <w:lang w:eastAsia="ja-JP"/>
              </w:rPr>
              <w:t xml:space="preserve">5. </w:t>
            </w:r>
            <w:r w:rsidRPr="00127B8F">
              <w:rPr>
                <w:i/>
                <w:lang w:eastAsia="ja-JP"/>
              </w:rPr>
              <w:t>maxNumberAperiodicCSI-PerBWP-ForBeamReport</w:t>
            </w:r>
          </w:p>
          <w:p w14:paraId="091FC4C4" w14:textId="77777777" w:rsidR="00DE40BA" w:rsidRDefault="00DE40BA" w:rsidP="00DE40BA">
            <w:pPr>
              <w:pStyle w:val="TAL"/>
              <w:rPr>
                <w:lang w:eastAsia="ja-JP"/>
              </w:rPr>
            </w:pPr>
            <w:r>
              <w:rPr>
                <w:lang w:eastAsia="ja-JP"/>
              </w:rPr>
              <w:t xml:space="preserve">6. </w:t>
            </w:r>
            <w:r w:rsidRPr="00127B8F">
              <w:rPr>
                <w:i/>
                <w:lang w:eastAsia="ja-JP"/>
              </w:rPr>
              <w:t>maxNumberAperiodicCSI-triggeringStatePerCC</w:t>
            </w:r>
          </w:p>
          <w:p w14:paraId="22CC530B" w14:textId="77777777" w:rsidR="00DE40BA" w:rsidRDefault="00DE40BA" w:rsidP="00DE40BA">
            <w:pPr>
              <w:pStyle w:val="TAL"/>
              <w:rPr>
                <w:lang w:eastAsia="ja-JP"/>
              </w:rPr>
            </w:pPr>
            <w:r>
              <w:rPr>
                <w:lang w:eastAsia="ja-JP"/>
              </w:rPr>
              <w:t xml:space="preserve">7. </w:t>
            </w:r>
            <w:r w:rsidRPr="00127B8F">
              <w:rPr>
                <w:i/>
                <w:lang w:eastAsia="ja-JP"/>
              </w:rPr>
              <w:t>maxNumberSemiPersistentCSI-PerBWP-ForBeamReport</w:t>
            </w:r>
          </w:p>
          <w:p w14:paraId="139A9D8C" w14:textId="77777777" w:rsidR="00DE40BA" w:rsidRDefault="00DE40BA" w:rsidP="00DE40BA">
            <w:pPr>
              <w:pStyle w:val="TAL"/>
              <w:rPr>
                <w:lang w:eastAsia="ja-JP"/>
              </w:rPr>
            </w:pPr>
            <w:r>
              <w:rPr>
                <w:lang w:eastAsia="ja-JP"/>
              </w:rPr>
              <w:t xml:space="preserve">8. </w:t>
            </w:r>
            <w:r w:rsidRPr="00127B8F">
              <w:rPr>
                <w:i/>
                <w:lang w:eastAsia="ja-JP"/>
              </w:rPr>
              <w:t>simultaneousCSI-ReportsPerCC</w:t>
            </w:r>
          </w:p>
          <w:p w14:paraId="2D9AC174" w14:textId="77777777" w:rsidR="00DE40BA" w:rsidRPr="00A34E76" w:rsidRDefault="00DE40BA" w:rsidP="00DE40BA">
            <w:pPr>
              <w:pStyle w:val="TAL"/>
            </w:pPr>
            <w:r>
              <w:t>}</w:t>
            </w:r>
          </w:p>
        </w:tc>
        <w:tc>
          <w:tcPr>
            <w:tcW w:w="2988" w:type="dxa"/>
          </w:tcPr>
          <w:p w14:paraId="24FC3E75" w14:textId="77777777" w:rsidR="00DE40BA" w:rsidRPr="00127B8F" w:rsidRDefault="00DE40BA" w:rsidP="00DE40BA">
            <w:pPr>
              <w:pStyle w:val="TAL"/>
              <w:rPr>
                <w:i/>
              </w:rPr>
            </w:pPr>
            <w:r w:rsidRPr="00127B8F">
              <w:rPr>
                <w:i/>
              </w:rPr>
              <w:t>MIMO-ParametersPerBand</w:t>
            </w:r>
          </w:p>
          <w:p w14:paraId="7BF4D4A2" w14:textId="77777777" w:rsidR="00DE40BA" w:rsidRDefault="00DE40BA" w:rsidP="00DE40BA">
            <w:pPr>
              <w:pStyle w:val="TAL"/>
            </w:pPr>
          </w:p>
          <w:p w14:paraId="7A8E4BA6" w14:textId="77777777" w:rsidR="00DE40BA" w:rsidRPr="00A34E76" w:rsidRDefault="00DE40BA" w:rsidP="00DE40BA">
            <w:pPr>
              <w:pStyle w:val="TAL"/>
            </w:pPr>
            <w:r w:rsidRPr="00127B8F">
              <w:rPr>
                <w:i/>
              </w:rPr>
              <w:t>Phy-ParametersFRX-Diff</w:t>
            </w:r>
            <w:r>
              <w:t xml:space="preserve"> (for FR1 + FR2 band combination)</w:t>
            </w:r>
          </w:p>
        </w:tc>
        <w:tc>
          <w:tcPr>
            <w:tcW w:w="1416" w:type="dxa"/>
            <w:vMerge w:val="restart"/>
          </w:tcPr>
          <w:p w14:paraId="3FF928CC"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549EFFF0"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72CD6E41" w14:textId="77777777" w:rsidR="00DE40BA" w:rsidRDefault="00DE40BA" w:rsidP="00DE40BA">
            <w:pPr>
              <w:pStyle w:val="TAL"/>
            </w:pPr>
            <w:r>
              <w:t>Other MIMO capabilities than component 5 may further restrict (reduce) the number of simultaneously CSI report that UE is required to update</w:t>
            </w:r>
          </w:p>
          <w:p w14:paraId="4E0BAC2C" w14:textId="77777777" w:rsidR="00DE40BA" w:rsidRDefault="00DE40BA" w:rsidP="00DE40BA">
            <w:pPr>
              <w:pStyle w:val="TAL"/>
            </w:pPr>
          </w:p>
          <w:p w14:paraId="30D8F7DD" w14:textId="77777777" w:rsidR="00DE40BA" w:rsidRDefault="00DE40BA" w:rsidP="00DE40BA">
            <w:pPr>
              <w:pStyle w:val="TAL"/>
            </w:pPr>
            <w:r>
              <w:t>The CSI report in component 4 and 5 includes the beam report and CSI report</w:t>
            </w:r>
          </w:p>
          <w:p w14:paraId="0EA9B7FF" w14:textId="77777777" w:rsidR="00DE40BA" w:rsidRDefault="00DE40BA" w:rsidP="00DE40BA">
            <w:pPr>
              <w:pStyle w:val="TAL"/>
            </w:pPr>
          </w:p>
          <w:p w14:paraId="20047BE5" w14:textId="77777777" w:rsidR="00DE40BA" w:rsidRDefault="00DE40BA" w:rsidP="00DE40BA">
            <w:pPr>
              <w:pStyle w:val="TAL"/>
            </w:pPr>
            <w:r>
              <w:t>Each component is independent</w:t>
            </w:r>
          </w:p>
          <w:p w14:paraId="6711B3E4" w14:textId="77777777" w:rsidR="00DE40BA" w:rsidRDefault="00DE40BA" w:rsidP="00DE40BA">
            <w:pPr>
              <w:pStyle w:val="TAL"/>
            </w:pPr>
          </w:p>
          <w:p w14:paraId="2D2F1868" w14:textId="77777777" w:rsidR="00DE40BA" w:rsidRPr="00A34E76" w:rsidRDefault="00DE40BA" w:rsidP="00DE40BA">
            <w:pPr>
              <w:pStyle w:val="TAL"/>
            </w:pPr>
            <w:r>
              <w:t xml:space="preserve">CSI report setting are counted in the CC indicated by the parameter carrier in </w:t>
            </w:r>
            <w:r w:rsidRPr="00BC3690">
              <w:rPr>
                <w:i/>
              </w:rPr>
              <w:t>CSI-ResourceConfig</w:t>
            </w:r>
            <w:r>
              <w:t>.</w:t>
            </w:r>
          </w:p>
        </w:tc>
        <w:tc>
          <w:tcPr>
            <w:tcW w:w="1907" w:type="dxa"/>
            <w:vMerge w:val="restart"/>
          </w:tcPr>
          <w:p w14:paraId="02C81AD0" w14:textId="77777777" w:rsidR="00DE40BA" w:rsidRDefault="00DE40BA" w:rsidP="00DE40BA">
            <w:pPr>
              <w:pStyle w:val="TAL"/>
            </w:pPr>
            <w:r>
              <w:t>Mandatory with capability signaling</w:t>
            </w:r>
          </w:p>
          <w:p w14:paraId="51B9468C" w14:textId="77777777" w:rsidR="00DE40BA" w:rsidRDefault="00DE40BA" w:rsidP="00DE40BA">
            <w:pPr>
              <w:pStyle w:val="TAL"/>
            </w:pPr>
          </w:p>
          <w:p w14:paraId="4BD4506A" w14:textId="77777777" w:rsidR="00DE40BA" w:rsidRDefault="00DE40BA" w:rsidP="00DE40BA">
            <w:pPr>
              <w:pStyle w:val="TAL"/>
            </w:pPr>
            <w:r>
              <w:t>Component-1 candidate values: {1, 2, 3, 4}</w:t>
            </w:r>
          </w:p>
          <w:p w14:paraId="2B1DBE0A" w14:textId="77777777" w:rsidR="00DE40BA" w:rsidRDefault="00DE40BA" w:rsidP="00DE40BA">
            <w:pPr>
              <w:pStyle w:val="TAL"/>
            </w:pPr>
            <w:r>
              <w:t>Component-1a candidate values: {1, 2, 3, 4}</w:t>
            </w:r>
          </w:p>
          <w:p w14:paraId="2F103CB5" w14:textId="77777777" w:rsidR="00DE40BA" w:rsidRDefault="00DE40BA" w:rsidP="00DE40BA">
            <w:pPr>
              <w:pStyle w:val="TAL"/>
            </w:pPr>
            <w:r>
              <w:t>Component-2 candidate values {1, 2, 3, 4}</w:t>
            </w:r>
          </w:p>
          <w:p w14:paraId="1CF5B2A3" w14:textId="77777777" w:rsidR="00DE40BA" w:rsidRDefault="00DE40BA" w:rsidP="00DE40BA">
            <w:pPr>
              <w:pStyle w:val="TAL"/>
            </w:pPr>
            <w:r>
              <w:t>Component-2a candidate values {1, 2, 3, 4}</w:t>
            </w:r>
          </w:p>
          <w:p w14:paraId="18D2EA9D" w14:textId="77777777" w:rsidR="00DE40BA" w:rsidRDefault="00DE40BA" w:rsidP="00DE40BA">
            <w:pPr>
              <w:pStyle w:val="TAL"/>
            </w:pPr>
            <w:r>
              <w:t>Component-2b candidate values {3, 7, 15, 31, 63, 128}</w:t>
            </w:r>
          </w:p>
          <w:p w14:paraId="6E7F42E1" w14:textId="77777777" w:rsidR="00DE40BA" w:rsidRDefault="00DE40BA" w:rsidP="00DE40BA">
            <w:pPr>
              <w:pStyle w:val="TAL"/>
            </w:pPr>
            <w:r>
              <w:t>Component-3 candidate values: {0, 1, 2, 3, 4}</w:t>
            </w:r>
          </w:p>
          <w:p w14:paraId="23359445" w14:textId="77777777" w:rsidR="00DE40BA" w:rsidRDefault="00DE40BA" w:rsidP="00DE40BA">
            <w:pPr>
              <w:pStyle w:val="TAL"/>
            </w:pPr>
            <w:r>
              <w:t>Component-3a candidate values: {0, 1, 2, 3, 4}</w:t>
            </w:r>
          </w:p>
          <w:p w14:paraId="5985EF82" w14:textId="77777777" w:rsidR="00DE40BA" w:rsidRDefault="00DE40BA" w:rsidP="00DE40BA">
            <w:pPr>
              <w:pStyle w:val="TAL"/>
            </w:pPr>
          </w:p>
          <w:p w14:paraId="02424345" w14:textId="77777777" w:rsidR="00DE40BA" w:rsidRDefault="00DE40BA" w:rsidP="00DE40BA">
            <w:pPr>
              <w:pStyle w:val="TAL"/>
            </w:pPr>
            <w:r>
              <w:t>Component-4</w:t>
            </w:r>
          </w:p>
          <w:p w14:paraId="431B56E7" w14:textId="77777777" w:rsidR="00DE40BA" w:rsidRDefault="00DE40BA" w:rsidP="00DE40BA">
            <w:pPr>
              <w:pStyle w:val="TAL"/>
            </w:pPr>
            <w:r>
              <w:t>candidate values: {from 1 to 8}</w:t>
            </w:r>
          </w:p>
          <w:p w14:paraId="0AE1B58A" w14:textId="77777777" w:rsidR="00DE40BA" w:rsidRDefault="00DE40BA" w:rsidP="00DE40BA">
            <w:pPr>
              <w:pStyle w:val="TAL"/>
            </w:pPr>
          </w:p>
          <w:p w14:paraId="0FFE1C8B" w14:textId="77777777" w:rsidR="00DE40BA" w:rsidRDefault="00DE40BA" w:rsidP="00DE40BA">
            <w:pPr>
              <w:pStyle w:val="TAL"/>
            </w:pPr>
            <w:r>
              <w:t>Component-5:</w:t>
            </w:r>
          </w:p>
          <w:p w14:paraId="2299B6D2" w14:textId="77777777" w:rsidR="00DE40BA" w:rsidRPr="00A34E76" w:rsidRDefault="00DE40BA" w:rsidP="00DE40BA">
            <w:pPr>
              <w:pStyle w:val="TAL"/>
            </w:pPr>
            <w:r>
              <w:t>candidate values: {from 5 to 32}</w:t>
            </w:r>
          </w:p>
        </w:tc>
      </w:tr>
      <w:tr w:rsidR="00DE40BA" w14:paraId="5B68FD68" w14:textId="77777777" w:rsidTr="00DE40BA">
        <w:trPr>
          <w:trHeight w:val="2250"/>
        </w:trPr>
        <w:tc>
          <w:tcPr>
            <w:tcW w:w="1677" w:type="dxa"/>
            <w:vMerge/>
          </w:tcPr>
          <w:p w14:paraId="7C9C6838" w14:textId="77777777" w:rsidR="00DE40BA" w:rsidRDefault="00DE40BA" w:rsidP="00DE40BA">
            <w:pPr>
              <w:pStyle w:val="TAL"/>
            </w:pPr>
          </w:p>
        </w:tc>
        <w:tc>
          <w:tcPr>
            <w:tcW w:w="815" w:type="dxa"/>
            <w:vMerge/>
          </w:tcPr>
          <w:p w14:paraId="17572F3F" w14:textId="77777777" w:rsidR="00DE40BA" w:rsidRDefault="00DE40BA" w:rsidP="00DE40BA">
            <w:pPr>
              <w:pStyle w:val="TAL"/>
              <w:rPr>
                <w:lang w:eastAsia="ja-JP"/>
              </w:rPr>
            </w:pPr>
          </w:p>
        </w:tc>
        <w:tc>
          <w:tcPr>
            <w:tcW w:w="1957" w:type="dxa"/>
            <w:vMerge/>
          </w:tcPr>
          <w:p w14:paraId="06BC43F4" w14:textId="77777777" w:rsidR="00DE40BA" w:rsidRPr="00BC3690" w:rsidRDefault="00DE40BA" w:rsidP="00DE40BA">
            <w:pPr>
              <w:pStyle w:val="TAL"/>
            </w:pPr>
          </w:p>
        </w:tc>
        <w:tc>
          <w:tcPr>
            <w:tcW w:w="2497" w:type="dxa"/>
            <w:vMerge/>
          </w:tcPr>
          <w:p w14:paraId="7F87A6BA" w14:textId="77777777" w:rsidR="00DE40BA" w:rsidRDefault="00DE40BA" w:rsidP="00DE40BA">
            <w:pPr>
              <w:pStyle w:val="TAL"/>
            </w:pPr>
          </w:p>
        </w:tc>
        <w:tc>
          <w:tcPr>
            <w:tcW w:w="1325" w:type="dxa"/>
            <w:vMerge/>
          </w:tcPr>
          <w:p w14:paraId="12142B87" w14:textId="77777777" w:rsidR="00DE40BA" w:rsidRDefault="00DE40BA" w:rsidP="00DE40BA">
            <w:pPr>
              <w:pStyle w:val="TAL"/>
              <w:rPr>
                <w:lang w:eastAsia="ja-JP"/>
              </w:rPr>
            </w:pPr>
          </w:p>
        </w:tc>
        <w:tc>
          <w:tcPr>
            <w:tcW w:w="3388" w:type="dxa"/>
          </w:tcPr>
          <w:p w14:paraId="2AD69A8F" w14:textId="77777777" w:rsidR="00DE40BA" w:rsidRPr="0029746F" w:rsidRDefault="00DE40BA" w:rsidP="00DE40BA">
            <w:pPr>
              <w:pStyle w:val="TAL"/>
              <w:rPr>
                <w:lang w:eastAsia="ja-JP"/>
              </w:rPr>
            </w:pPr>
            <w:r>
              <w:rPr>
                <w:rFonts w:hint="eastAsia"/>
                <w:lang w:eastAsia="ja-JP"/>
              </w:rPr>
              <w:t xml:space="preserve">9. </w:t>
            </w:r>
            <w:r w:rsidRPr="00127B8F">
              <w:rPr>
                <w:i/>
                <w:lang w:eastAsia="ja-JP"/>
              </w:rPr>
              <w:t>simultaneousCSI-ReportsAllCC</w:t>
            </w:r>
          </w:p>
        </w:tc>
        <w:tc>
          <w:tcPr>
            <w:tcW w:w="2988" w:type="dxa"/>
          </w:tcPr>
          <w:p w14:paraId="05F4227D" w14:textId="77777777" w:rsidR="00DE40BA" w:rsidRPr="00127B8F" w:rsidRDefault="00DE40BA" w:rsidP="00DE40BA">
            <w:pPr>
              <w:pStyle w:val="TAL"/>
              <w:rPr>
                <w:i/>
              </w:rPr>
            </w:pPr>
            <w:r w:rsidRPr="00127B8F">
              <w:rPr>
                <w:i/>
              </w:rPr>
              <w:t>CA-ParametersNR</w:t>
            </w:r>
            <w:r>
              <w:rPr>
                <w:i/>
              </w:rPr>
              <w:t>-v1540</w:t>
            </w:r>
          </w:p>
        </w:tc>
        <w:tc>
          <w:tcPr>
            <w:tcW w:w="1416" w:type="dxa"/>
            <w:vMerge/>
          </w:tcPr>
          <w:p w14:paraId="01DBD447" w14:textId="77777777" w:rsidR="00DE40BA" w:rsidRDefault="00DE40BA" w:rsidP="00DE40BA">
            <w:pPr>
              <w:pStyle w:val="TAL"/>
              <w:rPr>
                <w:lang w:eastAsia="ja-JP"/>
              </w:rPr>
            </w:pPr>
          </w:p>
        </w:tc>
        <w:tc>
          <w:tcPr>
            <w:tcW w:w="1416" w:type="dxa"/>
            <w:vMerge/>
          </w:tcPr>
          <w:p w14:paraId="696B6A7A" w14:textId="77777777" w:rsidR="00DE40BA" w:rsidRDefault="00DE40BA" w:rsidP="00DE40BA">
            <w:pPr>
              <w:pStyle w:val="TAL"/>
              <w:rPr>
                <w:lang w:eastAsia="ja-JP"/>
              </w:rPr>
            </w:pPr>
          </w:p>
        </w:tc>
        <w:tc>
          <w:tcPr>
            <w:tcW w:w="1857" w:type="dxa"/>
            <w:vMerge/>
          </w:tcPr>
          <w:p w14:paraId="58E0BD7C" w14:textId="77777777" w:rsidR="00DE40BA" w:rsidRDefault="00DE40BA" w:rsidP="00DE40BA">
            <w:pPr>
              <w:pStyle w:val="TAL"/>
            </w:pPr>
          </w:p>
        </w:tc>
        <w:tc>
          <w:tcPr>
            <w:tcW w:w="1907" w:type="dxa"/>
            <w:vMerge/>
          </w:tcPr>
          <w:p w14:paraId="40D235DC" w14:textId="77777777" w:rsidR="00DE40BA" w:rsidRDefault="00DE40BA" w:rsidP="00DE40BA">
            <w:pPr>
              <w:pStyle w:val="TAL"/>
            </w:pPr>
          </w:p>
        </w:tc>
      </w:tr>
      <w:tr w:rsidR="00DE40BA" w14:paraId="1114B574" w14:textId="77777777" w:rsidTr="00DE40BA">
        <w:trPr>
          <w:trHeight w:val="3930"/>
        </w:trPr>
        <w:tc>
          <w:tcPr>
            <w:tcW w:w="1677" w:type="dxa"/>
            <w:vMerge/>
          </w:tcPr>
          <w:p w14:paraId="65CE595E" w14:textId="77777777" w:rsidR="00DE40BA" w:rsidRDefault="00DE40BA" w:rsidP="00DE40BA">
            <w:pPr>
              <w:pStyle w:val="TAL"/>
            </w:pPr>
          </w:p>
        </w:tc>
        <w:tc>
          <w:tcPr>
            <w:tcW w:w="815" w:type="dxa"/>
            <w:vMerge w:val="restart"/>
          </w:tcPr>
          <w:p w14:paraId="38475C24" w14:textId="77777777" w:rsidR="00DE40BA" w:rsidRDefault="00DE40BA" w:rsidP="00DE40BA">
            <w:pPr>
              <w:pStyle w:val="TAL"/>
              <w:rPr>
                <w:lang w:eastAsia="ja-JP"/>
              </w:rPr>
            </w:pPr>
            <w:r>
              <w:rPr>
                <w:rFonts w:hint="eastAsia"/>
                <w:lang w:eastAsia="ja-JP"/>
              </w:rPr>
              <w:t>2-36</w:t>
            </w:r>
          </w:p>
        </w:tc>
        <w:tc>
          <w:tcPr>
            <w:tcW w:w="1957" w:type="dxa"/>
            <w:vMerge w:val="restart"/>
          </w:tcPr>
          <w:p w14:paraId="24A6A79F" w14:textId="77777777" w:rsidR="00DE40BA" w:rsidRPr="00A34E76" w:rsidRDefault="00DE40BA" w:rsidP="00DE40BA">
            <w:pPr>
              <w:pStyle w:val="TAL"/>
            </w:pPr>
            <w:r w:rsidRPr="008F2BAD">
              <w:t>Type I single panel codebook</w:t>
            </w:r>
          </w:p>
        </w:tc>
        <w:tc>
          <w:tcPr>
            <w:tcW w:w="2497" w:type="dxa"/>
            <w:vMerge w:val="restart"/>
          </w:tcPr>
          <w:p w14:paraId="287950BC" w14:textId="77777777" w:rsidR="00DE40BA" w:rsidRDefault="00DE40BA" w:rsidP="00DE40BA">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11B0B32" w14:textId="77777777" w:rsidR="00DE40BA" w:rsidRDefault="00DE40BA" w:rsidP="00DE40BA">
            <w:pPr>
              <w:pStyle w:val="TAL"/>
            </w:pPr>
          </w:p>
          <w:p w14:paraId="15896145" w14:textId="77777777" w:rsidR="00DE40BA" w:rsidRDefault="00DE40BA" w:rsidP="00DE40BA">
            <w:pPr>
              <w:pStyle w:val="TAL"/>
            </w:pPr>
            <w:r>
              <w:t>2) Supported Codebook Mode(s)</w:t>
            </w:r>
          </w:p>
          <w:p w14:paraId="52656151" w14:textId="77777777" w:rsidR="00DE40BA" w:rsidRDefault="00DE40BA" w:rsidP="00DE40BA">
            <w:pPr>
              <w:pStyle w:val="TAL"/>
            </w:pPr>
          </w:p>
          <w:p w14:paraId="165344AF" w14:textId="77777777" w:rsidR="00DE40BA" w:rsidRPr="00A34E76" w:rsidRDefault="00DE40BA" w:rsidP="00DE40BA">
            <w:pPr>
              <w:pStyle w:val="TAL"/>
            </w:pPr>
            <w:r>
              <w:t>3) Max # of CSI-RS resource in a resource set</w:t>
            </w:r>
          </w:p>
        </w:tc>
        <w:tc>
          <w:tcPr>
            <w:tcW w:w="1325" w:type="dxa"/>
            <w:vMerge w:val="restart"/>
          </w:tcPr>
          <w:p w14:paraId="137EA267" w14:textId="77777777" w:rsidR="00DE40BA" w:rsidRPr="00A34E76" w:rsidRDefault="00DE40BA" w:rsidP="00DE40BA">
            <w:pPr>
              <w:pStyle w:val="TAL"/>
              <w:rPr>
                <w:lang w:eastAsia="ja-JP"/>
              </w:rPr>
            </w:pPr>
            <w:r>
              <w:rPr>
                <w:rFonts w:hint="eastAsia"/>
                <w:lang w:eastAsia="ja-JP"/>
              </w:rPr>
              <w:t>2-35</w:t>
            </w:r>
          </w:p>
        </w:tc>
        <w:tc>
          <w:tcPr>
            <w:tcW w:w="3388" w:type="dxa"/>
          </w:tcPr>
          <w:p w14:paraId="7C28FF10" w14:textId="77777777" w:rsidR="00DE40BA" w:rsidRPr="00B9132E" w:rsidRDefault="00DE40BA" w:rsidP="00DE40BA">
            <w:pPr>
              <w:pStyle w:val="TAL"/>
              <w:rPr>
                <w:i/>
              </w:rPr>
            </w:pPr>
            <w:r>
              <w:t xml:space="preserve">1. </w:t>
            </w:r>
            <w:r w:rsidRPr="00B9132E">
              <w:rPr>
                <w:i/>
              </w:rPr>
              <w:t>supportedCSI-RS-ResourceList</w:t>
            </w:r>
          </w:p>
          <w:p w14:paraId="4BCE0B1D" w14:textId="77777777" w:rsidR="00DE40BA" w:rsidRDefault="00DE40BA" w:rsidP="00DE40BA">
            <w:pPr>
              <w:pStyle w:val="TAL"/>
            </w:pPr>
            <w:r w:rsidRPr="00B9132E">
              <w:rPr>
                <w:i/>
              </w:rPr>
              <w:t>SEQUENCE (SIZE (</w:t>
            </w:r>
            <w:proofErr w:type="gramStart"/>
            <w:r w:rsidRPr="00B9132E">
              <w:rPr>
                <w:i/>
              </w:rPr>
              <w:t>1..</w:t>
            </w:r>
            <w:proofErr w:type="gramEnd"/>
            <w:r w:rsidRPr="00B9132E">
              <w:rPr>
                <w:i/>
              </w:rPr>
              <w:t>maxNrofCSI-RS-Resources)) OF</w:t>
            </w:r>
            <w:r>
              <w:t xml:space="preserve"> {</w:t>
            </w:r>
          </w:p>
          <w:p w14:paraId="3A8D2C94" w14:textId="77777777" w:rsidR="00DE40BA" w:rsidRDefault="00DE40BA" w:rsidP="00DE40BA">
            <w:pPr>
              <w:pStyle w:val="TAL"/>
              <w:rPr>
                <w:lang w:eastAsia="ja-JP"/>
              </w:rPr>
            </w:pPr>
            <w:r>
              <w:rPr>
                <w:rFonts w:hint="eastAsia"/>
                <w:lang w:eastAsia="ja-JP"/>
              </w:rPr>
              <w:t xml:space="preserve">1.1. </w:t>
            </w:r>
            <w:r w:rsidRPr="00B9132E">
              <w:rPr>
                <w:i/>
                <w:lang w:eastAsia="ja-JP"/>
              </w:rPr>
              <w:t>maxNumberTxPortsPerResource</w:t>
            </w:r>
          </w:p>
          <w:p w14:paraId="54F409D3" w14:textId="77777777" w:rsidR="00DE40BA" w:rsidRDefault="00DE40BA" w:rsidP="00DE40BA">
            <w:pPr>
              <w:pStyle w:val="TAL"/>
              <w:rPr>
                <w:lang w:eastAsia="ja-JP"/>
              </w:rPr>
            </w:pPr>
            <w:r>
              <w:rPr>
                <w:lang w:eastAsia="ja-JP"/>
              </w:rPr>
              <w:t xml:space="preserve">1.2. </w:t>
            </w:r>
            <w:r w:rsidRPr="00B9132E">
              <w:rPr>
                <w:i/>
                <w:lang w:eastAsia="ja-JP"/>
              </w:rPr>
              <w:t>maxNumberResourcesPerBand</w:t>
            </w:r>
          </w:p>
          <w:p w14:paraId="3129B83F" w14:textId="77777777" w:rsidR="00DE40BA" w:rsidRDefault="00DE40BA" w:rsidP="00DE40BA">
            <w:pPr>
              <w:pStyle w:val="TAL"/>
              <w:rPr>
                <w:lang w:eastAsia="ja-JP"/>
              </w:rPr>
            </w:pPr>
            <w:r>
              <w:rPr>
                <w:lang w:eastAsia="ja-JP"/>
              </w:rPr>
              <w:t xml:space="preserve">1.3. </w:t>
            </w:r>
            <w:r w:rsidRPr="00B9132E">
              <w:rPr>
                <w:i/>
                <w:lang w:eastAsia="ja-JP"/>
              </w:rPr>
              <w:t>totalNumberTxPortsPerBand</w:t>
            </w:r>
          </w:p>
          <w:p w14:paraId="288E2580" w14:textId="77777777" w:rsidR="00DE40BA" w:rsidRDefault="00DE40BA" w:rsidP="00DE40BA">
            <w:pPr>
              <w:pStyle w:val="TAL"/>
              <w:rPr>
                <w:lang w:eastAsia="ja-JP"/>
              </w:rPr>
            </w:pPr>
            <w:r>
              <w:rPr>
                <w:rFonts w:hint="eastAsia"/>
                <w:lang w:eastAsia="ja-JP"/>
              </w:rPr>
              <w:t>}</w:t>
            </w:r>
          </w:p>
          <w:p w14:paraId="70416674" w14:textId="77777777" w:rsidR="00DE40BA" w:rsidRDefault="00DE40BA" w:rsidP="00DE40BA">
            <w:pPr>
              <w:pStyle w:val="TAL"/>
              <w:rPr>
                <w:lang w:eastAsia="ja-JP"/>
              </w:rPr>
            </w:pPr>
            <w:r>
              <w:rPr>
                <w:lang w:eastAsia="ja-JP"/>
              </w:rPr>
              <w:t xml:space="preserve">2. </w:t>
            </w:r>
            <w:r w:rsidRPr="00B9132E">
              <w:rPr>
                <w:i/>
                <w:lang w:eastAsia="ja-JP"/>
              </w:rPr>
              <w:t>modes</w:t>
            </w:r>
          </w:p>
          <w:p w14:paraId="180470DF" w14:textId="77777777" w:rsidR="00DE40BA" w:rsidRPr="000B3838" w:rsidRDefault="00DE40BA" w:rsidP="00DE40BA">
            <w:pPr>
              <w:pStyle w:val="TAL"/>
              <w:rPr>
                <w:lang w:eastAsia="ja-JP"/>
              </w:rPr>
            </w:pPr>
            <w:r>
              <w:rPr>
                <w:lang w:eastAsia="ja-JP"/>
              </w:rPr>
              <w:t xml:space="preserve">3. </w:t>
            </w:r>
            <w:r w:rsidRPr="00B9132E">
              <w:rPr>
                <w:i/>
                <w:lang w:eastAsia="ja-JP"/>
              </w:rPr>
              <w:t>maxNumberCSI-RS-PerResourceSet</w:t>
            </w:r>
          </w:p>
        </w:tc>
        <w:tc>
          <w:tcPr>
            <w:tcW w:w="2988" w:type="dxa"/>
          </w:tcPr>
          <w:p w14:paraId="7D6AD0E2" w14:textId="77777777" w:rsidR="00DE40BA" w:rsidRPr="00B9132E" w:rsidRDefault="00DE40BA" w:rsidP="00DE40BA">
            <w:pPr>
              <w:pStyle w:val="TAL"/>
              <w:rPr>
                <w:i/>
              </w:rPr>
            </w:pPr>
            <w:r w:rsidRPr="00B9132E">
              <w:rPr>
                <w:i/>
              </w:rPr>
              <w:t>CodebookParameters</w:t>
            </w:r>
          </w:p>
        </w:tc>
        <w:tc>
          <w:tcPr>
            <w:tcW w:w="1416" w:type="dxa"/>
            <w:vMerge w:val="restart"/>
          </w:tcPr>
          <w:p w14:paraId="05DC5EF3" w14:textId="77777777" w:rsidR="00DE40BA" w:rsidRPr="00A34E76" w:rsidRDefault="00DE40BA" w:rsidP="00DE40BA">
            <w:pPr>
              <w:pStyle w:val="TAL"/>
              <w:rPr>
                <w:lang w:eastAsia="ja-JP"/>
              </w:rPr>
            </w:pPr>
            <w:r>
              <w:rPr>
                <w:rFonts w:hint="eastAsia"/>
                <w:lang w:eastAsia="ja-JP"/>
              </w:rPr>
              <w:t>No</w:t>
            </w:r>
          </w:p>
        </w:tc>
        <w:tc>
          <w:tcPr>
            <w:tcW w:w="1416" w:type="dxa"/>
            <w:vMerge w:val="restart"/>
          </w:tcPr>
          <w:p w14:paraId="723332AB"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312BB246" w14:textId="77777777" w:rsidR="00DE40BA" w:rsidRDefault="00DE40BA" w:rsidP="00DE40BA">
            <w:pPr>
              <w:pStyle w:val="TAL"/>
            </w:pPr>
            <w:r>
              <w:t>Simultaneously doesn’t mean in the same slot</w:t>
            </w:r>
          </w:p>
          <w:p w14:paraId="7462ED7C" w14:textId="77777777" w:rsidR="00DE40BA" w:rsidRDefault="00DE40BA" w:rsidP="00DE40BA">
            <w:pPr>
              <w:pStyle w:val="TAL"/>
            </w:pPr>
          </w:p>
          <w:p w14:paraId="123DA7E2" w14:textId="77777777" w:rsidR="00DE40BA" w:rsidRPr="00A34E76" w:rsidRDefault="00DE40BA" w:rsidP="00DE40BA">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625E4A10" w14:textId="77777777" w:rsidR="00DE40BA" w:rsidRDefault="00DE40BA" w:rsidP="00DE40BA">
            <w:pPr>
              <w:pStyle w:val="TAL"/>
            </w:pPr>
            <w:r>
              <w:t xml:space="preserve">Mandatory with capability signalling </w:t>
            </w:r>
          </w:p>
          <w:p w14:paraId="564C3428" w14:textId="77777777" w:rsidR="00DE40BA" w:rsidRDefault="00DE40BA" w:rsidP="00DE40BA">
            <w:pPr>
              <w:pStyle w:val="TAL"/>
            </w:pPr>
            <w:r>
              <w:t xml:space="preserve">Component-1: </w:t>
            </w:r>
          </w:p>
          <w:p w14:paraId="4479D565" w14:textId="77777777" w:rsidR="00DE40BA" w:rsidRDefault="00DE40BA" w:rsidP="00DE40BA">
            <w:pPr>
              <w:pStyle w:val="TAL"/>
            </w:pPr>
            <w:r>
              <w:t xml:space="preserve">Maximum size of the list is 16. </w:t>
            </w:r>
          </w:p>
          <w:p w14:paraId="10FC6EFE" w14:textId="77777777" w:rsidR="00DE40BA" w:rsidRDefault="00DE40BA" w:rsidP="00DE40BA">
            <w:pPr>
              <w:pStyle w:val="TAL"/>
            </w:pPr>
            <w:r>
              <w:t xml:space="preserve">the candidate values for the max # of Tx port in one resource is </w:t>
            </w:r>
          </w:p>
          <w:p w14:paraId="3F3ABDF2" w14:textId="77777777" w:rsidR="00DE40BA" w:rsidRDefault="00DE40BA" w:rsidP="00DE40BA">
            <w:pPr>
              <w:pStyle w:val="TAL"/>
            </w:pPr>
            <w:r>
              <w:t>{2, 4, 8, 12, 16, 24, 32}</w:t>
            </w:r>
          </w:p>
          <w:p w14:paraId="4B95C52E" w14:textId="77777777" w:rsidR="00DE40BA" w:rsidRDefault="00DE40BA" w:rsidP="00DE40BA">
            <w:pPr>
              <w:pStyle w:val="TAL"/>
            </w:pPr>
            <w:r>
              <w:t>The candidate value set of the max # of resources is:</w:t>
            </w:r>
          </w:p>
          <w:p w14:paraId="4BBA4E80" w14:textId="77777777" w:rsidR="00DE40BA" w:rsidRDefault="00DE40BA" w:rsidP="00DE40BA">
            <w:pPr>
              <w:pStyle w:val="TAL"/>
            </w:pPr>
            <w:r>
              <w:t>{from 1 to 64}</w:t>
            </w:r>
          </w:p>
          <w:p w14:paraId="456267B4" w14:textId="77777777" w:rsidR="00DE40BA" w:rsidRDefault="00DE40BA" w:rsidP="00DE40BA">
            <w:pPr>
              <w:pStyle w:val="TAL"/>
            </w:pPr>
            <w:r>
              <w:t>The candidate value set of total # of ports (including both channel and NZP-CSI-RS based interference measurement) is:</w:t>
            </w:r>
          </w:p>
          <w:p w14:paraId="6B31511C" w14:textId="77777777" w:rsidR="00DE40BA" w:rsidRDefault="00DE40BA" w:rsidP="00DE40BA">
            <w:pPr>
              <w:pStyle w:val="TAL"/>
            </w:pPr>
            <w:r>
              <w:t>{from 2 to 256}</w:t>
            </w:r>
          </w:p>
          <w:p w14:paraId="5E018E84" w14:textId="77777777" w:rsidR="00DE40BA" w:rsidRDefault="00DE40BA" w:rsidP="00DE40BA">
            <w:pPr>
              <w:pStyle w:val="TAL"/>
            </w:pPr>
          </w:p>
          <w:p w14:paraId="7CC534CB" w14:textId="77777777" w:rsidR="00DE40BA" w:rsidRDefault="00DE40BA" w:rsidP="00DE40BA">
            <w:pPr>
              <w:pStyle w:val="TAL"/>
            </w:pPr>
            <w:r>
              <w:t xml:space="preserve">Component-2 candidate values: </w:t>
            </w:r>
          </w:p>
          <w:p w14:paraId="34873D98" w14:textId="77777777" w:rsidR="00DE40BA" w:rsidRDefault="00DE40BA" w:rsidP="00DE40BA">
            <w:pPr>
              <w:pStyle w:val="TAL"/>
            </w:pPr>
            <w:r>
              <w:t xml:space="preserve">{“Mode-1 only”, “Mode-1 and Mode-2”}. </w:t>
            </w:r>
          </w:p>
          <w:p w14:paraId="4352AEC9" w14:textId="77777777" w:rsidR="00DE40BA" w:rsidRDefault="00DE40BA" w:rsidP="00DE40BA">
            <w:pPr>
              <w:pStyle w:val="TAL"/>
            </w:pPr>
          </w:p>
          <w:p w14:paraId="56082232" w14:textId="77777777" w:rsidR="00DE40BA" w:rsidRPr="00A34E76" w:rsidRDefault="00DE40BA" w:rsidP="00DE40BA">
            <w:pPr>
              <w:pStyle w:val="TAL"/>
            </w:pPr>
            <w:r>
              <w:t>Component-3 Candidate values set: {1:8}</w:t>
            </w:r>
          </w:p>
        </w:tc>
      </w:tr>
      <w:tr w:rsidR="00DE40BA" w14:paraId="3ABE7E05" w14:textId="77777777" w:rsidTr="00DE40BA">
        <w:trPr>
          <w:trHeight w:val="2895"/>
        </w:trPr>
        <w:tc>
          <w:tcPr>
            <w:tcW w:w="1677" w:type="dxa"/>
            <w:vMerge/>
          </w:tcPr>
          <w:p w14:paraId="6281DC16" w14:textId="77777777" w:rsidR="00DE40BA" w:rsidRDefault="00DE40BA" w:rsidP="00DE40BA">
            <w:pPr>
              <w:pStyle w:val="TAL"/>
            </w:pPr>
          </w:p>
        </w:tc>
        <w:tc>
          <w:tcPr>
            <w:tcW w:w="815" w:type="dxa"/>
            <w:vMerge/>
          </w:tcPr>
          <w:p w14:paraId="2AE513A2" w14:textId="77777777" w:rsidR="00DE40BA" w:rsidRDefault="00DE40BA" w:rsidP="00DE40BA">
            <w:pPr>
              <w:pStyle w:val="TAL"/>
              <w:rPr>
                <w:lang w:eastAsia="ja-JP"/>
              </w:rPr>
            </w:pPr>
          </w:p>
        </w:tc>
        <w:tc>
          <w:tcPr>
            <w:tcW w:w="1957" w:type="dxa"/>
            <w:vMerge/>
          </w:tcPr>
          <w:p w14:paraId="312EE6F3" w14:textId="77777777" w:rsidR="00DE40BA" w:rsidRPr="008F2BAD" w:rsidRDefault="00DE40BA" w:rsidP="00DE40BA">
            <w:pPr>
              <w:pStyle w:val="TAL"/>
            </w:pPr>
          </w:p>
        </w:tc>
        <w:tc>
          <w:tcPr>
            <w:tcW w:w="2497" w:type="dxa"/>
            <w:vMerge/>
          </w:tcPr>
          <w:p w14:paraId="6F5EBB7C" w14:textId="77777777" w:rsidR="00DE40BA" w:rsidRDefault="00DE40BA" w:rsidP="00DE40BA">
            <w:pPr>
              <w:pStyle w:val="TAL"/>
            </w:pPr>
          </w:p>
        </w:tc>
        <w:tc>
          <w:tcPr>
            <w:tcW w:w="1325" w:type="dxa"/>
            <w:vMerge/>
          </w:tcPr>
          <w:p w14:paraId="204B81A1" w14:textId="77777777" w:rsidR="00DE40BA" w:rsidRDefault="00DE40BA" w:rsidP="00DE40BA">
            <w:pPr>
              <w:pStyle w:val="TAL"/>
              <w:rPr>
                <w:lang w:eastAsia="ja-JP"/>
              </w:rPr>
            </w:pPr>
          </w:p>
        </w:tc>
        <w:tc>
          <w:tcPr>
            <w:tcW w:w="3388" w:type="dxa"/>
          </w:tcPr>
          <w:p w14:paraId="0BB8C174" w14:textId="77777777" w:rsidR="00DE40BA" w:rsidRDefault="00DE40BA" w:rsidP="00DE40BA">
            <w:pPr>
              <w:pStyle w:val="TAL"/>
            </w:pPr>
            <w:r w:rsidRPr="00B9132E">
              <w:rPr>
                <w:i/>
              </w:rPr>
              <w:t>csi-RS-IM-ReceptionForFeedbackPerBandComb</w:t>
            </w:r>
            <w:r>
              <w:t xml:space="preserve"> {</w:t>
            </w:r>
          </w:p>
          <w:p w14:paraId="49E228F3" w14:textId="77777777" w:rsidR="00DE40BA" w:rsidRDefault="00DE40BA" w:rsidP="00DE40BA">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0449D9C2" w14:textId="77777777" w:rsidR="00DE40BA" w:rsidRDefault="00DE40BA" w:rsidP="00DE40BA">
            <w:pPr>
              <w:pStyle w:val="TAL"/>
              <w:rPr>
                <w:lang w:eastAsia="ja-JP"/>
              </w:rPr>
            </w:pPr>
            <w:r>
              <w:rPr>
                <w:lang w:eastAsia="ja-JP"/>
              </w:rPr>
              <w:t xml:space="preserve">1.3. </w:t>
            </w:r>
            <w:r w:rsidRPr="00B9132E">
              <w:rPr>
                <w:i/>
                <w:lang w:eastAsia="ja-JP"/>
              </w:rPr>
              <w:t>totalNumberPortsSimultaneousNZP-CSI-RS-ActBWP-AllCC</w:t>
            </w:r>
          </w:p>
          <w:p w14:paraId="20339509" w14:textId="77777777" w:rsidR="00DE40BA" w:rsidRDefault="00DE40BA" w:rsidP="00DE40BA">
            <w:pPr>
              <w:pStyle w:val="TAL"/>
            </w:pPr>
            <w:r>
              <w:t>}</w:t>
            </w:r>
          </w:p>
        </w:tc>
        <w:tc>
          <w:tcPr>
            <w:tcW w:w="2988" w:type="dxa"/>
          </w:tcPr>
          <w:p w14:paraId="75E93E87" w14:textId="77777777" w:rsidR="00DE40BA" w:rsidRPr="00B9132E" w:rsidRDefault="00DE40BA" w:rsidP="00DE40BA">
            <w:pPr>
              <w:pStyle w:val="TAL"/>
              <w:rPr>
                <w:i/>
              </w:rPr>
            </w:pPr>
            <w:r w:rsidRPr="00B9132E">
              <w:rPr>
                <w:i/>
              </w:rPr>
              <w:t>CA-ParametersNR</w:t>
            </w:r>
            <w:r>
              <w:rPr>
                <w:i/>
              </w:rPr>
              <w:t>-v1540</w:t>
            </w:r>
          </w:p>
        </w:tc>
        <w:tc>
          <w:tcPr>
            <w:tcW w:w="1416" w:type="dxa"/>
            <w:vMerge/>
          </w:tcPr>
          <w:p w14:paraId="1010AD18" w14:textId="77777777" w:rsidR="00DE40BA" w:rsidRDefault="00DE40BA" w:rsidP="00DE40BA">
            <w:pPr>
              <w:pStyle w:val="TAL"/>
              <w:rPr>
                <w:lang w:eastAsia="ja-JP"/>
              </w:rPr>
            </w:pPr>
          </w:p>
        </w:tc>
        <w:tc>
          <w:tcPr>
            <w:tcW w:w="1416" w:type="dxa"/>
            <w:vMerge/>
          </w:tcPr>
          <w:p w14:paraId="6ACD227F" w14:textId="77777777" w:rsidR="00DE40BA" w:rsidRDefault="00DE40BA" w:rsidP="00DE40BA">
            <w:pPr>
              <w:pStyle w:val="TAL"/>
              <w:rPr>
                <w:lang w:eastAsia="ja-JP"/>
              </w:rPr>
            </w:pPr>
          </w:p>
        </w:tc>
        <w:tc>
          <w:tcPr>
            <w:tcW w:w="1857" w:type="dxa"/>
            <w:vMerge/>
          </w:tcPr>
          <w:p w14:paraId="5AB1457E" w14:textId="77777777" w:rsidR="00DE40BA" w:rsidRDefault="00DE40BA" w:rsidP="00DE40BA">
            <w:pPr>
              <w:pStyle w:val="TAL"/>
            </w:pPr>
          </w:p>
        </w:tc>
        <w:tc>
          <w:tcPr>
            <w:tcW w:w="1907" w:type="dxa"/>
            <w:vMerge/>
          </w:tcPr>
          <w:p w14:paraId="5DC3C737" w14:textId="77777777" w:rsidR="00DE40BA" w:rsidRDefault="00DE40BA" w:rsidP="00DE40BA">
            <w:pPr>
              <w:pStyle w:val="TAL"/>
            </w:pPr>
          </w:p>
        </w:tc>
      </w:tr>
      <w:tr w:rsidR="00DE40BA" w14:paraId="0AFA0395" w14:textId="77777777" w:rsidTr="00DE40BA">
        <w:tc>
          <w:tcPr>
            <w:tcW w:w="1677" w:type="dxa"/>
            <w:vMerge/>
          </w:tcPr>
          <w:p w14:paraId="38F55504" w14:textId="77777777" w:rsidR="00DE40BA" w:rsidRDefault="00DE40BA" w:rsidP="00DE40BA">
            <w:pPr>
              <w:pStyle w:val="TAL"/>
            </w:pPr>
          </w:p>
        </w:tc>
        <w:tc>
          <w:tcPr>
            <w:tcW w:w="815" w:type="dxa"/>
          </w:tcPr>
          <w:p w14:paraId="36CB5411" w14:textId="77777777" w:rsidR="00DE40BA" w:rsidRDefault="00DE40BA" w:rsidP="00DE40BA">
            <w:pPr>
              <w:pStyle w:val="TAL"/>
              <w:rPr>
                <w:lang w:eastAsia="ja-JP"/>
              </w:rPr>
            </w:pPr>
            <w:r>
              <w:rPr>
                <w:rFonts w:hint="eastAsia"/>
                <w:lang w:eastAsia="ja-JP"/>
              </w:rPr>
              <w:t>2-37</w:t>
            </w:r>
          </w:p>
        </w:tc>
        <w:tc>
          <w:tcPr>
            <w:tcW w:w="1957" w:type="dxa"/>
          </w:tcPr>
          <w:p w14:paraId="3164F34F" w14:textId="77777777" w:rsidR="00DE40BA" w:rsidRPr="00A34E76" w:rsidRDefault="00DE40BA" w:rsidP="00DE40BA">
            <w:pPr>
              <w:pStyle w:val="TAL"/>
            </w:pPr>
            <w:r w:rsidRPr="00ED669B">
              <w:t>Support Semi-open loop CSI</w:t>
            </w:r>
          </w:p>
        </w:tc>
        <w:tc>
          <w:tcPr>
            <w:tcW w:w="2497" w:type="dxa"/>
          </w:tcPr>
          <w:p w14:paraId="08D6DD18" w14:textId="77777777" w:rsidR="00DE40BA" w:rsidRPr="00A34E76" w:rsidRDefault="00DE40BA" w:rsidP="00DE40BA">
            <w:pPr>
              <w:pStyle w:val="TAL"/>
            </w:pPr>
            <w:r w:rsidRPr="00C456E3">
              <w:t>Support Semi-open loop CSI report</w:t>
            </w:r>
          </w:p>
        </w:tc>
        <w:tc>
          <w:tcPr>
            <w:tcW w:w="1325" w:type="dxa"/>
          </w:tcPr>
          <w:p w14:paraId="35EC8875" w14:textId="77777777" w:rsidR="00DE40BA" w:rsidRPr="00A34E76" w:rsidRDefault="00DE40BA" w:rsidP="00DE40BA">
            <w:pPr>
              <w:pStyle w:val="TAL"/>
              <w:rPr>
                <w:lang w:eastAsia="ja-JP"/>
              </w:rPr>
            </w:pPr>
            <w:r>
              <w:rPr>
                <w:rFonts w:hint="eastAsia"/>
                <w:lang w:eastAsia="ja-JP"/>
              </w:rPr>
              <w:t>2-35</w:t>
            </w:r>
          </w:p>
        </w:tc>
        <w:tc>
          <w:tcPr>
            <w:tcW w:w="3388" w:type="dxa"/>
          </w:tcPr>
          <w:p w14:paraId="4E3BC6D2" w14:textId="77777777" w:rsidR="00DE40BA" w:rsidRPr="002B1996" w:rsidRDefault="00DE40BA" w:rsidP="00DE40BA">
            <w:pPr>
              <w:pStyle w:val="TAL"/>
              <w:rPr>
                <w:i/>
              </w:rPr>
            </w:pPr>
            <w:r w:rsidRPr="002B1996">
              <w:rPr>
                <w:i/>
              </w:rPr>
              <w:t>semiOpenLoopCSI</w:t>
            </w:r>
          </w:p>
        </w:tc>
        <w:tc>
          <w:tcPr>
            <w:tcW w:w="2988" w:type="dxa"/>
          </w:tcPr>
          <w:p w14:paraId="664749B8" w14:textId="77777777" w:rsidR="00DE40BA" w:rsidRPr="002B1996" w:rsidRDefault="00DE40BA" w:rsidP="00DE40BA">
            <w:pPr>
              <w:pStyle w:val="TAL"/>
              <w:rPr>
                <w:i/>
              </w:rPr>
            </w:pPr>
            <w:r w:rsidRPr="002B1996">
              <w:rPr>
                <w:i/>
              </w:rPr>
              <w:t>Phy-ParametersFRX-Diff</w:t>
            </w:r>
          </w:p>
        </w:tc>
        <w:tc>
          <w:tcPr>
            <w:tcW w:w="1416" w:type="dxa"/>
          </w:tcPr>
          <w:p w14:paraId="57E3F31B" w14:textId="77777777" w:rsidR="00DE40BA" w:rsidRPr="00A34E76" w:rsidRDefault="00DE40BA" w:rsidP="00DE40BA">
            <w:pPr>
              <w:pStyle w:val="TAL"/>
              <w:rPr>
                <w:lang w:eastAsia="ja-JP"/>
              </w:rPr>
            </w:pPr>
            <w:r>
              <w:rPr>
                <w:rFonts w:hint="eastAsia"/>
                <w:lang w:eastAsia="ja-JP"/>
              </w:rPr>
              <w:t>No</w:t>
            </w:r>
          </w:p>
        </w:tc>
        <w:tc>
          <w:tcPr>
            <w:tcW w:w="1416" w:type="dxa"/>
          </w:tcPr>
          <w:p w14:paraId="5EF235CA" w14:textId="77777777" w:rsidR="00DE40BA" w:rsidRPr="00A34E76" w:rsidRDefault="00DE40BA" w:rsidP="00DE40BA">
            <w:pPr>
              <w:pStyle w:val="TAL"/>
              <w:rPr>
                <w:lang w:eastAsia="ja-JP"/>
              </w:rPr>
            </w:pPr>
            <w:r>
              <w:rPr>
                <w:rFonts w:hint="eastAsia"/>
                <w:lang w:eastAsia="ja-JP"/>
              </w:rPr>
              <w:t>Yes</w:t>
            </w:r>
          </w:p>
        </w:tc>
        <w:tc>
          <w:tcPr>
            <w:tcW w:w="1857" w:type="dxa"/>
          </w:tcPr>
          <w:p w14:paraId="0D065E34" w14:textId="77777777" w:rsidR="00DE40BA" w:rsidRPr="00A34E76" w:rsidRDefault="00DE40BA" w:rsidP="00DE40BA">
            <w:pPr>
              <w:pStyle w:val="TAL"/>
            </w:pPr>
          </w:p>
        </w:tc>
        <w:tc>
          <w:tcPr>
            <w:tcW w:w="1907" w:type="dxa"/>
          </w:tcPr>
          <w:p w14:paraId="48589FDF"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5EE0DD42" w14:textId="77777777" w:rsidTr="00DE40BA">
        <w:tc>
          <w:tcPr>
            <w:tcW w:w="1677" w:type="dxa"/>
            <w:vMerge/>
          </w:tcPr>
          <w:p w14:paraId="34682F3D" w14:textId="77777777" w:rsidR="00DE40BA" w:rsidRDefault="00DE40BA" w:rsidP="00DE40BA">
            <w:pPr>
              <w:pStyle w:val="TAL"/>
            </w:pPr>
          </w:p>
        </w:tc>
        <w:tc>
          <w:tcPr>
            <w:tcW w:w="815" w:type="dxa"/>
          </w:tcPr>
          <w:p w14:paraId="1BE91546" w14:textId="77777777" w:rsidR="00DE40BA" w:rsidRDefault="00DE40BA" w:rsidP="00DE40BA">
            <w:pPr>
              <w:pStyle w:val="TAL"/>
              <w:rPr>
                <w:lang w:eastAsia="ja-JP"/>
              </w:rPr>
            </w:pPr>
            <w:r>
              <w:rPr>
                <w:rFonts w:hint="eastAsia"/>
                <w:lang w:eastAsia="ja-JP"/>
              </w:rPr>
              <w:t>2-38</w:t>
            </w:r>
          </w:p>
        </w:tc>
        <w:tc>
          <w:tcPr>
            <w:tcW w:w="1957" w:type="dxa"/>
          </w:tcPr>
          <w:p w14:paraId="57E1D74D" w14:textId="77777777" w:rsidR="00DE40BA" w:rsidRPr="00A34E76" w:rsidRDefault="00DE40BA" w:rsidP="00DE40BA">
            <w:pPr>
              <w:pStyle w:val="TAL"/>
            </w:pPr>
            <w:r w:rsidRPr="00ED669B">
              <w:t>CSI report without PMI</w:t>
            </w:r>
          </w:p>
        </w:tc>
        <w:tc>
          <w:tcPr>
            <w:tcW w:w="2497" w:type="dxa"/>
          </w:tcPr>
          <w:p w14:paraId="0E0D79A5" w14:textId="77777777" w:rsidR="00DE40BA" w:rsidRPr="00A34E76" w:rsidRDefault="00DE40BA" w:rsidP="00DE40BA">
            <w:pPr>
              <w:pStyle w:val="TAL"/>
            </w:pPr>
            <w:r w:rsidRPr="00C456E3">
              <w:t>Support CSI report without PMI</w:t>
            </w:r>
          </w:p>
        </w:tc>
        <w:tc>
          <w:tcPr>
            <w:tcW w:w="1325" w:type="dxa"/>
          </w:tcPr>
          <w:p w14:paraId="36006C29" w14:textId="77777777" w:rsidR="00DE40BA" w:rsidRPr="00A34E76" w:rsidRDefault="00DE40BA" w:rsidP="00DE40BA">
            <w:pPr>
              <w:pStyle w:val="TAL"/>
              <w:rPr>
                <w:lang w:eastAsia="ja-JP"/>
              </w:rPr>
            </w:pPr>
            <w:r>
              <w:rPr>
                <w:rFonts w:hint="eastAsia"/>
                <w:lang w:eastAsia="ja-JP"/>
              </w:rPr>
              <w:t>2-35</w:t>
            </w:r>
          </w:p>
        </w:tc>
        <w:tc>
          <w:tcPr>
            <w:tcW w:w="3388" w:type="dxa"/>
          </w:tcPr>
          <w:p w14:paraId="494223BB" w14:textId="77777777" w:rsidR="00DE40BA" w:rsidRPr="002B1996" w:rsidRDefault="00DE40BA" w:rsidP="00DE40BA">
            <w:pPr>
              <w:pStyle w:val="TAL"/>
              <w:rPr>
                <w:i/>
              </w:rPr>
            </w:pPr>
            <w:r w:rsidRPr="002B1996">
              <w:rPr>
                <w:i/>
              </w:rPr>
              <w:t>csi-ReportWithoutPMI</w:t>
            </w:r>
          </w:p>
        </w:tc>
        <w:tc>
          <w:tcPr>
            <w:tcW w:w="2988" w:type="dxa"/>
          </w:tcPr>
          <w:p w14:paraId="096197AD" w14:textId="77777777" w:rsidR="00DE40BA" w:rsidRPr="002B1996" w:rsidRDefault="00DE40BA" w:rsidP="00DE40BA">
            <w:pPr>
              <w:pStyle w:val="TAL"/>
              <w:rPr>
                <w:i/>
              </w:rPr>
            </w:pPr>
            <w:r w:rsidRPr="002B1996">
              <w:rPr>
                <w:i/>
              </w:rPr>
              <w:t>Phy-ParametersFRX-Diff</w:t>
            </w:r>
          </w:p>
        </w:tc>
        <w:tc>
          <w:tcPr>
            <w:tcW w:w="1416" w:type="dxa"/>
          </w:tcPr>
          <w:p w14:paraId="00047A0E" w14:textId="77777777" w:rsidR="00DE40BA" w:rsidRPr="00A34E76" w:rsidRDefault="00DE40BA" w:rsidP="00DE40BA">
            <w:pPr>
              <w:pStyle w:val="TAL"/>
              <w:rPr>
                <w:lang w:eastAsia="ja-JP"/>
              </w:rPr>
            </w:pPr>
            <w:r>
              <w:rPr>
                <w:rFonts w:hint="eastAsia"/>
                <w:lang w:eastAsia="ja-JP"/>
              </w:rPr>
              <w:t>No</w:t>
            </w:r>
          </w:p>
        </w:tc>
        <w:tc>
          <w:tcPr>
            <w:tcW w:w="1416" w:type="dxa"/>
          </w:tcPr>
          <w:p w14:paraId="46CB1306" w14:textId="77777777" w:rsidR="00DE40BA" w:rsidRPr="00A34E76" w:rsidRDefault="00DE40BA" w:rsidP="00DE40BA">
            <w:pPr>
              <w:pStyle w:val="TAL"/>
              <w:rPr>
                <w:lang w:eastAsia="ja-JP"/>
              </w:rPr>
            </w:pPr>
            <w:r>
              <w:rPr>
                <w:rFonts w:hint="eastAsia"/>
                <w:lang w:eastAsia="ja-JP"/>
              </w:rPr>
              <w:t>Yes</w:t>
            </w:r>
          </w:p>
        </w:tc>
        <w:tc>
          <w:tcPr>
            <w:tcW w:w="1857" w:type="dxa"/>
          </w:tcPr>
          <w:p w14:paraId="77A59FE6" w14:textId="77777777" w:rsidR="00DE40BA" w:rsidRPr="00A34E76" w:rsidRDefault="00DE40BA" w:rsidP="00DE40BA">
            <w:pPr>
              <w:pStyle w:val="TAL"/>
            </w:pPr>
          </w:p>
        </w:tc>
        <w:tc>
          <w:tcPr>
            <w:tcW w:w="1907" w:type="dxa"/>
          </w:tcPr>
          <w:p w14:paraId="27F436A3" w14:textId="77777777" w:rsidR="00DE40BA" w:rsidRPr="00A34E76" w:rsidRDefault="00DE40BA" w:rsidP="00DE40BA">
            <w:pPr>
              <w:pStyle w:val="TAL"/>
            </w:pPr>
            <w:r>
              <w:rPr>
                <w:rFonts w:hint="eastAsia"/>
                <w:lang w:eastAsia="ja-JP"/>
              </w:rPr>
              <w:t>Optional with capability signalling</w:t>
            </w:r>
          </w:p>
        </w:tc>
      </w:tr>
      <w:tr w:rsidR="00DE40BA" w14:paraId="1B8A9BA9" w14:textId="77777777" w:rsidTr="00DE40BA">
        <w:tc>
          <w:tcPr>
            <w:tcW w:w="1677" w:type="dxa"/>
            <w:vMerge/>
          </w:tcPr>
          <w:p w14:paraId="73952934" w14:textId="77777777" w:rsidR="00DE40BA" w:rsidRDefault="00DE40BA" w:rsidP="00DE40BA">
            <w:pPr>
              <w:pStyle w:val="TAL"/>
            </w:pPr>
          </w:p>
        </w:tc>
        <w:tc>
          <w:tcPr>
            <w:tcW w:w="815" w:type="dxa"/>
          </w:tcPr>
          <w:p w14:paraId="3C5AB63D" w14:textId="77777777" w:rsidR="00DE40BA" w:rsidRDefault="00DE40BA" w:rsidP="00DE40BA">
            <w:pPr>
              <w:pStyle w:val="TAL"/>
              <w:rPr>
                <w:lang w:eastAsia="ja-JP"/>
              </w:rPr>
            </w:pPr>
            <w:r>
              <w:rPr>
                <w:rFonts w:hint="eastAsia"/>
                <w:lang w:eastAsia="ja-JP"/>
              </w:rPr>
              <w:t>2-39a</w:t>
            </w:r>
          </w:p>
        </w:tc>
        <w:tc>
          <w:tcPr>
            <w:tcW w:w="1957" w:type="dxa"/>
          </w:tcPr>
          <w:p w14:paraId="7F0E0FDB" w14:textId="77777777" w:rsidR="00DE40BA" w:rsidRPr="00A34E76" w:rsidRDefault="00DE40BA" w:rsidP="00DE40BA">
            <w:pPr>
              <w:pStyle w:val="TAL"/>
            </w:pPr>
            <w:r w:rsidRPr="00ED669B">
              <w:t>CSI report without CQI</w:t>
            </w:r>
          </w:p>
        </w:tc>
        <w:tc>
          <w:tcPr>
            <w:tcW w:w="2497" w:type="dxa"/>
          </w:tcPr>
          <w:p w14:paraId="5983529F" w14:textId="77777777" w:rsidR="00DE40BA" w:rsidRPr="00A34E76" w:rsidRDefault="00DE40BA" w:rsidP="00DE40BA">
            <w:pPr>
              <w:pStyle w:val="TAL"/>
            </w:pPr>
            <w:r w:rsidRPr="00C456E3">
              <w:t>Support CSI report without CQI</w:t>
            </w:r>
          </w:p>
        </w:tc>
        <w:tc>
          <w:tcPr>
            <w:tcW w:w="1325" w:type="dxa"/>
          </w:tcPr>
          <w:p w14:paraId="1E058697" w14:textId="77777777" w:rsidR="00DE40BA" w:rsidRPr="00A34E76" w:rsidRDefault="00DE40BA" w:rsidP="00DE40BA">
            <w:pPr>
              <w:pStyle w:val="TAL"/>
              <w:rPr>
                <w:lang w:eastAsia="ja-JP"/>
              </w:rPr>
            </w:pPr>
            <w:r>
              <w:rPr>
                <w:rFonts w:hint="eastAsia"/>
                <w:lang w:eastAsia="ja-JP"/>
              </w:rPr>
              <w:t>2-35</w:t>
            </w:r>
          </w:p>
        </w:tc>
        <w:tc>
          <w:tcPr>
            <w:tcW w:w="3388" w:type="dxa"/>
          </w:tcPr>
          <w:p w14:paraId="550906C0" w14:textId="77777777" w:rsidR="00DE40BA" w:rsidRPr="002B1996" w:rsidRDefault="00DE40BA" w:rsidP="00DE40BA">
            <w:pPr>
              <w:pStyle w:val="TAL"/>
              <w:rPr>
                <w:i/>
              </w:rPr>
            </w:pPr>
            <w:r w:rsidRPr="002B1996">
              <w:rPr>
                <w:i/>
              </w:rPr>
              <w:t>csi-ReportWithoutCQI</w:t>
            </w:r>
          </w:p>
        </w:tc>
        <w:tc>
          <w:tcPr>
            <w:tcW w:w="2988" w:type="dxa"/>
          </w:tcPr>
          <w:p w14:paraId="5654E0EB" w14:textId="77777777" w:rsidR="00DE40BA" w:rsidRPr="002B1996" w:rsidRDefault="00DE40BA" w:rsidP="00DE40BA">
            <w:pPr>
              <w:pStyle w:val="TAL"/>
              <w:rPr>
                <w:i/>
              </w:rPr>
            </w:pPr>
            <w:r w:rsidRPr="002B1996">
              <w:rPr>
                <w:i/>
              </w:rPr>
              <w:t>Phy-ParametersFRX-Diff</w:t>
            </w:r>
          </w:p>
        </w:tc>
        <w:tc>
          <w:tcPr>
            <w:tcW w:w="1416" w:type="dxa"/>
          </w:tcPr>
          <w:p w14:paraId="11458A2A" w14:textId="77777777" w:rsidR="00DE40BA" w:rsidRPr="00A34E76" w:rsidRDefault="00DE40BA" w:rsidP="00DE40BA">
            <w:pPr>
              <w:pStyle w:val="TAL"/>
              <w:rPr>
                <w:lang w:eastAsia="ja-JP"/>
              </w:rPr>
            </w:pPr>
            <w:r>
              <w:rPr>
                <w:rFonts w:hint="eastAsia"/>
                <w:lang w:eastAsia="ja-JP"/>
              </w:rPr>
              <w:t>No</w:t>
            </w:r>
          </w:p>
        </w:tc>
        <w:tc>
          <w:tcPr>
            <w:tcW w:w="1416" w:type="dxa"/>
          </w:tcPr>
          <w:p w14:paraId="33D22B39" w14:textId="77777777" w:rsidR="00DE40BA" w:rsidRPr="00A34E76" w:rsidRDefault="00DE40BA" w:rsidP="00DE40BA">
            <w:pPr>
              <w:pStyle w:val="TAL"/>
              <w:rPr>
                <w:lang w:eastAsia="ja-JP"/>
              </w:rPr>
            </w:pPr>
            <w:r>
              <w:rPr>
                <w:rFonts w:hint="eastAsia"/>
                <w:lang w:eastAsia="ja-JP"/>
              </w:rPr>
              <w:t>Yes</w:t>
            </w:r>
          </w:p>
        </w:tc>
        <w:tc>
          <w:tcPr>
            <w:tcW w:w="1857" w:type="dxa"/>
          </w:tcPr>
          <w:p w14:paraId="20D10BDE" w14:textId="77777777" w:rsidR="00DE40BA" w:rsidRPr="00A34E76" w:rsidRDefault="00DE40BA" w:rsidP="00DE40BA">
            <w:pPr>
              <w:pStyle w:val="TAL"/>
            </w:pPr>
          </w:p>
        </w:tc>
        <w:tc>
          <w:tcPr>
            <w:tcW w:w="1907" w:type="dxa"/>
          </w:tcPr>
          <w:p w14:paraId="0EC0F52E" w14:textId="77777777" w:rsidR="00DE40BA" w:rsidRPr="00A34E76" w:rsidRDefault="00DE40BA" w:rsidP="00DE40BA">
            <w:pPr>
              <w:pStyle w:val="TAL"/>
            </w:pPr>
            <w:r>
              <w:rPr>
                <w:rFonts w:hint="eastAsia"/>
                <w:lang w:eastAsia="ja-JP"/>
              </w:rPr>
              <w:t>Optional with capability signalling</w:t>
            </w:r>
          </w:p>
        </w:tc>
      </w:tr>
      <w:tr w:rsidR="00DE40BA" w14:paraId="56C6C5A3" w14:textId="77777777" w:rsidTr="00DE40BA">
        <w:trPr>
          <w:trHeight w:val="4470"/>
        </w:trPr>
        <w:tc>
          <w:tcPr>
            <w:tcW w:w="1677" w:type="dxa"/>
            <w:vMerge/>
          </w:tcPr>
          <w:p w14:paraId="2F8273D8" w14:textId="77777777" w:rsidR="00DE40BA" w:rsidRDefault="00DE40BA" w:rsidP="00DE40BA">
            <w:pPr>
              <w:pStyle w:val="TAL"/>
            </w:pPr>
          </w:p>
        </w:tc>
        <w:tc>
          <w:tcPr>
            <w:tcW w:w="815" w:type="dxa"/>
            <w:vMerge w:val="restart"/>
          </w:tcPr>
          <w:p w14:paraId="3AA2E9F4" w14:textId="77777777" w:rsidR="00DE40BA" w:rsidRDefault="00DE40BA" w:rsidP="00DE40BA">
            <w:pPr>
              <w:pStyle w:val="TAL"/>
              <w:rPr>
                <w:lang w:eastAsia="ja-JP"/>
              </w:rPr>
            </w:pPr>
            <w:r>
              <w:rPr>
                <w:rFonts w:hint="eastAsia"/>
                <w:lang w:eastAsia="ja-JP"/>
              </w:rPr>
              <w:t>2-40</w:t>
            </w:r>
          </w:p>
        </w:tc>
        <w:tc>
          <w:tcPr>
            <w:tcW w:w="1957" w:type="dxa"/>
            <w:vMerge w:val="restart"/>
          </w:tcPr>
          <w:p w14:paraId="16F6103B" w14:textId="77777777" w:rsidR="00DE40BA" w:rsidRPr="00A34E76" w:rsidRDefault="00DE40BA" w:rsidP="00DE40BA">
            <w:pPr>
              <w:pStyle w:val="TAL"/>
            </w:pPr>
            <w:r w:rsidRPr="00137774">
              <w:t>Type I multi-panel codebook</w:t>
            </w:r>
          </w:p>
        </w:tc>
        <w:tc>
          <w:tcPr>
            <w:tcW w:w="2497" w:type="dxa"/>
            <w:vMerge w:val="restart"/>
          </w:tcPr>
          <w:p w14:paraId="78D9720F" w14:textId="77777777" w:rsidR="00DE40BA" w:rsidRDefault="00DE40BA" w:rsidP="00DE40BA">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48F9A65B" w14:textId="77777777" w:rsidR="00DE40BA" w:rsidRDefault="00DE40BA" w:rsidP="00DE40BA">
            <w:pPr>
              <w:pStyle w:val="TAL"/>
            </w:pPr>
            <w:r>
              <w:t xml:space="preserve">2) Supported Codebook Mode(s): </w:t>
            </w:r>
          </w:p>
          <w:p w14:paraId="2C6FC31B" w14:textId="77777777" w:rsidR="00DE40BA" w:rsidRDefault="00DE40BA" w:rsidP="00DE40BA">
            <w:pPr>
              <w:pStyle w:val="TAL"/>
            </w:pPr>
            <w:r>
              <w:t>3) Supported number of panels, Ng</w:t>
            </w:r>
          </w:p>
          <w:p w14:paraId="569CB8AD" w14:textId="77777777" w:rsidR="00DE40BA" w:rsidRPr="00A34E76" w:rsidRDefault="00DE40BA" w:rsidP="00DE40BA">
            <w:pPr>
              <w:pStyle w:val="TAL"/>
            </w:pPr>
            <w:r>
              <w:t>4) Max # of CSI-RS resource in a resource set</w:t>
            </w:r>
          </w:p>
        </w:tc>
        <w:tc>
          <w:tcPr>
            <w:tcW w:w="1325" w:type="dxa"/>
            <w:vMerge w:val="restart"/>
          </w:tcPr>
          <w:p w14:paraId="5565A4D4" w14:textId="77777777" w:rsidR="00DE40BA" w:rsidRPr="00A34E76" w:rsidRDefault="00DE40BA" w:rsidP="00DE40BA">
            <w:pPr>
              <w:pStyle w:val="TAL"/>
              <w:rPr>
                <w:lang w:eastAsia="ja-JP"/>
              </w:rPr>
            </w:pPr>
            <w:r>
              <w:rPr>
                <w:rFonts w:hint="eastAsia"/>
                <w:lang w:eastAsia="ja-JP"/>
              </w:rPr>
              <w:t>2-35</w:t>
            </w:r>
          </w:p>
        </w:tc>
        <w:tc>
          <w:tcPr>
            <w:tcW w:w="3388" w:type="dxa"/>
          </w:tcPr>
          <w:p w14:paraId="37714D01" w14:textId="77777777" w:rsidR="00DE40BA" w:rsidRPr="00B9132E" w:rsidRDefault="00DE40BA" w:rsidP="00DE40BA">
            <w:pPr>
              <w:pStyle w:val="TAL"/>
              <w:rPr>
                <w:i/>
              </w:rPr>
            </w:pPr>
            <w:r>
              <w:t xml:space="preserve">1. </w:t>
            </w:r>
            <w:r w:rsidRPr="00B9132E">
              <w:rPr>
                <w:i/>
              </w:rPr>
              <w:t>supportedCSI-RS-ResourceList</w:t>
            </w:r>
          </w:p>
          <w:p w14:paraId="10A40019" w14:textId="77777777" w:rsidR="00DE40BA" w:rsidRDefault="00DE40BA" w:rsidP="00DE40BA">
            <w:pPr>
              <w:pStyle w:val="TAL"/>
            </w:pPr>
            <w:r w:rsidRPr="00B9132E">
              <w:rPr>
                <w:i/>
              </w:rPr>
              <w:t>SEQUENCE (SIZE (</w:t>
            </w:r>
            <w:proofErr w:type="gramStart"/>
            <w:r w:rsidRPr="00B9132E">
              <w:rPr>
                <w:i/>
              </w:rPr>
              <w:t>1..</w:t>
            </w:r>
            <w:proofErr w:type="gramEnd"/>
            <w:r w:rsidRPr="00B9132E">
              <w:rPr>
                <w:i/>
              </w:rPr>
              <w:t>maxNrofCSI-RS-Resources)) OF</w:t>
            </w:r>
            <w:r>
              <w:t xml:space="preserve"> {</w:t>
            </w:r>
          </w:p>
          <w:p w14:paraId="7EA485A9" w14:textId="77777777" w:rsidR="00DE40BA" w:rsidRDefault="00DE40BA" w:rsidP="00DE40BA">
            <w:pPr>
              <w:pStyle w:val="TAL"/>
              <w:rPr>
                <w:lang w:eastAsia="ja-JP"/>
              </w:rPr>
            </w:pPr>
            <w:r>
              <w:rPr>
                <w:rFonts w:hint="eastAsia"/>
                <w:lang w:eastAsia="ja-JP"/>
              </w:rPr>
              <w:t xml:space="preserve">1.1. </w:t>
            </w:r>
            <w:r w:rsidRPr="00B9132E">
              <w:rPr>
                <w:i/>
                <w:lang w:eastAsia="ja-JP"/>
              </w:rPr>
              <w:t>maxNumberTxPortsPerResource</w:t>
            </w:r>
          </w:p>
          <w:p w14:paraId="08A8A8A6" w14:textId="77777777" w:rsidR="00DE40BA" w:rsidRDefault="00DE40BA" w:rsidP="00DE40BA">
            <w:pPr>
              <w:pStyle w:val="TAL"/>
              <w:rPr>
                <w:lang w:eastAsia="ja-JP"/>
              </w:rPr>
            </w:pPr>
            <w:r>
              <w:rPr>
                <w:lang w:eastAsia="ja-JP"/>
              </w:rPr>
              <w:t xml:space="preserve">1.2. </w:t>
            </w:r>
            <w:r w:rsidRPr="00B9132E">
              <w:rPr>
                <w:i/>
                <w:lang w:eastAsia="ja-JP"/>
              </w:rPr>
              <w:t>maxNumberResourcesPerBand</w:t>
            </w:r>
          </w:p>
          <w:p w14:paraId="495A8C58" w14:textId="77777777" w:rsidR="00DE40BA" w:rsidRDefault="00DE40BA" w:rsidP="00DE40BA">
            <w:pPr>
              <w:pStyle w:val="TAL"/>
              <w:rPr>
                <w:lang w:eastAsia="ja-JP"/>
              </w:rPr>
            </w:pPr>
            <w:r>
              <w:rPr>
                <w:lang w:eastAsia="ja-JP"/>
              </w:rPr>
              <w:t xml:space="preserve">1.3. </w:t>
            </w:r>
            <w:r w:rsidRPr="00B9132E">
              <w:rPr>
                <w:i/>
                <w:lang w:eastAsia="ja-JP"/>
              </w:rPr>
              <w:t>totalNumberTxPortsPerBand</w:t>
            </w:r>
          </w:p>
          <w:p w14:paraId="31C6F3F8" w14:textId="77777777" w:rsidR="00DE40BA" w:rsidRDefault="00DE40BA" w:rsidP="00DE40BA">
            <w:pPr>
              <w:pStyle w:val="TAL"/>
              <w:rPr>
                <w:lang w:eastAsia="ja-JP"/>
              </w:rPr>
            </w:pPr>
            <w:r>
              <w:rPr>
                <w:rFonts w:hint="eastAsia"/>
                <w:lang w:eastAsia="ja-JP"/>
              </w:rPr>
              <w:t>}</w:t>
            </w:r>
          </w:p>
          <w:p w14:paraId="388A4F6E" w14:textId="77777777" w:rsidR="00DE40BA" w:rsidRDefault="00DE40BA" w:rsidP="00DE40BA">
            <w:pPr>
              <w:pStyle w:val="TAL"/>
              <w:rPr>
                <w:lang w:eastAsia="ja-JP"/>
              </w:rPr>
            </w:pPr>
            <w:r>
              <w:rPr>
                <w:lang w:eastAsia="ja-JP"/>
              </w:rPr>
              <w:t xml:space="preserve">2. </w:t>
            </w:r>
            <w:r w:rsidRPr="00B9132E">
              <w:rPr>
                <w:i/>
                <w:lang w:eastAsia="ja-JP"/>
              </w:rPr>
              <w:t>modes</w:t>
            </w:r>
          </w:p>
          <w:p w14:paraId="2D15FCBD" w14:textId="77777777" w:rsidR="00DE40BA" w:rsidRDefault="00DE40BA" w:rsidP="00DE40BA">
            <w:pPr>
              <w:pStyle w:val="TAL"/>
              <w:rPr>
                <w:lang w:eastAsia="ja-JP"/>
              </w:rPr>
            </w:pPr>
            <w:r>
              <w:rPr>
                <w:rFonts w:hint="eastAsia"/>
                <w:lang w:eastAsia="ja-JP"/>
              </w:rPr>
              <w:t xml:space="preserve">3. </w:t>
            </w:r>
            <w:r w:rsidRPr="00F817A7">
              <w:rPr>
                <w:i/>
                <w:lang w:eastAsia="ja-JP"/>
              </w:rPr>
              <w:t>nrofPanels</w:t>
            </w:r>
          </w:p>
          <w:p w14:paraId="3F8DA6F7" w14:textId="77777777" w:rsidR="00DE40BA" w:rsidRPr="00A34E76" w:rsidRDefault="00DE40BA" w:rsidP="00DE40BA">
            <w:pPr>
              <w:pStyle w:val="TAL"/>
            </w:pPr>
            <w:r>
              <w:rPr>
                <w:lang w:eastAsia="ja-JP"/>
              </w:rPr>
              <w:t xml:space="preserve">4. </w:t>
            </w:r>
            <w:r w:rsidRPr="00B9132E">
              <w:rPr>
                <w:i/>
                <w:lang w:eastAsia="ja-JP"/>
              </w:rPr>
              <w:t>maxNumberCSI-RS-PerResourceSet</w:t>
            </w:r>
          </w:p>
        </w:tc>
        <w:tc>
          <w:tcPr>
            <w:tcW w:w="2988" w:type="dxa"/>
          </w:tcPr>
          <w:p w14:paraId="384B366F" w14:textId="77777777" w:rsidR="00DE40BA" w:rsidRPr="00A34E76" w:rsidRDefault="00DE40BA" w:rsidP="00DE40BA">
            <w:pPr>
              <w:pStyle w:val="TAL"/>
            </w:pPr>
            <w:r w:rsidRPr="00B9132E">
              <w:rPr>
                <w:i/>
              </w:rPr>
              <w:t>CodebookParameters</w:t>
            </w:r>
          </w:p>
        </w:tc>
        <w:tc>
          <w:tcPr>
            <w:tcW w:w="1416" w:type="dxa"/>
            <w:vMerge w:val="restart"/>
          </w:tcPr>
          <w:p w14:paraId="38741EF6"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59D486A7"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493E92DA" w14:textId="77777777" w:rsidR="00DE40BA" w:rsidRDefault="00DE40BA" w:rsidP="00DE40BA">
            <w:pPr>
              <w:pStyle w:val="TAL"/>
            </w:pPr>
            <w:r>
              <w:t>Simultaneously doesn’t mean in the same slot</w:t>
            </w:r>
          </w:p>
          <w:p w14:paraId="00949B67" w14:textId="77777777" w:rsidR="00DE40BA" w:rsidRDefault="00DE40BA" w:rsidP="00DE40BA">
            <w:pPr>
              <w:pStyle w:val="TAL"/>
            </w:pPr>
          </w:p>
          <w:p w14:paraId="601A689A" w14:textId="77777777" w:rsidR="00DE40BA" w:rsidRPr="00A34E76" w:rsidRDefault="00DE40BA" w:rsidP="00DE40BA">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702BBFE6" w14:textId="77777777" w:rsidR="00DE40BA" w:rsidRDefault="00DE40BA" w:rsidP="00DE40BA">
            <w:pPr>
              <w:pStyle w:val="TAL"/>
            </w:pPr>
            <w:r>
              <w:t>Optional with capability signalling</w:t>
            </w:r>
          </w:p>
          <w:p w14:paraId="596DCBB2" w14:textId="77777777" w:rsidR="00DE40BA" w:rsidRDefault="00DE40BA" w:rsidP="00DE40BA">
            <w:pPr>
              <w:pStyle w:val="TAL"/>
            </w:pPr>
            <w:r>
              <w:t xml:space="preserve">Component-1: </w:t>
            </w:r>
          </w:p>
          <w:p w14:paraId="642C504A" w14:textId="77777777" w:rsidR="00DE40BA" w:rsidRDefault="00DE40BA" w:rsidP="00DE40BA">
            <w:pPr>
              <w:pStyle w:val="TAL"/>
            </w:pPr>
            <w:r>
              <w:t xml:space="preserve">Maximum size of the list is 16. </w:t>
            </w:r>
          </w:p>
          <w:p w14:paraId="131124EA" w14:textId="77777777" w:rsidR="00DE40BA" w:rsidRDefault="00DE40BA" w:rsidP="00DE40BA">
            <w:pPr>
              <w:pStyle w:val="TAL"/>
            </w:pPr>
            <w:r>
              <w:t xml:space="preserve">the candidate values for the max # of Tx port in one resource is </w:t>
            </w:r>
          </w:p>
          <w:p w14:paraId="13C1EC6B" w14:textId="77777777" w:rsidR="00DE40BA" w:rsidRDefault="00DE40BA" w:rsidP="00DE40BA">
            <w:pPr>
              <w:pStyle w:val="TAL"/>
            </w:pPr>
            <w:r>
              <w:t>{8, 16, 32}</w:t>
            </w:r>
          </w:p>
          <w:p w14:paraId="11977C52" w14:textId="77777777" w:rsidR="00DE40BA" w:rsidRDefault="00DE40BA" w:rsidP="00DE40BA">
            <w:pPr>
              <w:pStyle w:val="TAL"/>
            </w:pPr>
            <w:r>
              <w:t>The candidate value set of the max # of resources is:</w:t>
            </w:r>
          </w:p>
          <w:p w14:paraId="7B891925" w14:textId="77777777" w:rsidR="00DE40BA" w:rsidRDefault="00DE40BA" w:rsidP="00DE40BA">
            <w:pPr>
              <w:pStyle w:val="TAL"/>
            </w:pPr>
            <w:r>
              <w:t>{from 1 to 64}</w:t>
            </w:r>
          </w:p>
          <w:p w14:paraId="5596ABF5" w14:textId="77777777" w:rsidR="00DE40BA" w:rsidRDefault="00DE40BA" w:rsidP="00DE40BA">
            <w:pPr>
              <w:pStyle w:val="TAL"/>
            </w:pPr>
            <w:r>
              <w:t>The candidate value set of total # of ports (including both channel and NZP-CSI-RS based interference measurement) is:</w:t>
            </w:r>
          </w:p>
          <w:p w14:paraId="104FB83D" w14:textId="77777777" w:rsidR="00DE40BA" w:rsidRDefault="00DE40BA" w:rsidP="00DE40BA">
            <w:pPr>
              <w:pStyle w:val="TAL"/>
            </w:pPr>
            <w:r>
              <w:t>{from 2 to 256}</w:t>
            </w:r>
          </w:p>
          <w:p w14:paraId="5D5BB4A8" w14:textId="77777777" w:rsidR="00DE40BA" w:rsidRDefault="00DE40BA" w:rsidP="00DE40BA">
            <w:pPr>
              <w:pStyle w:val="TAL"/>
            </w:pPr>
            <w:r>
              <w:t xml:space="preserve">Component-2 candidate values: </w:t>
            </w:r>
          </w:p>
          <w:p w14:paraId="222E6939" w14:textId="77777777" w:rsidR="00DE40BA" w:rsidRDefault="00DE40BA" w:rsidP="00DE40BA">
            <w:pPr>
              <w:pStyle w:val="TAL"/>
            </w:pPr>
            <w:r>
              <w:t>{Mode-1, Mode-2, both}</w:t>
            </w:r>
          </w:p>
          <w:p w14:paraId="69878187" w14:textId="77777777" w:rsidR="00DE40BA" w:rsidRDefault="00DE40BA" w:rsidP="00DE40BA">
            <w:pPr>
              <w:pStyle w:val="TAL"/>
            </w:pPr>
            <w:r>
              <w:t>Component-3:</w:t>
            </w:r>
          </w:p>
          <w:p w14:paraId="0E80FF5F" w14:textId="77777777" w:rsidR="00DE40BA" w:rsidRDefault="00DE40BA" w:rsidP="00DE40BA">
            <w:pPr>
              <w:pStyle w:val="TAL"/>
            </w:pPr>
            <w:r>
              <w:t xml:space="preserve">Candidate value: {2,4} </w:t>
            </w:r>
          </w:p>
          <w:p w14:paraId="05D1A580" w14:textId="77777777" w:rsidR="00DE40BA" w:rsidRPr="00A34E76" w:rsidRDefault="00DE40BA" w:rsidP="00DE40BA">
            <w:pPr>
              <w:pStyle w:val="TAL"/>
            </w:pPr>
            <w:r>
              <w:t>Component-4: candidate value set is {1:8}</w:t>
            </w:r>
          </w:p>
        </w:tc>
      </w:tr>
      <w:tr w:rsidR="00DE40BA" w14:paraId="7A88BBC8" w14:textId="77777777" w:rsidTr="00DE40BA">
        <w:trPr>
          <w:trHeight w:val="2145"/>
        </w:trPr>
        <w:tc>
          <w:tcPr>
            <w:tcW w:w="1677" w:type="dxa"/>
            <w:vMerge/>
          </w:tcPr>
          <w:p w14:paraId="2298E984" w14:textId="77777777" w:rsidR="00DE40BA" w:rsidRDefault="00DE40BA" w:rsidP="00DE40BA">
            <w:pPr>
              <w:pStyle w:val="TAL"/>
            </w:pPr>
          </w:p>
        </w:tc>
        <w:tc>
          <w:tcPr>
            <w:tcW w:w="815" w:type="dxa"/>
            <w:vMerge/>
          </w:tcPr>
          <w:p w14:paraId="5F4324A0" w14:textId="77777777" w:rsidR="00DE40BA" w:rsidRDefault="00DE40BA" w:rsidP="00DE40BA">
            <w:pPr>
              <w:pStyle w:val="TAL"/>
              <w:rPr>
                <w:lang w:eastAsia="ja-JP"/>
              </w:rPr>
            </w:pPr>
          </w:p>
        </w:tc>
        <w:tc>
          <w:tcPr>
            <w:tcW w:w="1957" w:type="dxa"/>
            <w:vMerge/>
          </w:tcPr>
          <w:p w14:paraId="2DE0E664" w14:textId="77777777" w:rsidR="00DE40BA" w:rsidRPr="00137774" w:rsidRDefault="00DE40BA" w:rsidP="00DE40BA">
            <w:pPr>
              <w:pStyle w:val="TAL"/>
            </w:pPr>
          </w:p>
        </w:tc>
        <w:tc>
          <w:tcPr>
            <w:tcW w:w="2497" w:type="dxa"/>
            <w:vMerge/>
          </w:tcPr>
          <w:p w14:paraId="27F3631F" w14:textId="77777777" w:rsidR="00DE40BA" w:rsidRDefault="00DE40BA" w:rsidP="00DE40BA">
            <w:pPr>
              <w:pStyle w:val="TAL"/>
            </w:pPr>
          </w:p>
        </w:tc>
        <w:tc>
          <w:tcPr>
            <w:tcW w:w="1325" w:type="dxa"/>
            <w:vMerge/>
          </w:tcPr>
          <w:p w14:paraId="3F2E591B" w14:textId="77777777" w:rsidR="00DE40BA" w:rsidRDefault="00DE40BA" w:rsidP="00DE40BA">
            <w:pPr>
              <w:pStyle w:val="TAL"/>
              <w:rPr>
                <w:lang w:eastAsia="ja-JP"/>
              </w:rPr>
            </w:pPr>
          </w:p>
        </w:tc>
        <w:tc>
          <w:tcPr>
            <w:tcW w:w="3388" w:type="dxa"/>
          </w:tcPr>
          <w:p w14:paraId="701D272A" w14:textId="77777777" w:rsidR="00DE40BA" w:rsidRDefault="00DE40BA" w:rsidP="00DE40BA">
            <w:pPr>
              <w:pStyle w:val="TAL"/>
            </w:pPr>
            <w:r w:rsidRPr="00B9132E">
              <w:rPr>
                <w:i/>
              </w:rPr>
              <w:t>csi-RS-IM-ReceptionForFeedbackPerBandComb</w:t>
            </w:r>
            <w:r>
              <w:t xml:space="preserve"> {</w:t>
            </w:r>
          </w:p>
          <w:p w14:paraId="2974659A" w14:textId="77777777" w:rsidR="00DE40BA" w:rsidRDefault="00DE40BA" w:rsidP="00DE40BA">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716A9BC9" w14:textId="77777777" w:rsidR="00DE40BA" w:rsidRDefault="00DE40BA" w:rsidP="00DE40BA">
            <w:pPr>
              <w:pStyle w:val="TAL"/>
              <w:rPr>
                <w:lang w:eastAsia="ja-JP"/>
              </w:rPr>
            </w:pPr>
            <w:r>
              <w:rPr>
                <w:lang w:eastAsia="ja-JP"/>
              </w:rPr>
              <w:t xml:space="preserve">1.3. </w:t>
            </w:r>
            <w:r w:rsidRPr="00B9132E">
              <w:rPr>
                <w:i/>
                <w:lang w:eastAsia="ja-JP"/>
              </w:rPr>
              <w:t>totalNumberPortsSimultaneousNZP-CSI-RS-ActBWP-AllCC</w:t>
            </w:r>
          </w:p>
          <w:p w14:paraId="21E75BDE" w14:textId="77777777" w:rsidR="00DE40BA" w:rsidRPr="00A34E76" w:rsidRDefault="00DE40BA" w:rsidP="00DE40BA">
            <w:pPr>
              <w:pStyle w:val="TAL"/>
            </w:pPr>
            <w:r>
              <w:t>}</w:t>
            </w:r>
          </w:p>
        </w:tc>
        <w:tc>
          <w:tcPr>
            <w:tcW w:w="2988" w:type="dxa"/>
          </w:tcPr>
          <w:p w14:paraId="43BC1237" w14:textId="77777777" w:rsidR="00DE40BA" w:rsidRPr="00A34E76" w:rsidRDefault="00DE40BA" w:rsidP="00DE40BA">
            <w:pPr>
              <w:pStyle w:val="TAL"/>
            </w:pPr>
            <w:r w:rsidRPr="00B9132E">
              <w:rPr>
                <w:i/>
              </w:rPr>
              <w:t>CA-ParametersNR</w:t>
            </w:r>
            <w:r>
              <w:rPr>
                <w:i/>
              </w:rPr>
              <w:t>-v1540</w:t>
            </w:r>
          </w:p>
        </w:tc>
        <w:tc>
          <w:tcPr>
            <w:tcW w:w="1416" w:type="dxa"/>
            <w:vMerge/>
          </w:tcPr>
          <w:p w14:paraId="21139529" w14:textId="77777777" w:rsidR="00DE40BA" w:rsidRDefault="00DE40BA" w:rsidP="00DE40BA">
            <w:pPr>
              <w:pStyle w:val="TAL"/>
              <w:rPr>
                <w:lang w:eastAsia="ja-JP"/>
              </w:rPr>
            </w:pPr>
          </w:p>
        </w:tc>
        <w:tc>
          <w:tcPr>
            <w:tcW w:w="1416" w:type="dxa"/>
            <w:vMerge/>
          </w:tcPr>
          <w:p w14:paraId="074DFCD2" w14:textId="77777777" w:rsidR="00DE40BA" w:rsidRDefault="00DE40BA" w:rsidP="00DE40BA">
            <w:pPr>
              <w:pStyle w:val="TAL"/>
              <w:rPr>
                <w:lang w:eastAsia="ja-JP"/>
              </w:rPr>
            </w:pPr>
          </w:p>
        </w:tc>
        <w:tc>
          <w:tcPr>
            <w:tcW w:w="1857" w:type="dxa"/>
            <w:vMerge/>
          </w:tcPr>
          <w:p w14:paraId="55E8BD3C" w14:textId="77777777" w:rsidR="00DE40BA" w:rsidRDefault="00DE40BA" w:rsidP="00DE40BA">
            <w:pPr>
              <w:pStyle w:val="TAL"/>
            </w:pPr>
          </w:p>
        </w:tc>
        <w:tc>
          <w:tcPr>
            <w:tcW w:w="1907" w:type="dxa"/>
            <w:vMerge/>
          </w:tcPr>
          <w:p w14:paraId="5CB0826F" w14:textId="77777777" w:rsidR="00DE40BA" w:rsidRDefault="00DE40BA" w:rsidP="00DE40BA">
            <w:pPr>
              <w:pStyle w:val="TAL"/>
            </w:pPr>
          </w:p>
        </w:tc>
      </w:tr>
      <w:tr w:rsidR="00DE40BA" w14:paraId="004DF581" w14:textId="77777777" w:rsidTr="00DE40BA">
        <w:tc>
          <w:tcPr>
            <w:tcW w:w="1677" w:type="dxa"/>
            <w:vMerge/>
          </w:tcPr>
          <w:p w14:paraId="6A98D13A" w14:textId="77777777" w:rsidR="00DE40BA" w:rsidRDefault="00DE40BA" w:rsidP="00DE40BA">
            <w:pPr>
              <w:pStyle w:val="TAL"/>
            </w:pPr>
          </w:p>
        </w:tc>
        <w:tc>
          <w:tcPr>
            <w:tcW w:w="815" w:type="dxa"/>
            <w:vMerge w:val="restart"/>
          </w:tcPr>
          <w:p w14:paraId="039F9BBB" w14:textId="77777777" w:rsidR="00DE40BA" w:rsidRDefault="00DE40BA" w:rsidP="00DE40BA">
            <w:pPr>
              <w:pStyle w:val="TAL"/>
              <w:rPr>
                <w:lang w:eastAsia="ja-JP"/>
              </w:rPr>
            </w:pPr>
            <w:r>
              <w:rPr>
                <w:rFonts w:hint="eastAsia"/>
                <w:lang w:eastAsia="ja-JP"/>
              </w:rPr>
              <w:t>2-41</w:t>
            </w:r>
          </w:p>
        </w:tc>
        <w:tc>
          <w:tcPr>
            <w:tcW w:w="1957" w:type="dxa"/>
            <w:vMerge w:val="restart"/>
          </w:tcPr>
          <w:p w14:paraId="1D25F980" w14:textId="77777777" w:rsidR="00DE40BA" w:rsidRPr="00A34E76" w:rsidRDefault="00DE40BA" w:rsidP="00DE40BA">
            <w:pPr>
              <w:pStyle w:val="TAL"/>
            </w:pPr>
            <w:r w:rsidRPr="004E2A30">
              <w:t>Type II codebook</w:t>
            </w:r>
          </w:p>
        </w:tc>
        <w:tc>
          <w:tcPr>
            <w:tcW w:w="2497" w:type="dxa"/>
            <w:vMerge w:val="restart"/>
          </w:tcPr>
          <w:p w14:paraId="54E16F8D" w14:textId="77777777" w:rsidR="00DE40BA" w:rsidRDefault="00DE40BA" w:rsidP="00DE40BA">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67815C12" w14:textId="77777777" w:rsidR="00DE40BA" w:rsidRDefault="00DE40BA" w:rsidP="00DE40BA">
            <w:pPr>
              <w:pStyle w:val="TAL"/>
            </w:pPr>
            <w:r>
              <w:t xml:space="preserve">2) Parameter “Lx” (number of beams) in codebook generation, where x is index of Tx ports, corresponding to 4,8,12,16,24 and 32 ports. </w:t>
            </w:r>
          </w:p>
          <w:p w14:paraId="68B6154C" w14:textId="77777777" w:rsidR="00DE40BA" w:rsidRDefault="00DE40BA" w:rsidP="00DE40BA">
            <w:pPr>
              <w:pStyle w:val="TAL"/>
            </w:pPr>
            <w:r>
              <w:t xml:space="preserve">3) Support amplitude scaling type </w:t>
            </w:r>
          </w:p>
          <w:p w14:paraId="2C5C00FE" w14:textId="77777777" w:rsidR="00DE40BA" w:rsidRPr="00A34E76" w:rsidRDefault="00DE40BA" w:rsidP="00DE40BA">
            <w:pPr>
              <w:pStyle w:val="TAL"/>
            </w:pPr>
            <w:r>
              <w:t>4) Support amplitude subset restriction level</w:t>
            </w:r>
          </w:p>
        </w:tc>
        <w:tc>
          <w:tcPr>
            <w:tcW w:w="1325" w:type="dxa"/>
            <w:vMerge w:val="restart"/>
          </w:tcPr>
          <w:p w14:paraId="609ED7D4" w14:textId="77777777" w:rsidR="00DE40BA" w:rsidRPr="00A34E76" w:rsidRDefault="00DE40BA" w:rsidP="00DE40BA">
            <w:pPr>
              <w:pStyle w:val="TAL"/>
              <w:rPr>
                <w:lang w:eastAsia="ja-JP"/>
              </w:rPr>
            </w:pPr>
            <w:r>
              <w:rPr>
                <w:rFonts w:hint="eastAsia"/>
                <w:lang w:eastAsia="ja-JP"/>
              </w:rPr>
              <w:t>2-35</w:t>
            </w:r>
          </w:p>
        </w:tc>
        <w:tc>
          <w:tcPr>
            <w:tcW w:w="3388" w:type="dxa"/>
          </w:tcPr>
          <w:p w14:paraId="48CACBC3" w14:textId="77777777" w:rsidR="00DE40BA" w:rsidRPr="00B9132E" w:rsidRDefault="00DE40BA" w:rsidP="00DE40BA">
            <w:pPr>
              <w:pStyle w:val="TAL"/>
              <w:rPr>
                <w:i/>
              </w:rPr>
            </w:pPr>
            <w:r>
              <w:t xml:space="preserve">1. </w:t>
            </w:r>
            <w:r w:rsidRPr="00B9132E">
              <w:rPr>
                <w:i/>
              </w:rPr>
              <w:t>supportedCSI-RS-ResourceList</w:t>
            </w:r>
          </w:p>
          <w:p w14:paraId="26F7D953" w14:textId="77777777" w:rsidR="00DE40BA" w:rsidRDefault="00DE40BA" w:rsidP="00DE40BA">
            <w:pPr>
              <w:pStyle w:val="TAL"/>
            </w:pPr>
            <w:r w:rsidRPr="00B9132E">
              <w:rPr>
                <w:i/>
              </w:rPr>
              <w:t>SEQUENCE (SIZE (</w:t>
            </w:r>
            <w:proofErr w:type="gramStart"/>
            <w:r w:rsidRPr="00B9132E">
              <w:rPr>
                <w:i/>
              </w:rPr>
              <w:t>1..</w:t>
            </w:r>
            <w:proofErr w:type="gramEnd"/>
            <w:r w:rsidRPr="00B9132E">
              <w:rPr>
                <w:i/>
              </w:rPr>
              <w:t>maxNrofCSI-RS-Resources)) OF</w:t>
            </w:r>
            <w:r>
              <w:t xml:space="preserve"> {</w:t>
            </w:r>
          </w:p>
          <w:p w14:paraId="0D5904B2" w14:textId="77777777" w:rsidR="00DE40BA" w:rsidRDefault="00DE40BA" w:rsidP="00DE40BA">
            <w:pPr>
              <w:pStyle w:val="TAL"/>
              <w:rPr>
                <w:lang w:eastAsia="ja-JP"/>
              </w:rPr>
            </w:pPr>
            <w:r>
              <w:rPr>
                <w:rFonts w:hint="eastAsia"/>
                <w:lang w:eastAsia="ja-JP"/>
              </w:rPr>
              <w:t xml:space="preserve">1.1. </w:t>
            </w:r>
            <w:r w:rsidRPr="00B9132E">
              <w:rPr>
                <w:i/>
                <w:lang w:eastAsia="ja-JP"/>
              </w:rPr>
              <w:t>maxNumberTxPortsPerResource</w:t>
            </w:r>
          </w:p>
          <w:p w14:paraId="2B15D557" w14:textId="77777777" w:rsidR="00DE40BA" w:rsidRDefault="00DE40BA" w:rsidP="00DE40BA">
            <w:pPr>
              <w:pStyle w:val="TAL"/>
              <w:rPr>
                <w:lang w:eastAsia="ja-JP"/>
              </w:rPr>
            </w:pPr>
            <w:r>
              <w:rPr>
                <w:lang w:eastAsia="ja-JP"/>
              </w:rPr>
              <w:t xml:space="preserve">1.2. </w:t>
            </w:r>
            <w:r w:rsidRPr="00B9132E">
              <w:rPr>
                <w:i/>
                <w:lang w:eastAsia="ja-JP"/>
              </w:rPr>
              <w:t>maxNumberResourcesPerBand</w:t>
            </w:r>
          </w:p>
          <w:p w14:paraId="7FA638AD" w14:textId="77777777" w:rsidR="00DE40BA" w:rsidRDefault="00DE40BA" w:rsidP="00DE40BA">
            <w:pPr>
              <w:pStyle w:val="TAL"/>
              <w:rPr>
                <w:lang w:eastAsia="ja-JP"/>
              </w:rPr>
            </w:pPr>
            <w:r>
              <w:rPr>
                <w:lang w:eastAsia="ja-JP"/>
              </w:rPr>
              <w:t xml:space="preserve">1.3. </w:t>
            </w:r>
            <w:r w:rsidRPr="00B9132E">
              <w:rPr>
                <w:i/>
                <w:lang w:eastAsia="ja-JP"/>
              </w:rPr>
              <w:t>totalNumberTxPortsPerBand</w:t>
            </w:r>
          </w:p>
          <w:p w14:paraId="26D94F64" w14:textId="77777777" w:rsidR="00DE40BA" w:rsidRDefault="00DE40BA" w:rsidP="00DE40BA">
            <w:pPr>
              <w:pStyle w:val="TAL"/>
              <w:rPr>
                <w:lang w:eastAsia="ja-JP"/>
              </w:rPr>
            </w:pPr>
            <w:r>
              <w:rPr>
                <w:rFonts w:hint="eastAsia"/>
                <w:lang w:eastAsia="ja-JP"/>
              </w:rPr>
              <w:t>}</w:t>
            </w:r>
          </w:p>
          <w:p w14:paraId="79C7839F" w14:textId="77777777" w:rsidR="00DE40BA" w:rsidRDefault="00DE40BA" w:rsidP="00DE40BA">
            <w:pPr>
              <w:pStyle w:val="TAL"/>
              <w:rPr>
                <w:lang w:eastAsia="ja-JP"/>
              </w:rPr>
            </w:pPr>
            <w:r>
              <w:rPr>
                <w:lang w:eastAsia="ja-JP"/>
              </w:rPr>
              <w:t xml:space="preserve">2. </w:t>
            </w:r>
            <w:r w:rsidRPr="0095706D">
              <w:rPr>
                <w:i/>
                <w:lang w:eastAsia="ja-JP"/>
              </w:rPr>
              <w:t>parameterLx</w:t>
            </w:r>
          </w:p>
          <w:p w14:paraId="761151DC" w14:textId="77777777" w:rsidR="00DE40BA" w:rsidRDefault="00DE40BA" w:rsidP="00DE40BA">
            <w:pPr>
              <w:pStyle w:val="TAL"/>
              <w:rPr>
                <w:lang w:eastAsia="ja-JP"/>
              </w:rPr>
            </w:pPr>
            <w:r>
              <w:rPr>
                <w:rFonts w:hint="eastAsia"/>
                <w:lang w:eastAsia="ja-JP"/>
              </w:rPr>
              <w:t xml:space="preserve">3. </w:t>
            </w:r>
            <w:r w:rsidRPr="0095706D">
              <w:rPr>
                <w:i/>
                <w:lang w:eastAsia="ja-JP"/>
              </w:rPr>
              <w:t>amplitudeScalingType</w:t>
            </w:r>
          </w:p>
          <w:p w14:paraId="117E62BB" w14:textId="77777777" w:rsidR="00DE40BA" w:rsidRPr="00A34E76" w:rsidRDefault="00DE40BA" w:rsidP="00DE40BA">
            <w:pPr>
              <w:pStyle w:val="TAL"/>
            </w:pPr>
            <w:r>
              <w:rPr>
                <w:lang w:eastAsia="ja-JP"/>
              </w:rPr>
              <w:t xml:space="preserve">4. </w:t>
            </w:r>
            <w:r w:rsidRPr="0095706D">
              <w:rPr>
                <w:i/>
                <w:lang w:eastAsia="ja-JP"/>
              </w:rPr>
              <w:t>amplitudeSubsetRestriction</w:t>
            </w:r>
          </w:p>
        </w:tc>
        <w:tc>
          <w:tcPr>
            <w:tcW w:w="2988" w:type="dxa"/>
          </w:tcPr>
          <w:p w14:paraId="389E5283" w14:textId="77777777" w:rsidR="00DE40BA" w:rsidRPr="00A34E76" w:rsidRDefault="00DE40BA" w:rsidP="00DE40BA">
            <w:pPr>
              <w:pStyle w:val="TAL"/>
            </w:pPr>
            <w:r w:rsidRPr="00B9132E">
              <w:rPr>
                <w:i/>
              </w:rPr>
              <w:t>CodebookParameters</w:t>
            </w:r>
          </w:p>
        </w:tc>
        <w:tc>
          <w:tcPr>
            <w:tcW w:w="1416" w:type="dxa"/>
            <w:vMerge w:val="restart"/>
          </w:tcPr>
          <w:p w14:paraId="2CD0365F"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4AC298A0"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26662238" w14:textId="77777777" w:rsidR="00DE40BA" w:rsidRDefault="00DE40BA" w:rsidP="00DE40BA">
            <w:pPr>
              <w:pStyle w:val="TAL"/>
            </w:pPr>
            <w:r>
              <w:t>Simultaneously doesn’t mean in the same slot</w:t>
            </w:r>
          </w:p>
          <w:p w14:paraId="373B8DFE" w14:textId="77777777" w:rsidR="00DE40BA" w:rsidRDefault="00DE40BA" w:rsidP="00DE40BA">
            <w:pPr>
              <w:pStyle w:val="TAL"/>
            </w:pPr>
          </w:p>
          <w:p w14:paraId="02C32657" w14:textId="77777777" w:rsidR="00DE40BA" w:rsidRPr="00A34E76" w:rsidRDefault="00DE40BA" w:rsidP="00DE40BA">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13A27BA6" w14:textId="77777777" w:rsidR="00DE40BA" w:rsidRDefault="00DE40BA" w:rsidP="00DE40BA">
            <w:pPr>
              <w:pStyle w:val="TAL"/>
            </w:pPr>
            <w:r>
              <w:t xml:space="preserve">Optional with capability signalling </w:t>
            </w:r>
          </w:p>
          <w:p w14:paraId="5B6E50F1" w14:textId="77777777" w:rsidR="00DE40BA" w:rsidRDefault="00DE40BA" w:rsidP="00DE40BA">
            <w:pPr>
              <w:pStyle w:val="TAL"/>
            </w:pPr>
            <w:r>
              <w:t xml:space="preserve">Component-1: Maximum size of the list is 16. </w:t>
            </w:r>
          </w:p>
          <w:p w14:paraId="322422E4" w14:textId="77777777" w:rsidR="00DE40BA" w:rsidRDefault="00DE40BA" w:rsidP="00DE40BA">
            <w:pPr>
              <w:pStyle w:val="TAL"/>
            </w:pPr>
            <w:r>
              <w:t xml:space="preserve">the candidate values for the max # of Tx port in one resource is </w:t>
            </w:r>
          </w:p>
          <w:p w14:paraId="2F5B498A" w14:textId="77777777" w:rsidR="00DE40BA" w:rsidRDefault="00DE40BA" w:rsidP="00DE40BA">
            <w:pPr>
              <w:pStyle w:val="TAL"/>
            </w:pPr>
            <w:r>
              <w:t>{4, 8, 12, 16, 24, 32}</w:t>
            </w:r>
          </w:p>
          <w:p w14:paraId="5C20FC43" w14:textId="77777777" w:rsidR="00DE40BA" w:rsidRDefault="00DE40BA" w:rsidP="00DE40BA">
            <w:pPr>
              <w:pStyle w:val="TAL"/>
            </w:pPr>
            <w:r>
              <w:t>The candidate value set of the max # of resources is:</w:t>
            </w:r>
          </w:p>
          <w:p w14:paraId="787A7AF7" w14:textId="77777777" w:rsidR="00DE40BA" w:rsidRDefault="00DE40BA" w:rsidP="00DE40BA">
            <w:pPr>
              <w:pStyle w:val="TAL"/>
            </w:pPr>
            <w:r>
              <w:t>{from 1 to 64}</w:t>
            </w:r>
          </w:p>
          <w:p w14:paraId="0DCC53C3" w14:textId="77777777" w:rsidR="00DE40BA" w:rsidRDefault="00DE40BA" w:rsidP="00DE40BA">
            <w:pPr>
              <w:pStyle w:val="TAL"/>
            </w:pPr>
            <w:r>
              <w:t>The candidate value set of total # of ports (including both channel and NZP-CSI-RS based interference measurement) is:</w:t>
            </w:r>
          </w:p>
          <w:p w14:paraId="72B62765" w14:textId="77777777" w:rsidR="00DE40BA" w:rsidRDefault="00DE40BA" w:rsidP="00DE40BA">
            <w:pPr>
              <w:pStyle w:val="TAL"/>
            </w:pPr>
            <w:r>
              <w:t>{from 2 to 256}</w:t>
            </w:r>
          </w:p>
          <w:p w14:paraId="51123970" w14:textId="77777777" w:rsidR="00DE40BA" w:rsidRDefault="00DE40BA" w:rsidP="00DE40BA">
            <w:pPr>
              <w:pStyle w:val="TAL"/>
            </w:pPr>
            <w:r>
              <w:t>Component-2, candidate values {2,3,4}</w:t>
            </w:r>
          </w:p>
          <w:p w14:paraId="43325F52" w14:textId="77777777" w:rsidR="00DE40BA" w:rsidRDefault="00DE40BA" w:rsidP="00DE40BA">
            <w:pPr>
              <w:pStyle w:val="TAL"/>
            </w:pPr>
            <w:r>
              <w:t>Component-3, candidate values set: {wideband, wideband/subband}</w:t>
            </w:r>
          </w:p>
          <w:p w14:paraId="7E7F9A43" w14:textId="77777777" w:rsidR="00DE40BA" w:rsidRPr="00A34E76" w:rsidRDefault="00DE40BA" w:rsidP="00DE40BA">
            <w:pPr>
              <w:pStyle w:val="TAL"/>
            </w:pPr>
            <w:r>
              <w:t>Component-4, candidate value set: {“no amplitude subset restriction”, “support amplitude subset restriction”}</w:t>
            </w:r>
          </w:p>
        </w:tc>
      </w:tr>
      <w:tr w:rsidR="00DE40BA" w14:paraId="1504E9A6" w14:textId="77777777" w:rsidTr="00DE40BA">
        <w:tc>
          <w:tcPr>
            <w:tcW w:w="1677" w:type="dxa"/>
            <w:vMerge/>
          </w:tcPr>
          <w:p w14:paraId="49CFFE66" w14:textId="77777777" w:rsidR="00DE40BA" w:rsidRDefault="00DE40BA" w:rsidP="00DE40BA">
            <w:pPr>
              <w:pStyle w:val="TAL"/>
            </w:pPr>
          </w:p>
        </w:tc>
        <w:tc>
          <w:tcPr>
            <w:tcW w:w="815" w:type="dxa"/>
            <w:vMerge/>
          </w:tcPr>
          <w:p w14:paraId="4B5F7329" w14:textId="77777777" w:rsidR="00DE40BA" w:rsidRDefault="00DE40BA" w:rsidP="00DE40BA">
            <w:pPr>
              <w:pStyle w:val="TAL"/>
              <w:rPr>
                <w:lang w:eastAsia="ja-JP"/>
              </w:rPr>
            </w:pPr>
          </w:p>
        </w:tc>
        <w:tc>
          <w:tcPr>
            <w:tcW w:w="1957" w:type="dxa"/>
            <w:vMerge/>
          </w:tcPr>
          <w:p w14:paraId="27D1C789" w14:textId="77777777" w:rsidR="00DE40BA" w:rsidRPr="00A34E76" w:rsidRDefault="00DE40BA" w:rsidP="00DE40BA">
            <w:pPr>
              <w:pStyle w:val="TAL"/>
            </w:pPr>
          </w:p>
        </w:tc>
        <w:tc>
          <w:tcPr>
            <w:tcW w:w="2497" w:type="dxa"/>
            <w:vMerge/>
          </w:tcPr>
          <w:p w14:paraId="35E08BDE" w14:textId="77777777" w:rsidR="00DE40BA" w:rsidRPr="00A34E76" w:rsidRDefault="00DE40BA" w:rsidP="00DE40BA">
            <w:pPr>
              <w:pStyle w:val="TAL"/>
            </w:pPr>
          </w:p>
        </w:tc>
        <w:tc>
          <w:tcPr>
            <w:tcW w:w="1325" w:type="dxa"/>
            <w:vMerge/>
          </w:tcPr>
          <w:p w14:paraId="026286DD" w14:textId="77777777" w:rsidR="00DE40BA" w:rsidRPr="00A34E76" w:rsidRDefault="00DE40BA" w:rsidP="00DE40BA">
            <w:pPr>
              <w:pStyle w:val="TAL"/>
            </w:pPr>
          </w:p>
        </w:tc>
        <w:tc>
          <w:tcPr>
            <w:tcW w:w="3388" w:type="dxa"/>
          </w:tcPr>
          <w:p w14:paraId="18DC7D24" w14:textId="77777777" w:rsidR="00DE40BA" w:rsidRDefault="00DE40BA" w:rsidP="00DE40BA">
            <w:pPr>
              <w:pStyle w:val="TAL"/>
            </w:pPr>
            <w:r w:rsidRPr="00B9132E">
              <w:rPr>
                <w:i/>
              </w:rPr>
              <w:t>csi-RS-IM-ReceptionForFeedbackPerBandComb</w:t>
            </w:r>
            <w:r>
              <w:t xml:space="preserve"> {</w:t>
            </w:r>
          </w:p>
          <w:p w14:paraId="5DB9920A" w14:textId="77777777" w:rsidR="00DE40BA" w:rsidRDefault="00DE40BA" w:rsidP="00DE40BA">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332470CF" w14:textId="77777777" w:rsidR="00DE40BA" w:rsidRDefault="00DE40BA" w:rsidP="00DE40BA">
            <w:pPr>
              <w:pStyle w:val="TAL"/>
              <w:rPr>
                <w:lang w:eastAsia="ja-JP"/>
              </w:rPr>
            </w:pPr>
            <w:r>
              <w:rPr>
                <w:lang w:eastAsia="ja-JP"/>
              </w:rPr>
              <w:t xml:space="preserve">1.3. </w:t>
            </w:r>
            <w:r w:rsidRPr="00B9132E">
              <w:rPr>
                <w:i/>
                <w:lang w:eastAsia="ja-JP"/>
              </w:rPr>
              <w:t>totalNumberPortsSimultaneousNZP-CSI-RS-ActBWP-AllCC</w:t>
            </w:r>
          </w:p>
          <w:p w14:paraId="1808939D" w14:textId="77777777" w:rsidR="00DE40BA" w:rsidRPr="00A34E76" w:rsidRDefault="00DE40BA" w:rsidP="00DE40BA">
            <w:pPr>
              <w:pStyle w:val="TAL"/>
            </w:pPr>
            <w:r>
              <w:t>}</w:t>
            </w:r>
          </w:p>
        </w:tc>
        <w:tc>
          <w:tcPr>
            <w:tcW w:w="2988" w:type="dxa"/>
          </w:tcPr>
          <w:p w14:paraId="1C139C6B" w14:textId="77777777" w:rsidR="00DE40BA" w:rsidRPr="00A34E76" w:rsidRDefault="00DE40BA" w:rsidP="00DE40BA">
            <w:pPr>
              <w:pStyle w:val="TAL"/>
            </w:pPr>
            <w:r w:rsidRPr="00B9132E">
              <w:rPr>
                <w:i/>
              </w:rPr>
              <w:t>CA-ParametersNR</w:t>
            </w:r>
            <w:r>
              <w:rPr>
                <w:i/>
              </w:rPr>
              <w:t>-v1540</w:t>
            </w:r>
          </w:p>
        </w:tc>
        <w:tc>
          <w:tcPr>
            <w:tcW w:w="1416" w:type="dxa"/>
            <w:vMerge/>
          </w:tcPr>
          <w:p w14:paraId="3764790F" w14:textId="77777777" w:rsidR="00DE40BA" w:rsidRPr="00A34E76" w:rsidRDefault="00DE40BA" w:rsidP="00DE40BA">
            <w:pPr>
              <w:pStyle w:val="TAL"/>
            </w:pPr>
          </w:p>
        </w:tc>
        <w:tc>
          <w:tcPr>
            <w:tcW w:w="1416" w:type="dxa"/>
            <w:vMerge/>
          </w:tcPr>
          <w:p w14:paraId="2484F32B" w14:textId="77777777" w:rsidR="00DE40BA" w:rsidRPr="00A34E76" w:rsidRDefault="00DE40BA" w:rsidP="00DE40BA">
            <w:pPr>
              <w:pStyle w:val="TAL"/>
            </w:pPr>
          </w:p>
        </w:tc>
        <w:tc>
          <w:tcPr>
            <w:tcW w:w="1857" w:type="dxa"/>
            <w:vMerge/>
          </w:tcPr>
          <w:p w14:paraId="1B716D60" w14:textId="77777777" w:rsidR="00DE40BA" w:rsidRPr="00A34E76" w:rsidRDefault="00DE40BA" w:rsidP="00DE40BA">
            <w:pPr>
              <w:pStyle w:val="TAL"/>
            </w:pPr>
          </w:p>
        </w:tc>
        <w:tc>
          <w:tcPr>
            <w:tcW w:w="1907" w:type="dxa"/>
            <w:vMerge/>
          </w:tcPr>
          <w:p w14:paraId="697DAA8E" w14:textId="77777777" w:rsidR="00DE40BA" w:rsidRPr="00A34E76" w:rsidRDefault="00DE40BA" w:rsidP="00DE40BA">
            <w:pPr>
              <w:pStyle w:val="TAL"/>
            </w:pPr>
          </w:p>
        </w:tc>
      </w:tr>
      <w:tr w:rsidR="00DE40BA" w14:paraId="41880371" w14:textId="77777777" w:rsidTr="00DE40BA">
        <w:tc>
          <w:tcPr>
            <w:tcW w:w="1677" w:type="dxa"/>
            <w:vMerge/>
          </w:tcPr>
          <w:p w14:paraId="78843388" w14:textId="77777777" w:rsidR="00DE40BA" w:rsidRDefault="00DE40BA" w:rsidP="00DE40BA">
            <w:pPr>
              <w:pStyle w:val="TAL"/>
            </w:pPr>
          </w:p>
        </w:tc>
        <w:tc>
          <w:tcPr>
            <w:tcW w:w="815" w:type="dxa"/>
          </w:tcPr>
          <w:p w14:paraId="02B9EB63" w14:textId="77777777" w:rsidR="00DE40BA" w:rsidRDefault="00DE40BA" w:rsidP="00DE40BA">
            <w:pPr>
              <w:pStyle w:val="TAL"/>
              <w:rPr>
                <w:lang w:eastAsia="ja-JP"/>
              </w:rPr>
            </w:pPr>
            <w:r>
              <w:rPr>
                <w:rFonts w:hint="eastAsia"/>
                <w:lang w:eastAsia="ja-JP"/>
              </w:rPr>
              <w:t>2-42</w:t>
            </w:r>
          </w:p>
        </w:tc>
        <w:tc>
          <w:tcPr>
            <w:tcW w:w="1957" w:type="dxa"/>
          </w:tcPr>
          <w:p w14:paraId="3187D58F" w14:textId="77777777" w:rsidR="00DE40BA" w:rsidRPr="00A34E76" w:rsidRDefault="00DE40BA" w:rsidP="00DE40BA">
            <w:pPr>
              <w:pStyle w:val="TAL"/>
            </w:pPr>
            <w:r w:rsidRPr="00E81F28">
              <w:t>Support Type II SP-CSI feedback on long PUCCH</w:t>
            </w:r>
          </w:p>
        </w:tc>
        <w:tc>
          <w:tcPr>
            <w:tcW w:w="2497" w:type="dxa"/>
          </w:tcPr>
          <w:p w14:paraId="4318A951" w14:textId="77777777" w:rsidR="00DE40BA" w:rsidRPr="00A34E76" w:rsidRDefault="00DE40BA" w:rsidP="00DE40BA">
            <w:pPr>
              <w:pStyle w:val="TAL"/>
            </w:pPr>
            <w:r w:rsidRPr="00E81F28">
              <w:t>Support type II SP-CSI feedback part-1 on PUCCH formats over 4 – 14 OFDM symbols once per slot</w:t>
            </w:r>
          </w:p>
        </w:tc>
        <w:tc>
          <w:tcPr>
            <w:tcW w:w="1325" w:type="dxa"/>
          </w:tcPr>
          <w:p w14:paraId="24245528" w14:textId="77777777" w:rsidR="00DE40BA" w:rsidRPr="00E81F28" w:rsidRDefault="00DE40BA" w:rsidP="00DE40BA">
            <w:pPr>
              <w:pStyle w:val="TAL"/>
            </w:pPr>
            <w:r>
              <w:t>2-41</w:t>
            </w:r>
          </w:p>
        </w:tc>
        <w:tc>
          <w:tcPr>
            <w:tcW w:w="3388" w:type="dxa"/>
          </w:tcPr>
          <w:p w14:paraId="20E39302" w14:textId="77777777" w:rsidR="00DE40BA" w:rsidRPr="00FB4012" w:rsidRDefault="00DE40BA" w:rsidP="00DE40BA">
            <w:pPr>
              <w:pStyle w:val="TAL"/>
              <w:rPr>
                <w:i/>
              </w:rPr>
            </w:pPr>
            <w:r w:rsidRPr="00FB4012">
              <w:rPr>
                <w:i/>
              </w:rPr>
              <w:t>type2-SP-CSI-Feedback-LongPUCCH</w:t>
            </w:r>
          </w:p>
        </w:tc>
        <w:tc>
          <w:tcPr>
            <w:tcW w:w="2988" w:type="dxa"/>
          </w:tcPr>
          <w:p w14:paraId="558B8566" w14:textId="77777777" w:rsidR="00DE40BA" w:rsidRPr="00FB4012" w:rsidRDefault="00DE40BA" w:rsidP="00DE40BA">
            <w:pPr>
              <w:pStyle w:val="TAL"/>
              <w:rPr>
                <w:i/>
              </w:rPr>
            </w:pPr>
            <w:r w:rsidRPr="00FB4012">
              <w:rPr>
                <w:i/>
              </w:rPr>
              <w:t>Phy-ParametersCommon</w:t>
            </w:r>
          </w:p>
        </w:tc>
        <w:tc>
          <w:tcPr>
            <w:tcW w:w="1416" w:type="dxa"/>
          </w:tcPr>
          <w:p w14:paraId="64897371" w14:textId="77777777" w:rsidR="00DE40BA" w:rsidRPr="00A34E76" w:rsidRDefault="00DE40BA" w:rsidP="00DE40BA">
            <w:pPr>
              <w:pStyle w:val="TAL"/>
              <w:rPr>
                <w:lang w:eastAsia="ja-JP"/>
              </w:rPr>
            </w:pPr>
            <w:r>
              <w:rPr>
                <w:rFonts w:hint="eastAsia"/>
                <w:lang w:eastAsia="ja-JP"/>
              </w:rPr>
              <w:t>No</w:t>
            </w:r>
          </w:p>
        </w:tc>
        <w:tc>
          <w:tcPr>
            <w:tcW w:w="1416" w:type="dxa"/>
          </w:tcPr>
          <w:p w14:paraId="081EAAA5" w14:textId="77777777" w:rsidR="00DE40BA" w:rsidRPr="00A34E76" w:rsidRDefault="00DE40BA" w:rsidP="00DE40BA">
            <w:pPr>
              <w:pStyle w:val="TAL"/>
              <w:rPr>
                <w:lang w:eastAsia="ja-JP"/>
              </w:rPr>
            </w:pPr>
            <w:r>
              <w:rPr>
                <w:rFonts w:hint="eastAsia"/>
                <w:lang w:eastAsia="ja-JP"/>
              </w:rPr>
              <w:t>No</w:t>
            </w:r>
          </w:p>
        </w:tc>
        <w:tc>
          <w:tcPr>
            <w:tcW w:w="1857" w:type="dxa"/>
          </w:tcPr>
          <w:p w14:paraId="1B852155" w14:textId="77777777" w:rsidR="00DE40BA" w:rsidRPr="00A34E76" w:rsidRDefault="00DE40BA" w:rsidP="00DE40BA">
            <w:pPr>
              <w:pStyle w:val="TAL"/>
            </w:pPr>
          </w:p>
        </w:tc>
        <w:tc>
          <w:tcPr>
            <w:tcW w:w="1907" w:type="dxa"/>
          </w:tcPr>
          <w:p w14:paraId="5D5C85DB"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0D50950A" w14:textId="77777777" w:rsidTr="00DE40BA">
        <w:trPr>
          <w:trHeight w:val="4695"/>
        </w:trPr>
        <w:tc>
          <w:tcPr>
            <w:tcW w:w="1677" w:type="dxa"/>
            <w:vMerge/>
          </w:tcPr>
          <w:p w14:paraId="19F8DA93" w14:textId="77777777" w:rsidR="00DE40BA" w:rsidRDefault="00DE40BA" w:rsidP="00DE40BA">
            <w:pPr>
              <w:pStyle w:val="TAL"/>
            </w:pPr>
          </w:p>
        </w:tc>
        <w:tc>
          <w:tcPr>
            <w:tcW w:w="815" w:type="dxa"/>
            <w:vMerge w:val="restart"/>
          </w:tcPr>
          <w:p w14:paraId="7AE5E8AE" w14:textId="77777777" w:rsidR="00DE40BA" w:rsidRDefault="00DE40BA" w:rsidP="00DE40BA">
            <w:pPr>
              <w:pStyle w:val="TAL"/>
              <w:rPr>
                <w:lang w:eastAsia="ja-JP"/>
              </w:rPr>
            </w:pPr>
            <w:r>
              <w:rPr>
                <w:rFonts w:hint="eastAsia"/>
                <w:lang w:eastAsia="ja-JP"/>
              </w:rPr>
              <w:t>2-43</w:t>
            </w:r>
          </w:p>
        </w:tc>
        <w:tc>
          <w:tcPr>
            <w:tcW w:w="1957" w:type="dxa"/>
            <w:vMerge w:val="restart"/>
          </w:tcPr>
          <w:p w14:paraId="611C4CA7" w14:textId="77777777" w:rsidR="00DE40BA" w:rsidRPr="00A34E76" w:rsidRDefault="00DE40BA" w:rsidP="00DE40BA">
            <w:pPr>
              <w:pStyle w:val="TAL"/>
            </w:pPr>
            <w:r w:rsidRPr="00452D1F">
              <w:t>Type II codebook with port selection</w:t>
            </w:r>
          </w:p>
        </w:tc>
        <w:tc>
          <w:tcPr>
            <w:tcW w:w="2497" w:type="dxa"/>
            <w:vMerge w:val="restart"/>
          </w:tcPr>
          <w:p w14:paraId="15B57CCF" w14:textId="77777777" w:rsidR="00DE40BA" w:rsidRDefault="00DE40BA" w:rsidP="00DE40BA">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6E81D861" w14:textId="77777777" w:rsidR="00DE40BA" w:rsidRDefault="00DE40BA" w:rsidP="00DE40BA">
            <w:pPr>
              <w:pStyle w:val="TAL"/>
            </w:pPr>
            <w:r>
              <w:t xml:space="preserve">2) Parameter “Lx” (number of selected ports) in codebook generation, where x is index of Tx ports, corresponding to 4,8,12,16,24 and 32 ports. </w:t>
            </w:r>
          </w:p>
          <w:p w14:paraId="0656F083" w14:textId="77777777" w:rsidR="00DE40BA" w:rsidRPr="00A34E76" w:rsidRDefault="00DE40BA" w:rsidP="00DE40BA">
            <w:pPr>
              <w:pStyle w:val="TAL"/>
            </w:pPr>
            <w:r>
              <w:t>3) Support amplitude scaling type</w:t>
            </w:r>
          </w:p>
        </w:tc>
        <w:tc>
          <w:tcPr>
            <w:tcW w:w="1325" w:type="dxa"/>
            <w:vMerge w:val="restart"/>
          </w:tcPr>
          <w:p w14:paraId="50557B06" w14:textId="77777777" w:rsidR="00DE40BA" w:rsidRPr="00A34E76" w:rsidRDefault="00DE40BA" w:rsidP="00DE40BA">
            <w:pPr>
              <w:pStyle w:val="TAL"/>
            </w:pPr>
          </w:p>
        </w:tc>
        <w:tc>
          <w:tcPr>
            <w:tcW w:w="3388" w:type="dxa"/>
          </w:tcPr>
          <w:p w14:paraId="7A5D802D" w14:textId="77777777" w:rsidR="00DE40BA" w:rsidRPr="00B9132E" w:rsidRDefault="00DE40BA" w:rsidP="00DE40BA">
            <w:pPr>
              <w:pStyle w:val="TAL"/>
              <w:rPr>
                <w:i/>
              </w:rPr>
            </w:pPr>
            <w:r>
              <w:t xml:space="preserve">1. </w:t>
            </w:r>
            <w:r w:rsidRPr="00B9132E">
              <w:rPr>
                <w:i/>
              </w:rPr>
              <w:t>supportedCSI-RS-ResourceList</w:t>
            </w:r>
          </w:p>
          <w:p w14:paraId="700B26DF" w14:textId="77777777" w:rsidR="00DE40BA" w:rsidRDefault="00DE40BA" w:rsidP="00DE40BA">
            <w:pPr>
              <w:pStyle w:val="TAL"/>
            </w:pPr>
            <w:r w:rsidRPr="00B9132E">
              <w:rPr>
                <w:i/>
              </w:rPr>
              <w:t>SEQUENCE (SIZE (</w:t>
            </w:r>
            <w:proofErr w:type="gramStart"/>
            <w:r w:rsidRPr="00B9132E">
              <w:rPr>
                <w:i/>
              </w:rPr>
              <w:t>1..</w:t>
            </w:r>
            <w:proofErr w:type="gramEnd"/>
            <w:r w:rsidRPr="00B9132E">
              <w:rPr>
                <w:i/>
              </w:rPr>
              <w:t>maxNrofCSI-RS-Resources)) OF</w:t>
            </w:r>
            <w:r>
              <w:t xml:space="preserve"> {</w:t>
            </w:r>
          </w:p>
          <w:p w14:paraId="76DF21D5" w14:textId="77777777" w:rsidR="00DE40BA" w:rsidRDefault="00DE40BA" w:rsidP="00DE40BA">
            <w:pPr>
              <w:pStyle w:val="TAL"/>
              <w:rPr>
                <w:lang w:eastAsia="ja-JP"/>
              </w:rPr>
            </w:pPr>
            <w:r>
              <w:rPr>
                <w:rFonts w:hint="eastAsia"/>
                <w:lang w:eastAsia="ja-JP"/>
              </w:rPr>
              <w:t xml:space="preserve">1.1. </w:t>
            </w:r>
            <w:r w:rsidRPr="00B9132E">
              <w:rPr>
                <w:i/>
                <w:lang w:eastAsia="ja-JP"/>
              </w:rPr>
              <w:t>maxNumberTxPortsPerResource</w:t>
            </w:r>
          </w:p>
          <w:p w14:paraId="6921ED13" w14:textId="77777777" w:rsidR="00DE40BA" w:rsidRDefault="00DE40BA" w:rsidP="00DE40BA">
            <w:pPr>
              <w:pStyle w:val="TAL"/>
              <w:rPr>
                <w:lang w:eastAsia="ja-JP"/>
              </w:rPr>
            </w:pPr>
            <w:r>
              <w:rPr>
                <w:lang w:eastAsia="ja-JP"/>
              </w:rPr>
              <w:t xml:space="preserve">1.2. </w:t>
            </w:r>
            <w:r w:rsidRPr="00B9132E">
              <w:rPr>
                <w:i/>
                <w:lang w:eastAsia="ja-JP"/>
              </w:rPr>
              <w:t>maxNumberResourcesPerBand</w:t>
            </w:r>
          </w:p>
          <w:p w14:paraId="5590E61D" w14:textId="77777777" w:rsidR="00DE40BA" w:rsidRDefault="00DE40BA" w:rsidP="00DE40BA">
            <w:pPr>
              <w:pStyle w:val="TAL"/>
              <w:rPr>
                <w:lang w:eastAsia="ja-JP"/>
              </w:rPr>
            </w:pPr>
            <w:r>
              <w:rPr>
                <w:lang w:eastAsia="ja-JP"/>
              </w:rPr>
              <w:t xml:space="preserve">1.3. </w:t>
            </w:r>
            <w:r w:rsidRPr="00B9132E">
              <w:rPr>
                <w:i/>
                <w:lang w:eastAsia="ja-JP"/>
              </w:rPr>
              <w:t>totalNumberTxPortsPerBand</w:t>
            </w:r>
          </w:p>
          <w:p w14:paraId="32D8DC2C" w14:textId="77777777" w:rsidR="00DE40BA" w:rsidRDefault="00DE40BA" w:rsidP="00DE40BA">
            <w:pPr>
              <w:pStyle w:val="TAL"/>
              <w:rPr>
                <w:lang w:eastAsia="ja-JP"/>
              </w:rPr>
            </w:pPr>
            <w:r>
              <w:rPr>
                <w:rFonts w:hint="eastAsia"/>
                <w:lang w:eastAsia="ja-JP"/>
              </w:rPr>
              <w:t>}</w:t>
            </w:r>
          </w:p>
          <w:p w14:paraId="44836491" w14:textId="77777777" w:rsidR="00DE40BA" w:rsidRDefault="00DE40BA" w:rsidP="00DE40BA">
            <w:pPr>
              <w:pStyle w:val="TAL"/>
              <w:rPr>
                <w:lang w:eastAsia="ja-JP"/>
              </w:rPr>
            </w:pPr>
            <w:r>
              <w:rPr>
                <w:lang w:eastAsia="ja-JP"/>
              </w:rPr>
              <w:t xml:space="preserve">2. </w:t>
            </w:r>
            <w:r w:rsidRPr="0095706D">
              <w:rPr>
                <w:i/>
                <w:lang w:eastAsia="ja-JP"/>
              </w:rPr>
              <w:t>parameterLx</w:t>
            </w:r>
          </w:p>
          <w:p w14:paraId="7FB5EDAE" w14:textId="77777777" w:rsidR="00DE40BA" w:rsidRPr="00A34E76" w:rsidRDefault="00DE40BA" w:rsidP="00DE40BA">
            <w:pPr>
              <w:pStyle w:val="TAL"/>
              <w:rPr>
                <w:lang w:eastAsia="ja-JP"/>
              </w:rPr>
            </w:pPr>
            <w:r>
              <w:rPr>
                <w:rFonts w:hint="eastAsia"/>
                <w:lang w:eastAsia="ja-JP"/>
              </w:rPr>
              <w:t xml:space="preserve">3. </w:t>
            </w:r>
            <w:r w:rsidRPr="0095706D">
              <w:rPr>
                <w:i/>
                <w:lang w:eastAsia="ja-JP"/>
              </w:rPr>
              <w:t>amplitudeScalingType</w:t>
            </w:r>
          </w:p>
        </w:tc>
        <w:tc>
          <w:tcPr>
            <w:tcW w:w="2988" w:type="dxa"/>
          </w:tcPr>
          <w:p w14:paraId="016C38B5" w14:textId="77777777" w:rsidR="00DE40BA" w:rsidRPr="00A34E76" w:rsidRDefault="00DE40BA" w:rsidP="00DE40BA">
            <w:pPr>
              <w:pStyle w:val="TAL"/>
            </w:pPr>
            <w:r w:rsidRPr="00B9132E">
              <w:rPr>
                <w:i/>
              </w:rPr>
              <w:t>CodebookParameters</w:t>
            </w:r>
          </w:p>
        </w:tc>
        <w:tc>
          <w:tcPr>
            <w:tcW w:w="1416" w:type="dxa"/>
            <w:vMerge w:val="restart"/>
          </w:tcPr>
          <w:p w14:paraId="2FC81B0C" w14:textId="77777777" w:rsidR="00DE40BA" w:rsidRPr="00A34E76" w:rsidRDefault="00DE40BA" w:rsidP="00DE40BA">
            <w:pPr>
              <w:pStyle w:val="TAL"/>
              <w:rPr>
                <w:lang w:eastAsia="ja-JP"/>
              </w:rPr>
            </w:pPr>
            <w:r>
              <w:rPr>
                <w:rFonts w:hint="eastAsia"/>
                <w:lang w:eastAsia="ja-JP"/>
              </w:rPr>
              <w:t>n/a</w:t>
            </w:r>
          </w:p>
        </w:tc>
        <w:tc>
          <w:tcPr>
            <w:tcW w:w="1416" w:type="dxa"/>
            <w:vMerge w:val="restart"/>
          </w:tcPr>
          <w:p w14:paraId="2AC2640B" w14:textId="77777777" w:rsidR="00DE40BA" w:rsidRPr="00A34E76" w:rsidRDefault="00DE40BA" w:rsidP="00DE40BA">
            <w:pPr>
              <w:pStyle w:val="TAL"/>
              <w:rPr>
                <w:lang w:eastAsia="ja-JP"/>
              </w:rPr>
            </w:pPr>
            <w:r>
              <w:rPr>
                <w:rFonts w:hint="eastAsia"/>
                <w:lang w:eastAsia="ja-JP"/>
              </w:rPr>
              <w:t>n/a</w:t>
            </w:r>
          </w:p>
        </w:tc>
        <w:tc>
          <w:tcPr>
            <w:tcW w:w="1857" w:type="dxa"/>
            <w:vMerge w:val="restart"/>
          </w:tcPr>
          <w:p w14:paraId="7E84C050" w14:textId="77777777" w:rsidR="00DE40BA" w:rsidRDefault="00DE40BA" w:rsidP="00DE40BA">
            <w:pPr>
              <w:pStyle w:val="TAL"/>
            </w:pPr>
            <w:r>
              <w:t>Simultaneously doesn’t mean in the same slot</w:t>
            </w:r>
          </w:p>
          <w:p w14:paraId="45D2BC1A" w14:textId="77777777" w:rsidR="00DE40BA" w:rsidRDefault="00DE40BA" w:rsidP="00DE40BA">
            <w:pPr>
              <w:pStyle w:val="TAL"/>
            </w:pPr>
          </w:p>
          <w:p w14:paraId="40871D6B" w14:textId="77777777" w:rsidR="00DE40BA" w:rsidRPr="00A34E76" w:rsidRDefault="00DE40BA" w:rsidP="00DE40BA">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1A8061E6" w14:textId="77777777" w:rsidR="00DE40BA" w:rsidRDefault="00DE40BA" w:rsidP="00DE40BA">
            <w:pPr>
              <w:pStyle w:val="TAL"/>
            </w:pPr>
            <w:r>
              <w:t xml:space="preserve">Optional with capability signalling </w:t>
            </w:r>
          </w:p>
          <w:p w14:paraId="4A3867BB" w14:textId="77777777" w:rsidR="00DE40BA" w:rsidRDefault="00DE40BA" w:rsidP="00DE40BA">
            <w:pPr>
              <w:pStyle w:val="TAL"/>
            </w:pPr>
            <w:r>
              <w:t xml:space="preserve">Component-1: </w:t>
            </w:r>
          </w:p>
          <w:p w14:paraId="70F04D18" w14:textId="77777777" w:rsidR="00DE40BA" w:rsidRDefault="00DE40BA" w:rsidP="00DE40BA">
            <w:pPr>
              <w:pStyle w:val="TAL"/>
            </w:pPr>
            <w:r>
              <w:t xml:space="preserve">Maximum size of the list is 16. </w:t>
            </w:r>
          </w:p>
          <w:p w14:paraId="4DCA7B98" w14:textId="77777777" w:rsidR="00DE40BA" w:rsidRDefault="00DE40BA" w:rsidP="00DE40BA">
            <w:pPr>
              <w:pStyle w:val="TAL"/>
            </w:pPr>
            <w:r>
              <w:t xml:space="preserve">the candidate values for the max # of Tx port in one resource is </w:t>
            </w:r>
          </w:p>
          <w:p w14:paraId="6BF44305" w14:textId="77777777" w:rsidR="00DE40BA" w:rsidRDefault="00DE40BA" w:rsidP="00DE40BA">
            <w:pPr>
              <w:pStyle w:val="TAL"/>
            </w:pPr>
            <w:r>
              <w:t>{4, 8, 12, 16, 24, 32}</w:t>
            </w:r>
          </w:p>
          <w:p w14:paraId="14BBF7A0" w14:textId="77777777" w:rsidR="00DE40BA" w:rsidRDefault="00DE40BA" w:rsidP="00DE40BA">
            <w:pPr>
              <w:pStyle w:val="TAL"/>
            </w:pPr>
            <w:r>
              <w:t>The candidate value set of the max # of resources is:</w:t>
            </w:r>
          </w:p>
          <w:p w14:paraId="0A1782AE" w14:textId="77777777" w:rsidR="00DE40BA" w:rsidRDefault="00DE40BA" w:rsidP="00DE40BA">
            <w:pPr>
              <w:pStyle w:val="TAL"/>
            </w:pPr>
            <w:r>
              <w:t>{from 1 to 64}</w:t>
            </w:r>
          </w:p>
          <w:p w14:paraId="42FD009D" w14:textId="77777777" w:rsidR="00DE40BA" w:rsidRDefault="00DE40BA" w:rsidP="00DE40BA">
            <w:pPr>
              <w:pStyle w:val="TAL"/>
            </w:pPr>
            <w:r>
              <w:t>The candidate value set of total # of ports (including both channel and NZP-CSI-RS based interference measurement) is:</w:t>
            </w:r>
          </w:p>
          <w:p w14:paraId="7F0D51BC" w14:textId="77777777" w:rsidR="00DE40BA" w:rsidRDefault="00DE40BA" w:rsidP="00DE40BA">
            <w:pPr>
              <w:pStyle w:val="TAL"/>
            </w:pPr>
            <w:r>
              <w:t>{from 2 to 256}</w:t>
            </w:r>
          </w:p>
          <w:p w14:paraId="3D059D2C" w14:textId="77777777" w:rsidR="00DE40BA" w:rsidRDefault="00DE40BA" w:rsidP="00DE40BA">
            <w:pPr>
              <w:pStyle w:val="TAL"/>
            </w:pPr>
            <w:r>
              <w:t>Component-2, candidate values set for “Lx” is {2,3,4}</w:t>
            </w:r>
          </w:p>
          <w:p w14:paraId="1B6B6ED6" w14:textId="77777777" w:rsidR="00DE40BA" w:rsidRDefault="00DE40BA" w:rsidP="00DE40BA">
            <w:pPr>
              <w:pStyle w:val="TAL"/>
            </w:pPr>
            <w:r>
              <w:t>Component-3, candidate values set: {wideband, wideband/subband}</w:t>
            </w:r>
          </w:p>
          <w:p w14:paraId="0387D705" w14:textId="77777777" w:rsidR="00DE40BA" w:rsidRPr="00A34E76" w:rsidRDefault="00DE40BA" w:rsidP="00DE40BA">
            <w:pPr>
              <w:pStyle w:val="TAL"/>
            </w:pPr>
            <w:r>
              <w:t>Component-4: candidate value set is {1:8}</w:t>
            </w:r>
          </w:p>
        </w:tc>
      </w:tr>
      <w:tr w:rsidR="00DE40BA" w14:paraId="77599839" w14:textId="77777777" w:rsidTr="00DE40BA">
        <w:trPr>
          <w:trHeight w:val="1920"/>
        </w:trPr>
        <w:tc>
          <w:tcPr>
            <w:tcW w:w="1677" w:type="dxa"/>
            <w:vMerge/>
          </w:tcPr>
          <w:p w14:paraId="67725947" w14:textId="77777777" w:rsidR="00DE40BA" w:rsidRDefault="00DE40BA" w:rsidP="00DE40BA">
            <w:pPr>
              <w:pStyle w:val="TAL"/>
            </w:pPr>
          </w:p>
        </w:tc>
        <w:tc>
          <w:tcPr>
            <w:tcW w:w="815" w:type="dxa"/>
            <w:vMerge/>
          </w:tcPr>
          <w:p w14:paraId="28D7DEEC" w14:textId="77777777" w:rsidR="00DE40BA" w:rsidRDefault="00DE40BA" w:rsidP="00DE40BA">
            <w:pPr>
              <w:pStyle w:val="TAL"/>
              <w:rPr>
                <w:lang w:eastAsia="ja-JP"/>
              </w:rPr>
            </w:pPr>
          </w:p>
        </w:tc>
        <w:tc>
          <w:tcPr>
            <w:tcW w:w="1957" w:type="dxa"/>
            <w:vMerge/>
          </w:tcPr>
          <w:p w14:paraId="7C8FCD50" w14:textId="77777777" w:rsidR="00DE40BA" w:rsidRPr="00452D1F" w:rsidRDefault="00DE40BA" w:rsidP="00DE40BA">
            <w:pPr>
              <w:pStyle w:val="TAL"/>
            </w:pPr>
          </w:p>
        </w:tc>
        <w:tc>
          <w:tcPr>
            <w:tcW w:w="2497" w:type="dxa"/>
            <w:vMerge/>
          </w:tcPr>
          <w:p w14:paraId="33C45E24" w14:textId="77777777" w:rsidR="00DE40BA" w:rsidRDefault="00DE40BA" w:rsidP="00DE40BA">
            <w:pPr>
              <w:pStyle w:val="TAL"/>
            </w:pPr>
          </w:p>
        </w:tc>
        <w:tc>
          <w:tcPr>
            <w:tcW w:w="1325" w:type="dxa"/>
            <w:vMerge/>
          </w:tcPr>
          <w:p w14:paraId="0F5C4A19" w14:textId="77777777" w:rsidR="00DE40BA" w:rsidRPr="00A34E76" w:rsidRDefault="00DE40BA" w:rsidP="00DE40BA">
            <w:pPr>
              <w:pStyle w:val="TAL"/>
            </w:pPr>
          </w:p>
        </w:tc>
        <w:tc>
          <w:tcPr>
            <w:tcW w:w="3388" w:type="dxa"/>
          </w:tcPr>
          <w:p w14:paraId="62934B57" w14:textId="77777777" w:rsidR="00DE40BA" w:rsidRDefault="00DE40BA" w:rsidP="00DE40BA">
            <w:pPr>
              <w:pStyle w:val="TAL"/>
            </w:pPr>
            <w:r w:rsidRPr="00B9132E">
              <w:rPr>
                <w:i/>
              </w:rPr>
              <w:t>csi-RS-IM-ReceptionForFeedbackPerBandComb</w:t>
            </w:r>
            <w:r>
              <w:t xml:space="preserve"> {</w:t>
            </w:r>
          </w:p>
          <w:p w14:paraId="47BE3387" w14:textId="77777777" w:rsidR="00DE40BA" w:rsidRDefault="00DE40BA" w:rsidP="00DE40BA">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66CBA399" w14:textId="77777777" w:rsidR="00DE40BA" w:rsidRDefault="00DE40BA" w:rsidP="00DE40BA">
            <w:pPr>
              <w:pStyle w:val="TAL"/>
              <w:rPr>
                <w:lang w:eastAsia="ja-JP"/>
              </w:rPr>
            </w:pPr>
            <w:r>
              <w:rPr>
                <w:lang w:eastAsia="ja-JP"/>
              </w:rPr>
              <w:t xml:space="preserve">1.3. </w:t>
            </w:r>
            <w:r w:rsidRPr="00B9132E">
              <w:rPr>
                <w:i/>
                <w:lang w:eastAsia="ja-JP"/>
              </w:rPr>
              <w:t>totalNumberPortsSimultaneousNZP-CSI-RS-ActBWP-AllCC</w:t>
            </w:r>
          </w:p>
          <w:p w14:paraId="2D501174" w14:textId="77777777" w:rsidR="00DE40BA" w:rsidRPr="00A34E76" w:rsidRDefault="00DE40BA" w:rsidP="00DE40BA">
            <w:pPr>
              <w:pStyle w:val="TAL"/>
            </w:pPr>
            <w:r>
              <w:t>}</w:t>
            </w:r>
          </w:p>
        </w:tc>
        <w:tc>
          <w:tcPr>
            <w:tcW w:w="2988" w:type="dxa"/>
          </w:tcPr>
          <w:p w14:paraId="73BA660E" w14:textId="77777777" w:rsidR="00DE40BA" w:rsidRPr="00A34E76" w:rsidRDefault="00DE40BA" w:rsidP="00DE40BA">
            <w:pPr>
              <w:pStyle w:val="TAL"/>
            </w:pPr>
            <w:r w:rsidRPr="00B9132E">
              <w:rPr>
                <w:i/>
              </w:rPr>
              <w:t>CA-ParametersNR</w:t>
            </w:r>
            <w:r>
              <w:rPr>
                <w:i/>
              </w:rPr>
              <w:t>-v1540</w:t>
            </w:r>
          </w:p>
        </w:tc>
        <w:tc>
          <w:tcPr>
            <w:tcW w:w="1416" w:type="dxa"/>
            <w:vMerge/>
          </w:tcPr>
          <w:p w14:paraId="50EA1BE6" w14:textId="77777777" w:rsidR="00DE40BA" w:rsidRDefault="00DE40BA" w:rsidP="00DE40BA">
            <w:pPr>
              <w:pStyle w:val="TAL"/>
              <w:rPr>
                <w:lang w:eastAsia="ja-JP"/>
              </w:rPr>
            </w:pPr>
          </w:p>
        </w:tc>
        <w:tc>
          <w:tcPr>
            <w:tcW w:w="1416" w:type="dxa"/>
            <w:vMerge/>
          </w:tcPr>
          <w:p w14:paraId="403D274A" w14:textId="77777777" w:rsidR="00DE40BA" w:rsidRDefault="00DE40BA" w:rsidP="00DE40BA">
            <w:pPr>
              <w:pStyle w:val="TAL"/>
              <w:rPr>
                <w:lang w:eastAsia="ja-JP"/>
              </w:rPr>
            </w:pPr>
          </w:p>
        </w:tc>
        <w:tc>
          <w:tcPr>
            <w:tcW w:w="1857" w:type="dxa"/>
            <w:vMerge/>
          </w:tcPr>
          <w:p w14:paraId="05190878" w14:textId="77777777" w:rsidR="00DE40BA" w:rsidRDefault="00DE40BA" w:rsidP="00DE40BA">
            <w:pPr>
              <w:pStyle w:val="TAL"/>
            </w:pPr>
          </w:p>
        </w:tc>
        <w:tc>
          <w:tcPr>
            <w:tcW w:w="1907" w:type="dxa"/>
            <w:vMerge/>
          </w:tcPr>
          <w:p w14:paraId="2C669B1E" w14:textId="77777777" w:rsidR="00DE40BA" w:rsidRDefault="00DE40BA" w:rsidP="00DE40BA">
            <w:pPr>
              <w:pStyle w:val="TAL"/>
            </w:pPr>
          </w:p>
        </w:tc>
      </w:tr>
      <w:tr w:rsidR="00DE40BA" w14:paraId="55E6DC84" w14:textId="77777777" w:rsidTr="00DE40BA">
        <w:tc>
          <w:tcPr>
            <w:tcW w:w="1677" w:type="dxa"/>
            <w:vMerge/>
          </w:tcPr>
          <w:p w14:paraId="4331CA1A" w14:textId="77777777" w:rsidR="00DE40BA" w:rsidRDefault="00DE40BA" w:rsidP="00DE40BA">
            <w:pPr>
              <w:pStyle w:val="TAL"/>
            </w:pPr>
          </w:p>
        </w:tc>
        <w:tc>
          <w:tcPr>
            <w:tcW w:w="815" w:type="dxa"/>
          </w:tcPr>
          <w:p w14:paraId="682329F9" w14:textId="77777777" w:rsidR="00DE40BA" w:rsidRDefault="00DE40BA" w:rsidP="00DE40BA">
            <w:pPr>
              <w:pStyle w:val="TAL"/>
              <w:rPr>
                <w:lang w:eastAsia="ja-JP"/>
              </w:rPr>
            </w:pPr>
            <w:r>
              <w:rPr>
                <w:rFonts w:hint="eastAsia"/>
                <w:lang w:eastAsia="ja-JP"/>
              </w:rPr>
              <w:t>2-44</w:t>
            </w:r>
          </w:p>
        </w:tc>
        <w:tc>
          <w:tcPr>
            <w:tcW w:w="1957" w:type="dxa"/>
          </w:tcPr>
          <w:p w14:paraId="280E3031" w14:textId="77777777" w:rsidR="00DE40BA" w:rsidRPr="00A34E76" w:rsidRDefault="00DE40BA" w:rsidP="00DE40BA">
            <w:pPr>
              <w:pStyle w:val="TAL"/>
            </w:pPr>
            <w:r w:rsidRPr="00CE55AA">
              <w:t>Basic DL PTRS</w:t>
            </w:r>
          </w:p>
        </w:tc>
        <w:tc>
          <w:tcPr>
            <w:tcW w:w="2497" w:type="dxa"/>
          </w:tcPr>
          <w:p w14:paraId="435B8F82" w14:textId="77777777" w:rsidR="00DE40BA" w:rsidRPr="00A34E76" w:rsidRDefault="00DE40BA" w:rsidP="00DE40BA">
            <w:pPr>
              <w:pStyle w:val="TAL"/>
            </w:pPr>
            <w:r w:rsidRPr="00CE55AA">
              <w:t xml:space="preserve">Support 1 port of </w:t>
            </w:r>
            <w:r>
              <w:t xml:space="preserve">DL </w:t>
            </w:r>
            <w:r w:rsidRPr="00CE55AA">
              <w:t>PTRS</w:t>
            </w:r>
          </w:p>
        </w:tc>
        <w:tc>
          <w:tcPr>
            <w:tcW w:w="1325" w:type="dxa"/>
          </w:tcPr>
          <w:p w14:paraId="2A9D418C" w14:textId="77777777" w:rsidR="00DE40BA" w:rsidRPr="00A34E76" w:rsidRDefault="00DE40BA" w:rsidP="00DE40BA">
            <w:pPr>
              <w:pStyle w:val="TAL"/>
            </w:pPr>
          </w:p>
        </w:tc>
        <w:tc>
          <w:tcPr>
            <w:tcW w:w="3388" w:type="dxa"/>
          </w:tcPr>
          <w:p w14:paraId="6DE87119" w14:textId="77777777" w:rsidR="00DE40BA" w:rsidRPr="00A34E76" w:rsidRDefault="00DE40BA" w:rsidP="00DE40BA">
            <w:pPr>
              <w:pStyle w:val="TAL"/>
            </w:pPr>
            <w:r w:rsidRPr="007367D1">
              <w:rPr>
                <w:i/>
              </w:rPr>
              <w:t>onePortsPTRS</w:t>
            </w:r>
            <w:r>
              <w:t xml:space="preserve"> (MSB)</w:t>
            </w:r>
          </w:p>
        </w:tc>
        <w:tc>
          <w:tcPr>
            <w:tcW w:w="2988" w:type="dxa"/>
          </w:tcPr>
          <w:p w14:paraId="0947B2BD" w14:textId="77777777" w:rsidR="00DE40BA" w:rsidRPr="007367D1" w:rsidRDefault="00DE40BA" w:rsidP="00DE40BA">
            <w:pPr>
              <w:pStyle w:val="TAL"/>
              <w:rPr>
                <w:i/>
              </w:rPr>
            </w:pPr>
            <w:r w:rsidRPr="007367D1">
              <w:rPr>
                <w:i/>
              </w:rPr>
              <w:t>Phy-ParametersFRX-Diff</w:t>
            </w:r>
          </w:p>
        </w:tc>
        <w:tc>
          <w:tcPr>
            <w:tcW w:w="1416" w:type="dxa"/>
          </w:tcPr>
          <w:p w14:paraId="1EA0AA72" w14:textId="77777777" w:rsidR="00DE40BA" w:rsidRPr="00A34E76" w:rsidRDefault="00DE40BA" w:rsidP="00DE40BA">
            <w:pPr>
              <w:pStyle w:val="TAL"/>
              <w:rPr>
                <w:lang w:eastAsia="ja-JP"/>
              </w:rPr>
            </w:pPr>
            <w:r>
              <w:rPr>
                <w:rFonts w:hint="eastAsia"/>
                <w:lang w:eastAsia="ja-JP"/>
              </w:rPr>
              <w:t>n/a</w:t>
            </w:r>
          </w:p>
        </w:tc>
        <w:tc>
          <w:tcPr>
            <w:tcW w:w="1416" w:type="dxa"/>
          </w:tcPr>
          <w:p w14:paraId="14B78A38" w14:textId="77777777" w:rsidR="00DE40BA" w:rsidRPr="00A34E76" w:rsidRDefault="00DE40BA" w:rsidP="00DE40BA">
            <w:pPr>
              <w:pStyle w:val="TAL"/>
              <w:rPr>
                <w:lang w:eastAsia="ja-JP"/>
              </w:rPr>
            </w:pPr>
            <w:r>
              <w:rPr>
                <w:rFonts w:hint="eastAsia"/>
                <w:lang w:eastAsia="ja-JP"/>
              </w:rPr>
              <w:t>Yes</w:t>
            </w:r>
          </w:p>
        </w:tc>
        <w:tc>
          <w:tcPr>
            <w:tcW w:w="1857" w:type="dxa"/>
          </w:tcPr>
          <w:p w14:paraId="603E3FAA" w14:textId="77777777" w:rsidR="00DE40BA" w:rsidRPr="00A34E76" w:rsidRDefault="00DE40BA" w:rsidP="00DE40BA">
            <w:pPr>
              <w:pStyle w:val="TAL"/>
            </w:pPr>
          </w:p>
        </w:tc>
        <w:tc>
          <w:tcPr>
            <w:tcW w:w="1907" w:type="dxa"/>
          </w:tcPr>
          <w:p w14:paraId="4F1D34DF" w14:textId="77777777" w:rsidR="00DE40BA" w:rsidRDefault="00DE40BA" w:rsidP="00DE40BA">
            <w:pPr>
              <w:pStyle w:val="TAL"/>
            </w:pPr>
            <w:r>
              <w:t>Mandatory with capability signalling for FR2</w:t>
            </w:r>
          </w:p>
          <w:p w14:paraId="2E82403B" w14:textId="77777777" w:rsidR="00DE40BA" w:rsidRPr="00A34E76" w:rsidRDefault="00DE40BA" w:rsidP="00DE40BA">
            <w:pPr>
              <w:pStyle w:val="TAL"/>
            </w:pPr>
            <w:r>
              <w:t>Optional with capability signalling for FR1</w:t>
            </w:r>
          </w:p>
        </w:tc>
      </w:tr>
      <w:tr w:rsidR="00DE40BA" w14:paraId="241E73A5" w14:textId="77777777" w:rsidTr="00DE40BA">
        <w:tc>
          <w:tcPr>
            <w:tcW w:w="1677" w:type="dxa"/>
            <w:vMerge/>
          </w:tcPr>
          <w:p w14:paraId="14A69FEE" w14:textId="77777777" w:rsidR="00DE40BA" w:rsidRDefault="00DE40BA" w:rsidP="00DE40BA">
            <w:pPr>
              <w:pStyle w:val="TAL"/>
            </w:pPr>
          </w:p>
        </w:tc>
        <w:tc>
          <w:tcPr>
            <w:tcW w:w="815" w:type="dxa"/>
          </w:tcPr>
          <w:p w14:paraId="5752171F" w14:textId="77777777" w:rsidR="00DE40BA" w:rsidRDefault="00DE40BA" w:rsidP="00DE40BA">
            <w:pPr>
              <w:pStyle w:val="TAL"/>
              <w:rPr>
                <w:lang w:eastAsia="ja-JP"/>
              </w:rPr>
            </w:pPr>
            <w:r>
              <w:rPr>
                <w:rFonts w:hint="eastAsia"/>
                <w:lang w:eastAsia="ja-JP"/>
              </w:rPr>
              <w:t>2-46</w:t>
            </w:r>
          </w:p>
        </w:tc>
        <w:tc>
          <w:tcPr>
            <w:tcW w:w="1957" w:type="dxa"/>
          </w:tcPr>
          <w:p w14:paraId="034DD9CE" w14:textId="77777777" w:rsidR="00DE40BA" w:rsidRPr="00A34E76" w:rsidRDefault="00DE40BA" w:rsidP="00DE40BA">
            <w:pPr>
              <w:pStyle w:val="TAL"/>
            </w:pPr>
            <w:r w:rsidRPr="00182168">
              <w:t>Downlink PTRS density recommendation</w:t>
            </w:r>
          </w:p>
        </w:tc>
        <w:tc>
          <w:tcPr>
            <w:tcW w:w="2497" w:type="dxa"/>
          </w:tcPr>
          <w:p w14:paraId="5CA969A2" w14:textId="77777777" w:rsidR="00DE40BA" w:rsidRDefault="00DE40BA" w:rsidP="00DE40BA">
            <w:pPr>
              <w:pStyle w:val="TAL"/>
            </w:pPr>
            <w:r>
              <w:t xml:space="preserve">Preferred threshold sets, TSi for determine PTRS density, candidate value range is the same as that of downlink PTRS RRC configuration. </w:t>
            </w:r>
          </w:p>
          <w:p w14:paraId="6A4655BA" w14:textId="77777777" w:rsidR="00DE40BA" w:rsidRPr="00A34E76" w:rsidRDefault="00DE40BA" w:rsidP="00DE40BA">
            <w:pPr>
              <w:pStyle w:val="TAL"/>
            </w:pPr>
            <w:r>
              <w:t>i is the index of SCS, i=1,2,3,4 corresponding to 15,30,60,120 kHz SCS.</w:t>
            </w:r>
          </w:p>
        </w:tc>
        <w:tc>
          <w:tcPr>
            <w:tcW w:w="1325" w:type="dxa"/>
          </w:tcPr>
          <w:p w14:paraId="2753A44D" w14:textId="77777777" w:rsidR="00DE40BA" w:rsidRPr="00A34E76" w:rsidRDefault="00DE40BA" w:rsidP="00DE40BA">
            <w:pPr>
              <w:pStyle w:val="TAL"/>
              <w:rPr>
                <w:lang w:eastAsia="ja-JP"/>
              </w:rPr>
            </w:pPr>
            <w:r>
              <w:rPr>
                <w:rFonts w:hint="eastAsia"/>
                <w:lang w:eastAsia="ja-JP"/>
              </w:rPr>
              <w:t>2-44</w:t>
            </w:r>
          </w:p>
        </w:tc>
        <w:tc>
          <w:tcPr>
            <w:tcW w:w="3388" w:type="dxa"/>
          </w:tcPr>
          <w:p w14:paraId="4ED2EEBF" w14:textId="77777777" w:rsidR="00DE40BA" w:rsidRDefault="00DE40BA" w:rsidP="00DE40BA">
            <w:pPr>
              <w:pStyle w:val="TAL"/>
            </w:pPr>
            <w:r w:rsidRPr="00C11656">
              <w:rPr>
                <w:i/>
              </w:rPr>
              <w:t>ptrs-DensityRecommendationSetDL</w:t>
            </w:r>
            <w:r>
              <w:t xml:space="preserve"> {</w:t>
            </w:r>
          </w:p>
          <w:p w14:paraId="0D1DE7E3" w14:textId="77777777" w:rsidR="00DE40BA" w:rsidRDefault="00DE40BA" w:rsidP="00DE40BA">
            <w:pPr>
              <w:pStyle w:val="TAL"/>
              <w:rPr>
                <w:lang w:eastAsia="ja-JP"/>
              </w:rPr>
            </w:pPr>
            <w:r>
              <w:rPr>
                <w:rFonts w:hint="eastAsia"/>
                <w:lang w:eastAsia="ja-JP"/>
              </w:rPr>
              <w:t>1.</w:t>
            </w:r>
            <w:r>
              <w:rPr>
                <w:lang w:eastAsia="ja-JP"/>
              </w:rPr>
              <w:t xml:space="preserve"> </w:t>
            </w:r>
            <w:r w:rsidRPr="00C11656">
              <w:rPr>
                <w:i/>
                <w:lang w:eastAsia="ja-JP"/>
              </w:rPr>
              <w:t>frequencyDensity1</w:t>
            </w:r>
          </w:p>
          <w:p w14:paraId="4F55A26A" w14:textId="77777777" w:rsidR="00DE40BA" w:rsidRDefault="00DE40BA" w:rsidP="00DE40BA">
            <w:pPr>
              <w:pStyle w:val="TAL"/>
              <w:rPr>
                <w:lang w:eastAsia="ja-JP"/>
              </w:rPr>
            </w:pPr>
            <w:r>
              <w:rPr>
                <w:lang w:eastAsia="ja-JP"/>
              </w:rPr>
              <w:t xml:space="preserve">2. </w:t>
            </w:r>
            <w:r w:rsidRPr="00C11656">
              <w:rPr>
                <w:i/>
                <w:lang w:eastAsia="ja-JP"/>
              </w:rPr>
              <w:t>frequencyDensity2</w:t>
            </w:r>
          </w:p>
          <w:p w14:paraId="2344AA21" w14:textId="77777777" w:rsidR="00DE40BA" w:rsidRDefault="00DE40BA" w:rsidP="00DE40BA">
            <w:pPr>
              <w:pStyle w:val="TAL"/>
              <w:rPr>
                <w:lang w:eastAsia="ja-JP"/>
              </w:rPr>
            </w:pPr>
            <w:r>
              <w:rPr>
                <w:lang w:eastAsia="ja-JP"/>
              </w:rPr>
              <w:t xml:space="preserve">3. </w:t>
            </w:r>
            <w:r w:rsidRPr="00C11656">
              <w:rPr>
                <w:i/>
                <w:lang w:eastAsia="ja-JP"/>
              </w:rPr>
              <w:t>timeDensity1</w:t>
            </w:r>
          </w:p>
          <w:p w14:paraId="1C3F83DD" w14:textId="77777777" w:rsidR="00DE40BA" w:rsidRDefault="00DE40BA" w:rsidP="00DE40BA">
            <w:pPr>
              <w:pStyle w:val="TAL"/>
              <w:rPr>
                <w:lang w:eastAsia="ja-JP"/>
              </w:rPr>
            </w:pPr>
            <w:r>
              <w:rPr>
                <w:lang w:eastAsia="ja-JP"/>
              </w:rPr>
              <w:t xml:space="preserve">4. </w:t>
            </w:r>
            <w:r w:rsidRPr="00C11656">
              <w:rPr>
                <w:i/>
                <w:lang w:eastAsia="ja-JP"/>
              </w:rPr>
              <w:t>timeDensity2</w:t>
            </w:r>
          </w:p>
          <w:p w14:paraId="4BB280E3" w14:textId="77777777" w:rsidR="00DE40BA" w:rsidRDefault="00DE40BA" w:rsidP="00DE40BA">
            <w:pPr>
              <w:pStyle w:val="TAL"/>
              <w:rPr>
                <w:lang w:eastAsia="ja-JP"/>
              </w:rPr>
            </w:pPr>
            <w:r>
              <w:rPr>
                <w:lang w:eastAsia="ja-JP"/>
              </w:rPr>
              <w:t>5</w:t>
            </w:r>
            <w:r>
              <w:rPr>
                <w:rFonts w:hint="eastAsia"/>
                <w:lang w:eastAsia="ja-JP"/>
              </w:rPr>
              <w:t xml:space="preserve">. </w:t>
            </w:r>
            <w:r w:rsidRPr="00C11656">
              <w:rPr>
                <w:i/>
                <w:lang w:eastAsia="ja-JP"/>
              </w:rPr>
              <w:t>timeDensity3</w:t>
            </w:r>
          </w:p>
          <w:p w14:paraId="1A0768DF" w14:textId="77777777" w:rsidR="00DE40BA" w:rsidRPr="00A34E76" w:rsidRDefault="00DE40BA" w:rsidP="00DE40BA">
            <w:pPr>
              <w:pStyle w:val="TAL"/>
            </w:pPr>
            <w:r>
              <w:t>}</w:t>
            </w:r>
          </w:p>
        </w:tc>
        <w:tc>
          <w:tcPr>
            <w:tcW w:w="2988" w:type="dxa"/>
          </w:tcPr>
          <w:p w14:paraId="294EF5C6" w14:textId="77777777" w:rsidR="00DE40BA" w:rsidRPr="00C11656" w:rsidRDefault="00DE40BA" w:rsidP="00DE40BA">
            <w:pPr>
              <w:pStyle w:val="TAL"/>
              <w:rPr>
                <w:i/>
              </w:rPr>
            </w:pPr>
            <w:r w:rsidRPr="00C11656">
              <w:rPr>
                <w:i/>
              </w:rPr>
              <w:t>MIMO-ParametersPerBand</w:t>
            </w:r>
          </w:p>
        </w:tc>
        <w:tc>
          <w:tcPr>
            <w:tcW w:w="1416" w:type="dxa"/>
          </w:tcPr>
          <w:p w14:paraId="553780B3" w14:textId="77777777" w:rsidR="00DE40BA" w:rsidRPr="00A34E76" w:rsidRDefault="00DE40BA" w:rsidP="00DE40BA">
            <w:pPr>
              <w:pStyle w:val="TAL"/>
              <w:rPr>
                <w:lang w:eastAsia="ja-JP"/>
              </w:rPr>
            </w:pPr>
            <w:r>
              <w:rPr>
                <w:rFonts w:hint="eastAsia"/>
                <w:lang w:eastAsia="ja-JP"/>
              </w:rPr>
              <w:t>n/a</w:t>
            </w:r>
          </w:p>
        </w:tc>
        <w:tc>
          <w:tcPr>
            <w:tcW w:w="1416" w:type="dxa"/>
          </w:tcPr>
          <w:p w14:paraId="4D512FB7" w14:textId="77777777" w:rsidR="00DE40BA" w:rsidRPr="00A34E76" w:rsidRDefault="00DE40BA" w:rsidP="00DE40BA">
            <w:pPr>
              <w:pStyle w:val="TAL"/>
              <w:rPr>
                <w:lang w:eastAsia="ja-JP"/>
              </w:rPr>
            </w:pPr>
            <w:r>
              <w:rPr>
                <w:rFonts w:hint="eastAsia"/>
                <w:lang w:eastAsia="ja-JP"/>
              </w:rPr>
              <w:t>n/a</w:t>
            </w:r>
          </w:p>
        </w:tc>
        <w:tc>
          <w:tcPr>
            <w:tcW w:w="1857" w:type="dxa"/>
          </w:tcPr>
          <w:p w14:paraId="3EA04D68" w14:textId="77777777" w:rsidR="00DE40BA" w:rsidRPr="00A34E76" w:rsidRDefault="00DE40BA" w:rsidP="00DE40BA">
            <w:pPr>
              <w:pStyle w:val="TAL"/>
            </w:pPr>
            <w:r w:rsidRPr="00C11656">
              <w:t>For each TSi, it composes of two values each selected from {</w:t>
            </w:r>
            <w:proofErr w:type="gramStart"/>
            <w:r w:rsidRPr="00C11656">
              <w:t>1..</w:t>
            </w:r>
            <w:proofErr w:type="gramEnd"/>
            <w:r w:rsidRPr="00C11656">
              <w:t>276} for frequency density, and three values  each selected from {0..29} for time density</w:t>
            </w:r>
          </w:p>
        </w:tc>
        <w:tc>
          <w:tcPr>
            <w:tcW w:w="1907" w:type="dxa"/>
          </w:tcPr>
          <w:p w14:paraId="26C66507"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4FD5C309" w14:textId="77777777" w:rsidTr="00DE40BA">
        <w:tc>
          <w:tcPr>
            <w:tcW w:w="1677" w:type="dxa"/>
            <w:vMerge/>
          </w:tcPr>
          <w:p w14:paraId="3F4739F6" w14:textId="77777777" w:rsidR="00DE40BA" w:rsidRDefault="00DE40BA" w:rsidP="00DE40BA">
            <w:pPr>
              <w:pStyle w:val="TAL"/>
            </w:pPr>
          </w:p>
        </w:tc>
        <w:tc>
          <w:tcPr>
            <w:tcW w:w="815" w:type="dxa"/>
          </w:tcPr>
          <w:p w14:paraId="2A8774F9" w14:textId="77777777" w:rsidR="00DE40BA" w:rsidRDefault="00DE40BA" w:rsidP="00DE40BA">
            <w:pPr>
              <w:pStyle w:val="TAL"/>
              <w:rPr>
                <w:lang w:eastAsia="ja-JP"/>
              </w:rPr>
            </w:pPr>
            <w:r>
              <w:rPr>
                <w:rFonts w:hint="eastAsia"/>
                <w:lang w:eastAsia="ja-JP"/>
              </w:rPr>
              <w:t>2-47</w:t>
            </w:r>
          </w:p>
        </w:tc>
        <w:tc>
          <w:tcPr>
            <w:tcW w:w="1957" w:type="dxa"/>
          </w:tcPr>
          <w:p w14:paraId="299F4FCC" w14:textId="77777777" w:rsidR="00DE40BA" w:rsidRPr="00A34E76" w:rsidRDefault="00DE40BA" w:rsidP="00DE40BA">
            <w:pPr>
              <w:pStyle w:val="TAL"/>
              <w:rPr>
                <w:lang w:eastAsia="ja-JP"/>
              </w:rPr>
            </w:pPr>
            <w:r>
              <w:rPr>
                <w:rFonts w:hint="eastAsia"/>
                <w:lang w:eastAsia="ja-JP"/>
              </w:rPr>
              <w:t>Basic UL PTRS</w:t>
            </w:r>
          </w:p>
        </w:tc>
        <w:tc>
          <w:tcPr>
            <w:tcW w:w="2497" w:type="dxa"/>
          </w:tcPr>
          <w:p w14:paraId="5FC508B1" w14:textId="77777777" w:rsidR="00DE40BA" w:rsidRPr="00A34E76" w:rsidRDefault="00DE40BA" w:rsidP="00DE40BA">
            <w:pPr>
              <w:pStyle w:val="TAL"/>
            </w:pPr>
            <w:r w:rsidRPr="00B74EE6">
              <w:t xml:space="preserve">Support 1 port of </w:t>
            </w:r>
            <w:r>
              <w:t xml:space="preserve">UL </w:t>
            </w:r>
            <w:r w:rsidRPr="00B74EE6">
              <w:t>PTRS</w:t>
            </w:r>
          </w:p>
        </w:tc>
        <w:tc>
          <w:tcPr>
            <w:tcW w:w="1325" w:type="dxa"/>
          </w:tcPr>
          <w:p w14:paraId="24EB685C" w14:textId="77777777" w:rsidR="00DE40BA" w:rsidRPr="00A34E76" w:rsidRDefault="00DE40BA" w:rsidP="00DE40BA">
            <w:pPr>
              <w:pStyle w:val="TAL"/>
            </w:pPr>
          </w:p>
        </w:tc>
        <w:tc>
          <w:tcPr>
            <w:tcW w:w="3388" w:type="dxa"/>
          </w:tcPr>
          <w:p w14:paraId="760F6723" w14:textId="77777777" w:rsidR="00DE40BA" w:rsidRPr="00A34E76" w:rsidRDefault="00DE40BA" w:rsidP="00DE40BA">
            <w:pPr>
              <w:pStyle w:val="TAL"/>
            </w:pPr>
            <w:r w:rsidRPr="0043471B">
              <w:rPr>
                <w:i/>
              </w:rPr>
              <w:t>onePortsPTRS</w:t>
            </w:r>
            <w:r>
              <w:t xml:space="preserve"> (LSB)</w:t>
            </w:r>
          </w:p>
        </w:tc>
        <w:tc>
          <w:tcPr>
            <w:tcW w:w="2988" w:type="dxa"/>
          </w:tcPr>
          <w:p w14:paraId="47F4A220" w14:textId="77777777" w:rsidR="00DE40BA" w:rsidRPr="00A34E76" w:rsidRDefault="00DE40BA" w:rsidP="00DE40BA">
            <w:pPr>
              <w:pStyle w:val="TAL"/>
            </w:pPr>
            <w:r w:rsidRPr="007367D1">
              <w:rPr>
                <w:i/>
              </w:rPr>
              <w:t>Phy-ParametersFRX-Diff</w:t>
            </w:r>
          </w:p>
        </w:tc>
        <w:tc>
          <w:tcPr>
            <w:tcW w:w="1416" w:type="dxa"/>
          </w:tcPr>
          <w:p w14:paraId="0EFC7B92" w14:textId="77777777" w:rsidR="00DE40BA" w:rsidRPr="00A34E76" w:rsidRDefault="00DE40BA" w:rsidP="00DE40BA">
            <w:pPr>
              <w:pStyle w:val="TAL"/>
              <w:rPr>
                <w:lang w:eastAsia="ja-JP"/>
              </w:rPr>
            </w:pPr>
            <w:r>
              <w:rPr>
                <w:rFonts w:hint="eastAsia"/>
                <w:lang w:eastAsia="ja-JP"/>
              </w:rPr>
              <w:t>n/a</w:t>
            </w:r>
          </w:p>
        </w:tc>
        <w:tc>
          <w:tcPr>
            <w:tcW w:w="1416" w:type="dxa"/>
          </w:tcPr>
          <w:p w14:paraId="071D50A2" w14:textId="77777777" w:rsidR="00DE40BA" w:rsidRPr="00A34E76" w:rsidRDefault="00DE40BA" w:rsidP="00DE40BA">
            <w:pPr>
              <w:pStyle w:val="TAL"/>
              <w:rPr>
                <w:lang w:eastAsia="ja-JP"/>
              </w:rPr>
            </w:pPr>
            <w:r>
              <w:rPr>
                <w:rFonts w:hint="eastAsia"/>
                <w:lang w:eastAsia="ja-JP"/>
              </w:rPr>
              <w:t>Yes</w:t>
            </w:r>
          </w:p>
        </w:tc>
        <w:tc>
          <w:tcPr>
            <w:tcW w:w="1857" w:type="dxa"/>
          </w:tcPr>
          <w:p w14:paraId="0AAAF9FF" w14:textId="77777777" w:rsidR="00DE40BA" w:rsidRPr="00A34E76" w:rsidRDefault="00DE40BA" w:rsidP="00DE40BA">
            <w:pPr>
              <w:pStyle w:val="TAL"/>
            </w:pPr>
          </w:p>
        </w:tc>
        <w:tc>
          <w:tcPr>
            <w:tcW w:w="1907" w:type="dxa"/>
          </w:tcPr>
          <w:p w14:paraId="5C456661" w14:textId="77777777" w:rsidR="00DE40BA" w:rsidRDefault="00DE40BA" w:rsidP="00DE40BA">
            <w:pPr>
              <w:pStyle w:val="TAL"/>
            </w:pPr>
            <w:r>
              <w:t>Mandatory with capability signalling for FR2</w:t>
            </w:r>
          </w:p>
          <w:p w14:paraId="6D7580A9" w14:textId="77777777" w:rsidR="00DE40BA" w:rsidRPr="00A34E76" w:rsidRDefault="00DE40BA" w:rsidP="00DE40BA">
            <w:pPr>
              <w:pStyle w:val="TAL"/>
            </w:pPr>
            <w:r>
              <w:t>Optional with capability signalling for FR1</w:t>
            </w:r>
          </w:p>
        </w:tc>
      </w:tr>
      <w:tr w:rsidR="00DE40BA" w14:paraId="1CB312BC" w14:textId="77777777" w:rsidTr="00DE40BA">
        <w:tc>
          <w:tcPr>
            <w:tcW w:w="1677" w:type="dxa"/>
            <w:vMerge/>
          </w:tcPr>
          <w:p w14:paraId="56A822FC" w14:textId="77777777" w:rsidR="00DE40BA" w:rsidRDefault="00DE40BA" w:rsidP="00DE40BA">
            <w:pPr>
              <w:pStyle w:val="TAL"/>
            </w:pPr>
          </w:p>
        </w:tc>
        <w:tc>
          <w:tcPr>
            <w:tcW w:w="815" w:type="dxa"/>
          </w:tcPr>
          <w:p w14:paraId="0B52FAE9" w14:textId="77777777" w:rsidR="00DE40BA" w:rsidRDefault="00DE40BA" w:rsidP="00DE40BA">
            <w:pPr>
              <w:pStyle w:val="TAL"/>
              <w:rPr>
                <w:lang w:eastAsia="ja-JP"/>
              </w:rPr>
            </w:pPr>
            <w:r>
              <w:rPr>
                <w:rFonts w:hint="eastAsia"/>
                <w:lang w:eastAsia="ja-JP"/>
              </w:rPr>
              <w:t>2-48</w:t>
            </w:r>
          </w:p>
        </w:tc>
        <w:tc>
          <w:tcPr>
            <w:tcW w:w="1957" w:type="dxa"/>
          </w:tcPr>
          <w:p w14:paraId="09707C90" w14:textId="77777777" w:rsidR="00DE40BA" w:rsidRPr="00A34E76" w:rsidRDefault="00DE40BA" w:rsidP="00DE40BA">
            <w:pPr>
              <w:pStyle w:val="TAL"/>
              <w:rPr>
                <w:lang w:eastAsia="ja-JP"/>
              </w:rPr>
            </w:pPr>
            <w:r>
              <w:rPr>
                <w:rFonts w:hint="eastAsia"/>
                <w:lang w:eastAsia="ja-JP"/>
              </w:rPr>
              <w:t>Uplink PTRS</w:t>
            </w:r>
          </w:p>
        </w:tc>
        <w:tc>
          <w:tcPr>
            <w:tcW w:w="2497" w:type="dxa"/>
          </w:tcPr>
          <w:p w14:paraId="3B675177" w14:textId="77777777" w:rsidR="00DE40BA" w:rsidRPr="00A34E76" w:rsidRDefault="00DE40BA" w:rsidP="00DE40BA">
            <w:pPr>
              <w:pStyle w:val="TAL"/>
            </w:pPr>
            <w:r>
              <w:t>S</w:t>
            </w:r>
            <w:r w:rsidRPr="007F0226">
              <w:t>upported 2 ports of PTRS</w:t>
            </w:r>
          </w:p>
        </w:tc>
        <w:tc>
          <w:tcPr>
            <w:tcW w:w="1325" w:type="dxa"/>
          </w:tcPr>
          <w:p w14:paraId="05AD2211" w14:textId="77777777" w:rsidR="00DE40BA" w:rsidRPr="00A34E76" w:rsidRDefault="00DE40BA" w:rsidP="00DE40BA">
            <w:pPr>
              <w:pStyle w:val="TAL"/>
              <w:rPr>
                <w:lang w:eastAsia="ja-JP"/>
              </w:rPr>
            </w:pPr>
            <w:r>
              <w:rPr>
                <w:rFonts w:hint="eastAsia"/>
                <w:lang w:eastAsia="ja-JP"/>
              </w:rPr>
              <w:t>2-47</w:t>
            </w:r>
          </w:p>
        </w:tc>
        <w:tc>
          <w:tcPr>
            <w:tcW w:w="3388" w:type="dxa"/>
          </w:tcPr>
          <w:p w14:paraId="5E00A5DD" w14:textId="77777777" w:rsidR="00DE40BA" w:rsidRPr="00632B5E" w:rsidRDefault="00DE40BA" w:rsidP="00DE40BA">
            <w:pPr>
              <w:pStyle w:val="TAL"/>
              <w:rPr>
                <w:i/>
              </w:rPr>
            </w:pPr>
            <w:r w:rsidRPr="00632B5E">
              <w:rPr>
                <w:i/>
              </w:rPr>
              <w:t>twoPortsPTRS-UL</w:t>
            </w:r>
          </w:p>
        </w:tc>
        <w:tc>
          <w:tcPr>
            <w:tcW w:w="2988" w:type="dxa"/>
          </w:tcPr>
          <w:p w14:paraId="59E7F842" w14:textId="77777777" w:rsidR="00DE40BA" w:rsidRPr="00A34E76" w:rsidRDefault="00DE40BA" w:rsidP="00DE40BA">
            <w:pPr>
              <w:pStyle w:val="TAL"/>
            </w:pPr>
            <w:r w:rsidRPr="00C11656">
              <w:rPr>
                <w:i/>
              </w:rPr>
              <w:t>MIMO-ParametersPerBand</w:t>
            </w:r>
          </w:p>
        </w:tc>
        <w:tc>
          <w:tcPr>
            <w:tcW w:w="1416" w:type="dxa"/>
          </w:tcPr>
          <w:p w14:paraId="332BE82D" w14:textId="77777777" w:rsidR="00DE40BA" w:rsidRPr="00A34E76" w:rsidRDefault="00DE40BA" w:rsidP="00DE40BA">
            <w:pPr>
              <w:pStyle w:val="TAL"/>
              <w:rPr>
                <w:lang w:eastAsia="ja-JP"/>
              </w:rPr>
            </w:pPr>
            <w:r>
              <w:rPr>
                <w:rFonts w:hint="eastAsia"/>
                <w:lang w:eastAsia="ja-JP"/>
              </w:rPr>
              <w:t>n/a</w:t>
            </w:r>
          </w:p>
        </w:tc>
        <w:tc>
          <w:tcPr>
            <w:tcW w:w="1416" w:type="dxa"/>
          </w:tcPr>
          <w:p w14:paraId="3676C4EA" w14:textId="77777777" w:rsidR="00DE40BA" w:rsidRPr="00A34E76" w:rsidRDefault="00DE40BA" w:rsidP="00DE40BA">
            <w:pPr>
              <w:pStyle w:val="TAL"/>
              <w:rPr>
                <w:lang w:eastAsia="ja-JP"/>
              </w:rPr>
            </w:pPr>
            <w:r>
              <w:rPr>
                <w:rFonts w:hint="eastAsia"/>
                <w:lang w:eastAsia="ja-JP"/>
              </w:rPr>
              <w:t>n/a</w:t>
            </w:r>
          </w:p>
        </w:tc>
        <w:tc>
          <w:tcPr>
            <w:tcW w:w="1857" w:type="dxa"/>
          </w:tcPr>
          <w:p w14:paraId="056D1230" w14:textId="77777777" w:rsidR="00DE40BA" w:rsidRPr="00A34E76" w:rsidRDefault="00DE40BA" w:rsidP="00DE40BA">
            <w:pPr>
              <w:pStyle w:val="TAL"/>
            </w:pPr>
          </w:p>
        </w:tc>
        <w:tc>
          <w:tcPr>
            <w:tcW w:w="1907" w:type="dxa"/>
          </w:tcPr>
          <w:p w14:paraId="445F725C"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47FB569F" w14:textId="77777777" w:rsidTr="00DE40BA">
        <w:tc>
          <w:tcPr>
            <w:tcW w:w="1677" w:type="dxa"/>
            <w:vMerge/>
          </w:tcPr>
          <w:p w14:paraId="1CE26B93" w14:textId="77777777" w:rsidR="00DE40BA" w:rsidRDefault="00DE40BA" w:rsidP="00DE40BA">
            <w:pPr>
              <w:pStyle w:val="TAL"/>
            </w:pPr>
          </w:p>
        </w:tc>
        <w:tc>
          <w:tcPr>
            <w:tcW w:w="815" w:type="dxa"/>
          </w:tcPr>
          <w:p w14:paraId="35459F80" w14:textId="77777777" w:rsidR="00DE40BA" w:rsidRDefault="00DE40BA" w:rsidP="00DE40BA">
            <w:pPr>
              <w:pStyle w:val="TAL"/>
              <w:rPr>
                <w:lang w:eastAsia="ja-JP"/>
              </w:rPr>
            </w:pPr>
            <w:r>
              <w:rPr>
                <w:rFonts w:hint="eastAsia"/>
                <w:lang w:eastAsia="ja-JP"/>
              </w:rPr>
              <w:t>2</w:t>
            </w:r>
            <w:r>
              <w:rPr>
                <w:lang w:eastAsia="ja-JP"/>
              </w:rPr>
              <w:t>-49</w:t>
            </w:r>
          </w:p>
        </w:tc>
        <w:tc>
          <w:tcPr>
            <w:tcW w:w="1957" w:type="dxa"/>
          </w:tcPr>
          <w:p w14:paraId="4B04B4B6" w14:textId="77777777" w:rsidR="00DE40BA" w:rsidRPr="00A34E76" w:rsidRDefault="00DE40BA" w:rsidP="00DE40BA">
            <w:pPr>
              <w:pStyle w:val="TAL"/>
            </w:pPr>
            <w:r w:rsidRPr="00DC18F1">
              <w:t>Uplink PTRS density recommendation</w:t>
            </w:r>
          </w:p>
        </w:tc>
        <w:tc>
          <w:tcPr>
            <w:tcW w:w="2497" w:type="dxa"/>
          </w:tcPr>
          <w:p w14:paraId="0E958156" w14:textId="77777777" w:rsidR="00DE40BA" w:rsidRDefault="00DE40BA" w:rsidP="00DE40BA">
            <w:pPr>
              <w:pStyle w:val="TAL"/>
            </w:pPr>
            <w:r>
              <w:t>Preferred threshold sets, TSi, for determine PTRS density, candidate value range is the same as that of uplink PTRS RRC configuration.</w:t>
            </w:r>
          </w:p>
          <w:p w14:paraId="188F8434" w14:textId="77777777" w:rsidR="00DE40BA" w:rsidRPr="00A34E76" w:rsidRDefault="00DE40BA" w:rsidP="00DE40BA">
            <w:pPr>
              <w:pStyle w:val="TAL"/>
            </w:pPr>
            <w:r>
              <w:t>i is the index of SCS, i=1,2,3,4 corresponding to 15,30,60,120 kHz SCS.</w:t>
            </w:r>
          </w:p>
        </w:tc>
        <w:tc>
          <w:tcPr>
            <w:tcW w:w="1325" w:type="dxa"/>
          </w:tcPr>
          <w:p w14:paraId="54CF8F10" w14:textId="77777777" w:rsidR="00DE40BA" w:rsidRPr="00A34E76" w:rsidRDefault="00DE40BA" w:rsidP="00DE40BA">
            <w:pPr>
              <w:pStyle w:val="TAL"/>
              <w:rPr>
                <w:lang w:eastAsia="ja-JP"/>
              </w:rPr>
            </w:pPr>
            <w:r>
              <w:rPr>
                <w:rFonts w:hint="eastAsia"/>
                <w:lang w:eastAsia="ja-JP"/>
              </w:rPr>
              <w:t>2</w:t>
            </w:r>
            <w:r>
              <w:rPr>
                <w:lang w:eastAsia="ja-JP"/>
              </w:rPr>
              <w:t>-47</w:t>
            </w:r>
          </w:p>
        </w:tc>
        <w:tc>
          <w:tcPr>
            <w:tcW w:w="3388" w:type="dxa"/>
          </w:tcPr>
          <w:p w14:paraId="39B0404A" w14:textId="77777777" w:rsidR="00DE40BA" w:rsidRDefault="00DE40BA" w:rsidP="00DE40BA">
            <w:pPr>
              <w:pStyle w:val="TAL"/>
            </w:pPr>
            <w:r w:rsidRPr="00477A75">
              <w:rPr>
                <w:i/>
              </w:rPr>
              <w:t>ptrs-DensityRecommendationSetUL</w:t>
            </w:r>
            <w:r>
              <w:t xml:space="preserve"> {</w:t>
            </w:r>
          </w:p>
          <w:p w14:paraId="399F2ACE" w14:textId="77777777" w:rsidR="00DE40BA" w:rsidRDefault="00DE40BA" w:rsidP="00DE40BA">
            <w:pPr>
              <w:pStyle w:val="TAL"/>
            </w:pPr>
            <w:r>
              <w:t xml:space="preserve">1. </w:t>
            </w:r>
            <w:r w:rsidRPr="00477A75">
              <w:rPr>
                <w:i/>
              </w:rPr>
              <w:t>frequencyDensity1</w:t>
            </w:r>
          </w:p>
          <w:p w14:paraId="2A39E519" w14:textId="77777777" w:rsidR="00DE40BA" w:rsidRDefault="00DE40BA" w:rsidP="00DE40BA">
            <w:pPr>
              <w:pStyle w:val="TAL"/>
              <w:rPr>
                <w:lang w:eastAsia="ja-JP"/>
              </w:rPr>
            </w:pPr>
            <w:r>
              <w:rPr>
                <w:rFonts w:hint="eastAsia"/>
                <w:lang w:eastAsia="ja-JP"/>
              </w:rPr>
              <w:t xml:space="preserve">2. </w:t>
            </w:r>
            <w:r w:rsidRPr="00477A75">
              <w:rPr>
                <w:i/>
                <w:lang w:eastAsia="ja-JP"/>
              </w:rPr>
              <w:t>frequencyDensity2</w:t>
            </w:r>
          </w:p>
          <w:p w14:paraId="0A16B5C5" w14:textId="77777777" w:rsidR="00DE40BA" w:rsidRDefault="00DE40BA" w:rsidP="00DE40BA">
            <w:pPr>
              <w:pStyle w:val="TAL"/>
              <w:rPr>
                <w:lang w:eastAsia="ja-JP"/>
              </w:rPr>
            </w:pPr>
            <w:r>
              <w:rPr>
                <w:lang w:eastAsia="ja-JP"/>
              </w:rPr>
              <w:t xml:space="preserve">3. </w:t>
            </w:r>
            <w:r w:rsidRPr="00477A75">
              <w:rPr>
                <w:i/>
                <w:lang w:eastAsia="ja-JP"/>
              </w:rPr>
              <w:t>timeDensity1</w:t>
            </w:r>
          </w:p>
          <w:p w14:paraId="2447F732" w14:textId="77777777" w:rsidR="00DE40BA" w:rsidRDefault="00DE40BA" w:rsidP="00DE40BA">
            <w:pPr>
              <w:pStyle w:val="TAL"/>
              <w:rPr>
                <w:lang w:eastAsia="ja-JP"/>
              </w:rPr>
            </w:pPr>
            <w:r>
              <w:rPr>
                <w:lang w:eastAsia="ja-JP"/>
              </w:rPr>
              <w:t xml:space="preserve">4. </w:t>
            </w:r>
            <w:r w:rsidRPr="00477A75">
              <w:rPr>
                <w:i/>
                <w:lang w:eastAsia="ja-JP"/>
              </w:rPr>
              <w:t>timeDensity2</w:t>
            </w:r>
          </w:p>
          <w:p w14:paraId="77E30E94" w14:textId="77777777" w:rsidR="00DE40BA" w:rsidRDefault="00DE40BA" w:rsidP="00DE40BA">
            <w:pPr>
              <w:pStyle w:val="TAL"/>
              <w:rPr>
                <w:lang w:eastAsia="ja-JP"/>
              </w:rPr>
            </w:pPr>
            <w:r>
              <w:rPr>
                <w:lang w:eastAsia="ja-JP"/>
              </w:rPr>
              <w:t xml:space="preserve">5. </w:t>
            </w:r>
            <w:r w:rsidRPr="00477A75">
              <w:rPr>
                <w:i/>
                <w:lang w:eastAsia="ja-JP"/>
              </w:rPr>
              <w:t>timeDensity3</w:t>
            </w:r>
          </w:p>
          <w:p w14:paraId="5CB346AA" w14:textId="77777777" w:rsidR="00DE40BA" w:rsidRDefault="00DE40BA" w:rsidP="00DE40BA">
            <w:pPr>
              <w:pStyle w:val="TAL"/>
              <w:rPr>
                <w:lang w:eastAsia="ja-JP"/>
              </w:rPr>
            </w:pPr>
            <w:r>
              <w:rPr>
                <w:lang w:eastAsia="ja-JP"/>
              </w:rPr>
              <w:t xml:space="preserve">6. </w:t>
            </w:r>
            <w:r w:rsidRPr="00477A75">
              <w:rPr>
                <w:i/>
                <w:lang w:eastAsia="ja-JP"/>
              </w:rPr>
              <w:t>sampleDensity1</w:t>
            </w:r>
          </w:p>
          <w:p w14:paraId="64AACE2F" w14:textId="77777777" w:rsidR="00DE40BA" w:rsidRDefault="00DE40BA" w:rsidP="00DE40BA">
            <w:pPr>
              <w:pStyle w:val="TAL"/>
              <w:rPr>
                <w:lang w:eastAsia="ja-JP"/>
              </w:rPr>
            </w:pPr>
            <w:r>
              <w:rPr>
                <w:lang w:eastAsia="ja-JP"/>
              </w:rPr>
              <w:t xml:space="preserve">7. </w:t>
            </w:r>
            <w:r w:rsidRPr="00477A75">
              <w:rPr>
                <w:i/>
                <w:lang w:eastAsia="ja-JP"/>
              </w:rPr>
              <w:t>sampleDensity2</w:t>
            </w:r>
          </w:p>
          <w:p w14:paraId="07B4C688" w14:textId="77777777" w:rsidR="00DE40BA" w:rsidRDefault="00DE40BA" w:rsidP="00DE40BA">
            <w:pPr>
              <w:pStyle w:val="TAL"/>
              <w:rPr>
                <w:lang w:eastAsia="ja-JP"/>
              </w:rPr>
            </w:pPr>
            <w:r>
              <w:rPr>
                <w:lang w:eastAsia="ja-JP"/>
              </w:rPr>
              <w:t xml:space="preserve">8. </w:t>
            </w:r>
            <w:r w:rsidRPr="00477A75">
              <w:rPr>
                <w:i/>
                <w:lang w:eastAsia="ja-JP"/>
              </w:rPr>
              <w:t>sampleDensity3</w:t>
            </w:r>
          </w:p>
          <w:p w14:paraId="3D3100A2" w14:textId="77777777" w:rsidR="00DE40BA" w:rsidRDefault="00DE40BA" w:rsidP="00DE40BA">
            <w:pPr>
              <w:pStyle w:val="TAL"/>
              <w:rPr>
                <w:lang w:eastAsia="ja-JP"/>
              </w:rPr>
            </w:pPr>
            <w:r>
              <w:rPr>
                <w:lang w:eastAsia="ja-JP"/>
              </w:rPr>
              <w:t xml:space="preserve">9. </w:t>
            </w:r>
            <w:r w:rsidRPr="00477A75">
              <w:rPr>
                <w:i/>
                <w:lang w:eastAsia="ja-JP"/>
              </w:rPr>
              <w:t>sampleDensity4</w:t>
            </w:r>
          </w:p>
          <w:p w14:paraId="1BF22DA8" w14:textId="77777777" w:rsidR="00DE40BA" w:rsidRDefault="00DE40BA" w:rsidP="00DE40BA">
            <w:pPr>
              <w:pStyle w:val="TAL"/>
              <w:rPr>
                <w:lang w:eastAsia="ja-JP"/>
              </w:rPr>
            </w:pPr>
            <w:r>
              <w:rPr>
                <w:lang w:eastAsia="ja-JP"/>
              </w:rPr>
              <w:t xml:space="preserve">10. </w:t>
            </w:r>
            <w:r w:rsidRPr="00477A75">
              <w:rPr>
                <w:i/>
                <w:lang w:eastAsia="ja-JP"/>
              </w:rPr>
              <w:t>sampleDensity5</w:t>
            </w:r>
          </w:p>
          <w:p w14:paraId="34CE419A" w14:textId="77777777" w:rsidR="00DE40BA" w:rsidRPr="00A34E76" w:rsidRDefault="00DE40BA" w:rsidP="00DE40BA">
            <w:pPr>
              <w:pStyle w:val="TAL"/>
            </w:pPr>
            <w:r>
              <w:t>}</w:t>
            </w:r>
          </w:p>
        </w:tc>
        <w:tc>
          <w:tcPr>
            <w:tcW w:w="2988" w:type="dxa"/>
          </w:tcPr>
          <w:p w14:paraId="67B773EE" w14:textId="77777777" w:rsidR="00DE40BA" w:rsidRPr="00477A75" w:rsidRDefault="00DE40BA" w:rsidP="00DE40BA">
            <w:pPr>
              <w:pStyle w:val="TAL"/>
              <w:rPr>
                <w:i/>
              </w:rPr>
            </w:pPr>
            <w:r w:rsidRPr="00477A75">
              <w:rPr>
                <w:i/>
              </w:rPr>
              <w:t>MIMO-ParametersPerBand</w:t>
            </w:r>
          </w:p>
        </w:tc>
        <w:tc>
          <w:tcPr>
            <w:tcW w:w="1416" w:type="dxa"/>
          </w:tcPr>
          <w:p w14:paraId="03E75A24" w14:textId="77777777" w:rsidR="00DE40BA" w:rsidRPr="00A34E76" w:rsidRDefault="00DE40BA" w:rsidP="00DE40BA">
            <w:pPr>
              <w:pStyle w:val="TAL"/>
              <w:rPr>
                <w:lang w:eastAsia="ja-JP"/>
              </w:rPr>
            </w:pPr>
            <w:r>
              <w:rPr>
                <w:rFonts w:hint="eastAsia"/>
                <w:lang w:eastAsia="ja-JP"/>
              </w:rPr>
              <w:t>n/a</w:t>
            </w:r>
          </w:p>
        </w:tc>
        <w:tc>
          <w:tcPr>
            <w:tcW w:w="1416" w:type="dxa"/>
          </w:tcPr>
          <w:p w14:paraId="5D79C109" w14:textId="77777777" w:rsidR="00DE40BA" w:rsidRPr="00A34E76" w:rsidRDefault="00DE40BA" w:rsidP="00DE40BA">
            <w:pPr>
              <w:pStyle w:val="TAL"/>
              <w:rPr>
                <w:lang w:eastAsia="ja-JP"/>
              </w:rPr>
            </w:pPr>
            <w:r>
              <w:rPr>
                <w:rFonts w:hint="eastAsia"/>
                <w:lang w:eastAsia="ja-JP"/>
              </w:rPr>
              <w:t>n/</w:t>
            </w:r>
            <w:r>
              <w:rPr>
                <w:lang w:eastAsia="ja-JP"/>
              </w:rPr>
              <w:t>a</w:t>
            </w:r>
          </w:p>
        </w:tc>
        <w:tc>
          <w:tcPr>
            <w:tcW w:w="1857" w:type="dxa"/>
          </w:tcPr>
          <w:p w14:paraId="22EF6BAF" w14:textId="77777777" w:rsidR="00DE40BA" w:rsidRPr="00A34E76" w:rsidRDefault="00DE40BA" w:rsidP="00DE40BA">
            <w:pPr>
              <w:pStyle w:val="TAL"/>
            </w:pPr>
            <w:r w:rsidRPr="00DC18F1">
              <w:t>For each TSi, it composes of two values each selected from {</w:t>
            </w:r>
            <w:proofErr w:type="gramStart"/>
            <w:r w:rsidRPr="00DC18F1">
              <w:t>1..</w:t>
            </w:r>
            <w:proofErr w:type="gramEnd"/>
            <w:r w:rsidRPr="00DC18F1">
              <w:t>276} for frequency density, and three values  each selected from {0..29} for time density, and five values each selected from {1..276} for sample density</w:t>
            </w:r>
          </w:p>
        </w:tc>
        <w:tc>
          <w:tcPr>
            <w:tcW w:w="1907" w:type="dxa"/>
          </w:tcPr>
          <w:p w14:paraId="5602E440" w14:textId="77777777" w:rsidR="00DE40BA" w:rsidRPr="00A34E76" w:rsidRDefault="00DE40BA" w:rsidP="00DE40BA">
            <w:pPr>
              <w:pStyle w:val="TAL"/>
              <w:rPr>
                <w:lang w:eastAsia="ja-JP"/>
              </w:rPr>
            </w:pPr>
            <w:r>
              <w:rPr>
                <w:rFonts w:hint="eastAsia"/>
                <w:lang w:eastAsia="ja-JP"/>
              </w:rPr>
              <w:t>Op</w:t>
            </w:r>
            <w:r>
              <w:rPr>
                <w:lang w:eastAsia="ja-JP"/>
              </w:rPr>
              <w:t>tional with capability signalling</w:t>
            </w:r>
          </w:p>
        </w:tc>
      </w:tr>
      <w:tr w:rsidR="00DE40BA" w14:paraId="0BA20C2B" w14:textId="77777777" w:rsidTr="00DE40BA">
        <w:tc>
          <w:tcPr>
            <w:tcW w:w="1677" w:type="dxa"/>
            <w:vMerge/>
          </w:tcPr>
          <w:p w14:paraId="1036F6C5" w14:textId="77777777" w:rsidR="00DE40BA" w:rsidRDefault="00DE40BA" w:rsidP="00DE40BA">
            <w:pPr>
              <w:pStyle w:val="TAL"/>
            </w:pPr>
          </w:p>
        </w:tc>
        <w:tc>
          <w:tcPr>
            <w:tcW w:w="815" w:type="dxa"/>
          </w:tcPr>
          <w:p w14:paraId="27A59159" w14:textId="77777777" w:rsidR="00DE40BA" w:rsidRDefault="00DE40BA" w:rsidP="00DE40BA">
            <w:pPr>
              <w:pStyle w:val="TAL"/>
              <w:rPr>
                <w:lang w:eastAsia="ja-JP"/>
              </w:rPr>
            </w:pPr>
            <w:r>
              <w:rPr>
                <w:rFonts w:hint="eastAsia"/>
                <w:lang w:eastAsia="ja-JP"/>
              </w:rPr>
              <w:t>2</w:t>
            </w:r>
            <w:r>
              <w:rPr>
                <w:lang w:eastAsia="ja-JP"/>
              </w:rPr>
              <w:t>-50</w:t>
            </w:r>
          </w:p>
        </w:tc>
        <w:tc>
          <w:tcPr>
            <w:tcW w:w="1957" w:type="dxa"/>
          </w:tcPr>
          <w:p w14:paraId="15C5DC80" w14:textId="77777777" w:rsidR="00DE40BA" w:rsidRPr="00A34E76" w:rsidRDefault="00DE40BA" w:rsidP="00DE40BA">
            <w:pPr>
              <w:pStyle w:val="TAL"/>
              <w:rPr>
                <w:lang w:eastAsia="ja-JP"/>
              </w:rPr>
            </w:pPr>
            <w:r>
              <w:rPr>
                <w:rFonts w:hint="eastAsia"/>
                <w:lang w:eastAsia="ja-JP"/>
              </w:rPr>
              <w:t>Ba</w:t>
            </w:r>
            <w:r>
              <w:rPr>
                <w:lang w:eastAsia="ja-JP"/>
              </w:rPr>
              <w:t>sic TRS</w:t>
            </w:r>
          </w:p>
        </w:tc>
        <w:tc>
          <w:tcPr>
            <w:tcW w:w="2497" w:type="dxa"/>
          </w:tcPr>
          <w:p w14:paraId="62A8D3D1" w14:textId="77777777" w:rsidR="00DE40BA" w:rsidRDefault="00DE40BA" w:rsidP="00DE40BA">
            <w:pPr>
              <w:pStyle w:val="TAL"/>
            </w:pPr>
            <w:r>
              <w:t>1) Support of TRS (mandatory)</w:t>
            </w:r>
          </w:p>
          <w:p w14:paraId="01D2F769" w14:textId="77777777" w:rsidR="00DE40BA" w:rsidRDefault="00DE40BA" w:rsidP="00DE40BA">
            <w:pPr>
              <w:pStyle w:val="TAL"/>
            </w:pPr>
            <w:r>
              <w:t xml:space="preserve">2) All the periodicity </w:t>
            </w:r>
            <w:proofErr w:type="gramStart"/>
            <w:r>
              <w:t>are</w:t>
            </w:r>
            <w:proofErr w:type="gramEnd"/>
            <w:r>
              <w:t xml:space="preserve"> supported.</w:t>
            </w:r>
          </w:p>
          <w:p w14:paraId="156A1BA3" w14:textId="77777777" w:rsidR="00DE40BA" w:rsidRPr="00A34E76" w:rsidRDefault="00DE40BA" w:rsidP="00DE40BA">
            <w:pPr>
              <w:pStyle w:val="TAL"/>
            </w:pPr>
            <w:r>
              <w:t>3) Support TRS bandwidth configuration as both “BWP” and “</w:t>
            </w:r>
            <w:proofErr w:type="gramStart"/>
            <w:r>
              <w:t>min(</w:t>
            </w:r>
            <w:proofErr w:type="gramEnd"/>
            <w:r>
              <w:t>52, BWP)”</w:t>
            </w:r>
          </w:p>
        </w:tc>
        <w:tc>
          <w:tcPr>
            <w:tcW w:w="1325" w:type="dxa"/>
          </w:tcPr>
          <w:p w14:paraId="22B3014E" w14:textId="77777777" w:rsidR="00DE40BA" w:rsidRPr="00A34E76" w:rsidRDefault="00DE40BA" w:rsidP="00DE40BA">
            <w:pPr>
              <w:pStyle w:val="TAL"/>
            </w:pPr>
          </w:p>
        </w:tc>
        <w:tc>
          <w:tcPr>
            <w:tcW w:w="3388" w:type="dxa"/>
          </w:tcPr>
          <w:p w14:paraId="4845C395" w14:textId="77777777" w:rsidR="00DE40BA" w:rsidRPr="00A34E76" w:rsidRDefault="00DE40BA" w:rsidP="00DE40BA">
            <w:pPr>
              <w:pStyle w:val="TAL"/>
              <w:rPr>
                <w:lang w:eastAsia="ja-JP"/>
              </w:rPr>
            </w:pPr>
            <w:r>
              <w:rPr>
                <w:rFonts w:hint="eastAsia"/>
                <w:lang w:eastAsia="ja-JP"/>
              </w:rPr>
              <w:t>n/a</w:t>
            </w:r>
          </w:p>
        </w:tc>
        <w:tc>
          <w:tcPr>
            <w:tcW w:w="2988" w:type="dxa"/>
          </w:tcPr>
          <w:p w14:paraId="376D1873" w14:textId="77777777" w:rsidR="00DE40BA" w:rsidRPr="00A34E76" w:rsidRDefault="00DE40BA" w:rsidP="00DE40BA">
            <w:pPr>
              <w:pStyle w:val="TAL"/>
              <w:rPr>
                <w:lang w:eastAsia="ja-JP"/>
              </w:rPr>
            </w:pPr>
            <w:r>
              <w:rPr>
                <w:rFonts w:hint="eastAsia"/>
                <w:lang w:eastAsia="ja-JP"/>
              </w:rPr>
              <w:t>n/a</w:t>
            </w:r>
          </w:p>
        </w:tc>
        <w:tc>
          <w:tcPr>
            <w:tcW w:w="1416" w:type="dxa"/>
          </w:tcPr>
          <w:p w14:paraId="6F4FCE23" w14:textId="77777777" w:rsidR="00DE40BA" w:rsidRPr="00A34E76" w:rsidRDefault="00DE40BA" w:rsidP="00DE40BA">
            <w:pPr>
              <w:pStyle w:val="TAL"/>
              <w:rPr>
                <w:lang w:eastAsia="ja-JP"/>
              </w:rPr>
            </w:pPr>
            <w:r>
              <w:rPr>
                <w:rFonts w:hint="eastAsia"/>
                <w:lang w:eastAsia="ja-JP"/>
              </w:rPr>
              <w:t>n/a</w:t>
            </w:r>
          </w:p>
        </w:tc>
        <w:tc>
          <w:tcPr>
            <w:tcW w:w="1416" w:type="dxa"/>
          </w:tcPr>
          <w:p w14:paraId="63A4172A" w14:textId="77777777" w:rsidR="00DE40BA" w:rsidRPr="00A34E76" w:rsidRDefault="00DE40BA" w:rsidP="00DE40BA">
            <w:pPr>
              <w:pStyle w:val="TAL"/>
              <w:rPr>
                <w:lang w:eastAsia="ja-JP"/>
              </w:rPr>
            </w:pPr>
            <w:r>
              <w:rPr>
                <w:rFonts w:hint="eastAsia"/>
                <w:lang w:eastAsia="ja-JP"/>
              </w:rPr>
              <w:t>n/a</w:t>
            </w:r>
          </w:p>
        </w:tc>
        <w:tc>
          <w:tcPr>
            <w:tcW w:w="1857" w:type="dxa"/>
          </w:tcPr>
          <w:p w14:paraId="2919893D" w14:textId="77777777" w:rsidR="00DE40BA" w:rsidRPr="00A34E76" w:rsidRDefault="00DE40BA" w:rsidP="00DE40BA">
            <w:pPr>
              <w:pStyle w:val="TAL"/>
            </w:pPr>
            <w:r w:rsidRPr="00BE35BF">
              <w:t>TRS bandwidth configuration does not imply UE processing bandwidth</w:t>
            </w:r>
          </w:p>
        </w:tc>
        <w:tc>
          <w:tcPr>
            <w:tcW w:w="1907" w:type="dxa"/>
          </w:tcPr>
          <w:p w14:paraId="53B2C0FA" w14:textId="77777777" w:rsidR="00DE40BA" w:rsidRPr="00A34E76" w:rsidRDefault="00DE40BA" w:rsidP="00DE40BA">
            <w:pPr>
              <w:pStyle w:val="TAL"/>
              <w:rPr>
                <w:lang w:eastAsia="ja-JP"/>
              </w:rPr>
            </w:pPr>
            <w:r>
              <w:rPr>
                <w:rFonts w:hint="eastAsia"/>
                <w:lang w:eastAsia="ja-JP"/>
              </w:rPr>
              <w:t>Mandatory wi</w:t>
            </w:r>
            <w:r>
              <w:rPr>
                <w:lang w:eastAsia="ja-JP"/>
              </w:rPr>
              <w:t>thout capability signalling</w:t>
            </w:r>
          </w:p>
        </w:tc>
      </w:tr>
      <w:tr w:rsidR="00DE40BA" w14:paraId="3E4EB194" w14:textId="77777777" w:rsidTr="00DE40BA">
        <w:tc>
          <w:tcPr>
            <w:tcW w:w="1677" w:type="dxa"/>
            <w:vMerge/>
          </w:tcPr>
          <w:p w14:paraId="62B97CD3" w14:textId="77777777" w:rsidR="00DE40BA" w:rsidRDefault="00DE40BA" w:rsidP="00DE40BA">
            <w:pPr>
              <w:pStyle w:val="TAL"/>
            </w:pPr>
          </w:p>
        </w:tc>
        <w:tc>
          <w:tcPr>
            <w:tcW w:w="815" w:type="dxa"/>
          </w:tcPr>
          <w:p w14:paraId="00F69521" w14:textId="77777777" w:rsidR="00DE40BA" w:rsidRDefault="00DE40BA" w:rsidP="00DE40BA">
            <w:pPr>
              <w:pStyle w:val="TAL"/>
              <w:rPr>
                <w:lang w:eastAsia="ja-JP"/>
              </w:rPr>
            </w:pPr>
            <w:r>
              <w:rPr>
                <w:rFonts w:hint="eastAsia"/>
                <w:lang w:eastAsia="ja-JP"/>
              </w:rPr>
              <w:t>2-51</w:t>
            </w:r>
          </w:p>
        </w:tc>
        <w:tc>
          <w:tcPr>
            <w:tcW w:w="1957" w:type="dxa"/>
          </w:tcPr>
          <w:p w14:paraId="0EC3CABD" w14:textId="77777777" w:rsidR="00DE40BA" w:rsidRPr="00A34E76" w:rsidRDefault="00DE40BA" w:rsidP="00DE40BA">
            <w:pPr>
              <w:pStyle w:val="TAL"/>
              <w:rPr>
                <w:lang w:eastAsia="ja-JP"/>
              </w:rPr>
            </w:pPr>
            <w:r>
              <w:rPr>
                <w:rFonts w:hint="eastAsia"/>
                <w:lang w:eastAsia="ja-JP"/>
              </w:rPr>
              <w:t>TRS (CSI-RS for tracking)</w:t>
            </w:r>
          </w:p>
        </w:tc>
        <w:tc>
          <w:tcPr>
            <w:tcW w:w="2497" w:type="dxa"/>
          </w:tcPr>
          <w:p w14:paraId="08456D89" w14:textId="77777777" w:rsidR="00DE40BA" w:rsidRDefault="00DE40BA" w:rsidP="00DE40BA">
            <w:pPr>
              <w:pStyle w:val="TAL"/>
            </w:pPr>
            <w:r>
              <w:t xml:space="preserve">1) TRS burst length (X), </w:t>
            </w:r>
          </w:p>
          <w:p w14:paraId="6A87DA93" w14:textId="77777777" w:rsidR="00DE40BA" w:rsidRDefault="00DE40BA" w:rsidP="00DE40BA">
            <w:pPr>
              <w:pStyle w:val="TAL"/>
            </w:pPr>
            <w:r>
              <w:t xml:space="preserve">2) Max # of TRS resource sets (per CC) UE </w:t>
            </w:r>
            <w:proofErr w:type="gramStart"/>
            <w:r>
              <w:t>is able to</w:t>
            </w:r>
            <w:proofErr w:type="gramEnd"/>
            <w:r>
              <w:t xml:space="preserve"> track simultaneously</w:t>
            </w:r>
          </w:p>
          <w:p w14:paraId="78D92BA1" w14:textId="77777777" w:rsidR="00DE40BA" w:rsidRDefault="00DE40BA" w:rsidP="00DE40BA">
            <w:pPr>
              <w:pStyle w:val="TAL"/>
            </w:pPr>
            <w:r>
              <w:t>3) Max # of TRS resource sets configured to UE per CC</w:t>
            </w:r>
          </w:p>
          <w:p w14:paraId="3E6BA923" w14:textId="77777777" w:rsidR="00DE40BA" w:rsidRPr="00A34E76" w:rsidRDefault="00DE40BA" w:rsidP="00DE40BA">
            <w:pPr>
              <w:pStyle w:val="TAL"/>
            </w:pPr>
            <w:r>
              <w:t>4) Max # of TRS resource sets configured to UE across CCs</w:t>
            </w:r>
          </w:p>
        </w:tc>
        <w:tc>
          <w:tcPr>
            <w:tcW w:w="1325" w:type="dxa"/>
          </w:tcPr>
          <w:p w14:paraId="4344820D" w14:textId="77777777" w:rsidR="00DE40BA" w:rsidRPr="00A34E76" w:rsidRDefault="00DE40BA" w:rsidP="00DE40BA">
            <w:pPr>
              <w:pStyle w:val="TAL"/>
              <w:rPr>
                <w:lang w:eastAsia="ja-JP"/>
              </w:rPr>
            </w:pPr>
            <w:r>
              <w:rPr>
                <w:rFonts w:hint="eastAsia"/>
                <w:lang w:eastAsia="ja-JP"/>
              </w:rPr>
              <w:t>2-50</w:t>
            </w:r>
          </w:p>
        </w:tc>
        <w:tc>
          <w:tcPr>
            <w:tcW w:w="3388" w:type="dxa"/>
          </w:tcPr>
          <w:p w14:paraId="363DFA80" w14:textId="77777777" w:rsidR="00DE40BA" w:rsidRDefault="00DE40BA" w:rsidP="00DE40BA">
            <w:pPr>
              <w:pStyle w:val="TAL"/>
            </w:pPr>
            <w:r w:rsidRPr="00F246C8">
              <w:rPr>
                <w:i/>
              </w:rPr>
              <w:t>csi-RS-ForTracking</w:t>
            </w:r>
            <w:r>
              <w:t xml:space="preserve"> {</w:t>
            </w:r>
          </w:p>
          <w:p w14:paraId="02BFC8CF" w14:textId="77777777" w:rsidR="00DE40BA" w:rsidRDefault="00DE40BA" w:rsidP="00DE40BA">
            <w:pPr>
              <w:pStyle w:val="TAL"/>
              <w:rPr>
                <w:lang w:eastAsia="ja-JP"/>
              </w:rPr>
            </w:pPr>
            <w:r>
              <w:rPr>
                <w:rFonts w:hint="eastAsia"/>
                <w:lang w:eastAsia="ja-JP"/>
              </w:rPr>
              <w:t xml:space="preserve">1. </w:t>
            </w:r>
            <w:r w:rsidRPr="00F246C8">
              <w:rPr>
                <w:i/>
                <w:lang w:eastAsia="ja-JP"/>
              </w:rPr>
              <w:t>maxBurstLength</w:t>
            </w:r>
          </w:p>
          <w:p w14:paraId="12876B8B" w14:textId="77777777" w:rsidR="00DE40BA" w:rsidRDefault="00DE40BA" w:rsidP="00DE40BA">
            <w:pPr>
              <w:pStyle w:val="TAL"/>
              <w:rPr>
                <w:lang w:eastAsia="ja-JP"/>
              </w:rPr>
            </w:pPr>
            <w:r>
              <w:rPr>
                <w:lang w:eastAsia="ja-JP"/>
              </w:rPr>
              <w:t xml:space="preserve">2. </w:t>
            </w:r>
            <w:r w:rsidRPr="00F246C8">
              <w:rPr>
                <w:i/>
                <w:lang w:eastAsia="ja-JP"/>
              </w:rPr>
              <w:t>maxSimultaneousResourceSetsPerCC</w:t>
            </w:r>
          </w:p>
          <w:p w14:paraId="70356BC4" w14:textId="77777777" w:rsidR="00DE40BA" w:rsidRDefault="00DE40BA" w:rsidP="00DE40BA">
            <w:pPr>
              <w:pStyle w:val="TAL"/>
              <w:rPr>
                <w:lang w:eastAsia="ja-JP"/>
              </w:rPr>
            </w:pPr>
            <w:r>
              <w:rPr>
                <w:lang w:eastAsia="ja-JP"/>
              </w:rPr>
              <w:t xml:space="preserve">3. </w:t>
            </w:r>
            <w:r w:rsidRPr="00F246C8">
              <w:rPr>
                <w:i/>
                <w:lang w:eastAsia="ja-JP"/>
              </w:rPr>
              <w:t>maxConfiguredResourceSetsPerCC</w:t>
            </w:r>
          </w:p>
          <w:p w14:paraId="4C743EDB" w14:textId="77777777" w:rsidR="00DE40BA" w:rsidRDefault="00DE40BA" w:rsidP="00DE40BA">
            <w:pPr>
              <w:pStyle w:val="TAL"/>
              <w:rPr>
                <w:lang w:eastAsia="ja-JP"/>
              </w:rPr>
            </w:pPr>
            <w:r>
              <w:rPr>
                <w:lang w:eastAsia="ja-JP"/>
              </w:rPr>
              <w:t xml:space="preserve">4. </w:t>
            </w:r>
            <w:r w:rsidRPr="00F246C8">
              <w:rPr>
                <w:i/>
                <w:lang w:eastAsia="ja-JP"/>
              </w:rPr>
              <w:t>maxConfiguredResourceSetsAllCC</w:t>
            </w:r>
          </w:p>
          <w:p w14:paraId="229C2CC1" w14:textId="77777777" w:rsidR="00DE40BA" w:rsidRPr="00A34E76" w:rsidRDefault="00DE40BA" w:rsidP="00DE40BA">
            <w:pPr>
              <w:pStyle w:val="TAL"/>
            </w:pPr>
            <w:r>
              <w:t>}</w:t>
            </w:r>
          </w:p>
        </w:tc>
        <w:tc>
          <w:tcPr>
            <w:tcW w:w="2988" w:type="dxa"/>
          </w:tcPr>
          <w:p w14:paraId="5C6DAFBE" w14:textId="77777777" w:rsidR="00DE40BA" w:rsidRPr="00A34E76" w:rsidRDefault="00DE40BA" w:rsidP="00DE40BA">
            <w:pPr>
              <w:pStyle w:val="TAL"/>
            </w:pPr>
            <w:r w:rsidRPr="00477A75">
              <w:rPr>
                <w:i/>
              </w:rPr>
              <w:t>MIMO-ParametersPerBand</w:t>
            </w:r>
          </w:p>
        </w:tc>
        <w:tc>
          <w:tcPr>
            <w:tcW w:w="1416" w:type="dxa"/>
          </w:tcPr>
          <w:p w14:paraId="76FBFEBC" w14:textId="77777777" w:rsidR="00DE40BA" w:rsidRPr="00A34E76" w:rsidRDefault="00DE40BA" w:rsidP="00DE40BA">
            <w:pPr>
              <w:pStyle w:val="TAL"/>
              <w:rPr>
                <w:lang w:eastAsia="ja-JP"/>
              </w:rPr>
            </w:pPr>
            <w:r>
              <w:rPr>
                <w:rFonts w:hint="eastAsia"/>
                <w:lang w:eastAsia="ja-JP"/>
              </w:rPr>
              <w:t>n/a</w:t>
            </w:r>
          </w:p>
        </w:tc>
        <w:tc>
          <w:tcPr>
            <w:tcW w:w="1416" w:type="dxa"/>
          </w:tcPr>
          <w:p w14:paraId="3C687605" w14:textId="77777777" w:rsidR="00DE40BA" w:rsidRPr="00A34E76" w:rsidRDefault="00DE40BA" w:rsidP="00DE40BA">
            <w:pPr>
              <w:pStyle w:val="TAL"/>
              <w:rPr>
                <w:lang w:eastAsia="ja-JP"/>
              </w:rPr>
            </w:pPr>
            <w:r>
              <w:rPr>
                <w:rFonts w:hint="eastAsia"/>
                <w:lang w:eastAsia="ja-JP"/>
              </w:rPr>
              <w:t>n/a</w:t>
            </w:r>
          </w:p>
        </w:tc>
        <w:tc>
          <w:tcPr>
            <w:tcW w:w="1857" w:type="dxa"/>
          </w:tcPr>
          <w:p w14:paraId="0E84843F" w14:textId="77777777" w:rsidR="00DE40BA" w:rsidRPr="00A34E76" w:rsidRDefault="00DE40BA" w:rsidP="00DE40BA">
            <w:pPr>
              <w:pStyle w:val="TAL"/>
            </w:pPr>
          </w:p>
        </w:tc>
        <w:tc>
          <w:tcPr>
            <w:tcW w:w="1907" w:type="dxa"/>
          </w:tcPr>
          <w:p w14:paraId="0CD223FB" w14:textId="77777777" w:rsidR="00DE40BA" w:rsidRDefault="00DE40BA" w:rsidP="00DE40BA">
            <w:pPr>
              <w:pStyle w:val="TAL"/>
            </w:pPr>
            <w:r>
              <w:t>Mandatory with capability signalling</w:t>
            </w:r>
          </w:p>
          <w:p w14:paraId="74BB0569" w14:textId="77777777" w:rsidR="00DE40BA" w:rsidRDefault="00DE40BA" w:rsidP="00DE40BA">
            <w:pPr>
              <w:pStyle w:val="TAL"/>
            </w:pPr>
            <w:r>
              <w:t>Component-1:</w:t>
            </w:r>
          </w:p>
          <w:p w14:paraId="45CB73F2" w14:textId="77777777" w:rsidR="00DE40BA" w:rsidRDefault="00DE40BA" w:rsidP="00DE40BA">
            <w:pPr>
              <w:pStyle w:val="TAL"/>
            </w:pPr>
            <w:r>
              <w:t>candidate values {1</w:t>
            </w:r>
            <w:proofErr w:type="gramStart"/>
            <w:r>
              <w:t>, ”both</w:t>
            </w:r>
            <w:proofErr w:type="gramEnd"/>
            <w:r>
              <w:t xml:space="preserve"> 1 and 2”}. UE is mandated to report “both 1 and 2”</w:t>
            </w:r>
          </w:p>
          <w:p w14:paraId="292BECD9" w14:textId="77777777" w:rsidR="00DE40BA" w:rsidRDefault="00DE40BA" w:rsidP="00DE40BA">
            <w:pPr>
              <w:pStyle w:val="TAL"/>
            </w:pPr>
            <w:r>
              <w:t>Component-2: Candidate value set: {1 to 8}</w:t>
            </w:r>
          </w:p>
          <w:p w14:paraId="152A03D2" w14:textId="77777777" w:rsidR="00DE40BA" w:rsidRDefault="00DE40BA" w:rsidP="00DE40BA">
            <w:pPr>
              <w:pStyle w:val="TAL"/>
            </w:pPr>
            <w:r>
              <w:t xml:space="preserve">Component-3: Candidate value set: {1 to 64} </w:t>
            </w:r>
          </w:p>
          <w:p w14:paraId="07E1519B" w14:textId="77777777" w:rsidR="00DE40BA" w:rsidRDefault="00DE40BA" w:rsidP="00DE40BA">
            <w:pPr>
              <w:pStyle w:val="TAL"/>
            </w:pPr>
            <w:r>
              <w:t xml:space="preserve">UE is mandated to report at least 8 for FR1 and 16 for FR2. </w:t>
            </w:r>
          </w:p>
          <w:p w14:paraId="6A045144" w14:textId="77777777" w:rsidR="00DE40BA" w:rsidRDefault="00DE40BA" w:rsidP="00DE40BA">
            <w:pPr>
              <w:pStyle w:val="TAL"/>
            </w:pPr>
            <w:r>
              <w:t xml:space="preserve">Component-4: Candidate value set: {1 to 256} </w:t>
            </w:r>
          </w:p>
          <w:p w14:paraId="42AE931E" w14:textId="77777777" w:rsidR="00DE40BA" w:rsidRPr="00A34E76" w:rsidRDefault="00DE40BA" w:rsidP="00DE40BA">
            <w:pPr>
              <w:pStyle w:val="TAL"/>
            </w:pPr>
            <w:r>
              <w:t>UE is mandated to report at least 16 for FR1 and 32 for FR2.</w:t>
            </w:r>
          </w:p>
        </w:tc>
      </w:tr>
      <w:tr w:rsidR="00DE40BA" w14:paraId="5D22C7F6" w14:textId="77777777" w:rsidTr="00DE40BA">
        <w:tc>
          <w:tcPr>
            <w:tcW w:w="1677" w:type="dxa"/>
            <w:vMerge/>
          </w:tcPr>
          <w:p w14:paraId="6BFF3FC6" w14:textId="77777777" w:rsidR="00DE40BA" w:rsidRDefault="00DE40BA" w:rsidP="00DE40BA">
            <w:pPr>
              <w:pStyle w:val="TAL"/>
            </w:pPr>
          </w:p>
        </w:tc>
        <w:tc>
          <w:tcPr>
            <w:tcW w:w="815" w:type="dxa"/>
          </w:tcPr>
          <w:p w14:paraId="3A3E73EF" w14:textId="77777777" w:rsidR="00DE40BA" w:rsidRDefault="00DE40BA" w:rsidP="00DE40BA">
            <w:pPr>
              <w:pStyle w:val="TAL"/>
              <w:rPr>
                <w:lang w:eastAsia="ja-JP"/>
              </w:rPr>
            </w:pPr>
            <w:r>
              <w:rPr>
                <w:rFonts w:hint="eastAsia"/>
                <w:lang w:eastAsia="ja-JP"/>
              </w:rPr>
              <w:t>2-51a</w:t>
            </w:r>
          </w:p>
        </w:tc>
        <w:tc>
          <w:tcPr>
            <w:tcW w:w="1957" w:type="dxa"/>
          </w:tcPr>
          <w:p w14:paraId="08F26BF9" w14:textId="77777777" w:rsidR="00DE40BA" w:rsidRPr="00A34E76" w:rsidRDefault="00DE40BA" w:rsidP="00DE40BA">
            <w:pPr>
              <w:pStyle w:val="TAL"/>
              <w:rPr>
                <w:lang w:eastAsia="ja-JP"/>
              </w:rPr>
            </w:pPr>
            <w:r>
              <w:rPr>
                <w:rFonts w:hint="eastAsia"/>
                <w:lang w:eastAsia="ja-JP"/>
              </w:rPr>
              <w:t>Aperiodic TRS</w:t>
            </w:r>
          </w:p>
        </w:tc>
        <w:tc>
          <w:tcPr>
            <w:tcW w:w="2497" w:type="dxa"/>
          </w:tcPr>
          <w:p w14:paraId="5724E242" w14:textId="77777777" w:rsidR="00DE40BA" w:rsidRPr="00A34E76" w:rsidRDefault="00DE40BA" w:rsidP="00DE40BA">
            <w:pPr>
              <w:pStyle w:val="TAL"/>
            </w:pPr>
            <w:r w:rsidRPr="00BB2E8C">
              <w:t>DCI triggering Aperiodic TRS associated with periodic TRS</w:t>
            </w:r>
          </w:p>
        </w:tc>
        <w:tc>
          <w:tcPr>
            <w:tcW w:w="1325" w:type="dxa"/>
          </w:tcPr>
          <w:p w14:paraId="3D08DDA9" w14:textId="77777777" w:rsidR="00DE40BA" w:rsidRPr="00A34E76" w:rsidRDefault="00DE40BA" w:rsidP="00DE40BA">
            <w:pPr>
              <w:pStyle w:val="TAL"/>
              <w:rPr>
                <w:lang w:eastAsia="ja-JP"/>
              </w:rPr>
            </w:pPr>
            <w:r>
              <w:rPr>
                <w:rFonts w:hint="eastAsia"/>
                <w:lang w:eastAsia="ja-JP"/>
              </w:rPr>
              <w:t>2-50</w:t>
            </w:r>
          </w:p>
        </w:tc>
        <w:tc>
          <w:tcPr>
            <w:tcW w:w="3388" w:type="dxa"/>
          </w:tcPr>
          <w:p w14:paraId="182C7483" w14:textId="77777777" w:rsidR="00DE40BA" w:rsidRPr="00061D6A" w:rsidRDefault="00DE40BA" w:rsidP="00DE40BA">
            <w:pPr>
              <w:pStyle w:val="TAL"/>
              <w:rPr>
                <w:i/>
              </w:rPr>
            </w:pPr>
            <w:r w:rsidRPr="00061D6A">
              <w:rPr>
                <w:i/>
              </w:rPr>
              <w:t>aperiodicTRS</w:t>
            </w:r>
          </w:p>
        </w:tc>
        <w:tc>
          <w:tcPr>
            <w:tcW w:w="2988" w:type="dxa"/>
          </w:tcPr>
          <w:p w14:paraId="7C7E9071" w14:textId="77777777" w:rsidR="00DE40BA" w:rsidRPr="00A34E76" w:rsidRDefault="00DE40BA" w:rsidP="00DE40BA">
            <w:pPr>
              <w:pStyle w:val="TAL"/>
            </w:pPr>
            <w:r w:rsidRPr="00477A75">
              <w:rPr>
                <w:i/>
              </w:rPr>
              <w:t>MIMO-ParametersPerBand</w:t>
            </w:r>
          </w:p>
        </w:tc>
        <w:tc>
          <w:tcPr>
            <w:tcW w:w="1416" w:type="dxa"/>
          </w:tcPr>
          <w:p w14:paraId="1E782A80" w14:textId="77777777" w:rsidR="00DE40BA" w:rsidRPr="00A34E76" w:rsidRDefault="00DE40BA" w:rsidP="00DE40BA">
            <w:pPr>
              <w:pStyle w:val="TAL"/>
              <w:rPr>
                <w:lang w:eastAsia="ja-JP"/>
              </w:rPr>
            </w:pPr>
            <w:r>
              <w:rPr>
                <w:rFonts w:hint="eastAsia"/>
                <w:lang w:eastAsia="ja-JP"/>
              </w:rPr>
              <w:t>n/a</w:t>
            </w:r>
          </w:p>
        </w:tc>
        <w:tc>
          <w:tcPr>
            <w:tcW w:w="1416" w:type="dxa"/>
          </w:tcPr>
          <w:p w14:paraId="03033643" w14:textId="77777777" w:rsidR="00DE40BA" w:rsidRPr="00A34E76" w:rsidRDefault="00DE40BA" w:rsidP="00DE40BA">
            <w:pPr>
              <w:pStyle w:val="TAL"/>
              <w:rPr>
                <w:lang w:eastAsia="ja-JP"/>
              </w:rPr>
            </w:pPr>
            <w:r>
              <w:rPr>
                <w:rFonts w:hint="eastAsia"/>
                <w:lang w:eastAsia="ja-JP"/>
              </w:rPr>
              <w:t>Yes</w:t>
            </w:r>
          </w:p>
        </w:tc>
        <w:tc>
          <w:tcPr>
            <w:tcW w:w="1857" w:type="dxa"/>
          </w:tcPr>
          <w:p w14:paraId="2D455FF0" w14:textId="77777777" w:rsidR="00DE40BA" w:rsidRPr="00A34E76" w:rsidRDefault="00DE40BA" w:rsidP="00DE40BA">
            <w:pPr>
              <w:pStyle w:val="TAL"/>
            </w:pPr>
          </w:p>
        </w:tc>
        <w:tc>
          <w:tcPr>
            <w:tcW w:w="1907" w:type="dxa"/>
          </w:tcPr>
          <w:p w14:paraId="597E4B7C"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13827D92" w14:textId="77777777" w:rsidTr="00DE40BA">
        <w:tc>
          <w:tcPr>
            <w:tcW w:w="1677" w:type="dxa"/>
            <w:vMerge/>
          </w:tcPr>
          <w:p w14:paraId="1A5E0222" w14:textId="77777777" w:rsidR="00DE40BA" w:rsidRDefault="00DE40BA" w:rsidP="00DE40BA">
            <w:pPr>
              <w:pStyle w:val="TAL"/>
            </w:pPr>
          </w:p>
        </w:tc>
        <w:tc>
          <w:tcPr>
            <w:tcW w:w="815" w:type="dxa"/>
          </w:tcPr>
          <w:p w14:paraId="23849D0F" w14:textId="77777777" w:rsidR="00DE40BA" w:rsidRDefault="00DE40BA" w:rsidP="00DE40BA">
            <w:pPr>
              <w:pStyle w:val="TAL"/>
              <w:rPr>
                <w:lang w:eastAsia="ja-JP"/>
              </w:rPr>
            </w:pPr>
            <w:r>
              <w:rPr>
                <w:rFonts w:hint="eastAsia"/>
                <w:lang w:eastAsia="ja-JP"/>
              </w:rPr>
              <w:t>2-52</w:t>
            </w:r>
          </w:p>
        </w:tc>
        <w:tc>
          <w:tcPr>
            <w:tcW w:w="1957" w:type="dxa"/>
          </w:tcPr>
          <w:p w14:paraId="3189FF99" w14:textId="77777777" w:rsidR="00DE40BA" w:rsidRPr="00A34E76" w:rsidRDefault="00DE40BA" w:rsidP="00DE40BA">
            <w:pPr>
              <w:pStyle w:val="TAL"/>
              <w:rPr>
                <w:lang w:eastAsia="ja-JP"/>
              </w:rPr>
            </w:pPr>
            <w:r>
              <w:rPr>
                <w:rFonts w:hint="eastAsia"/>
                <w:lang w:eastAsia="ja-JP"/>
              </w:rPr>
              <w:t>Basic SRS</w:t>
            </w:r>
          </w:p>
        </w:tc>
        <w:tc>
          <w:tcPr>
            <w:tcW w:w="2497" w:type="dxa"/>
          </w:tcPr>
          <w:p w14:paraId="161F5E6F" w14:textId="77777777" w:rsidR="00DE40BA" w:rsidRDefault="00DE40BA" w:rsidP="00DE40BA">
            <w:pPr>
              <w:pStyle w:val="TAL"/>
            </w:pPr>
            <w:r>
              <w:t>1) Support 1 port SRS transmission</w:t>
            </w:r>
          </w:p>
          <w:p w14:paraId="4C769799" w14:textId="77777777" w:rsidR="00DE40BA" w:rsidRDefault="00DE40BA" w:rsidP="00DE40BA">
            <w:pPr>
              <w:pStyle w:val="TAL"/>
            </w:pPr>
            <w:r>
              <w:t>2) Support periodic/aperiodic SRS transmission</w:t>
            </w:r>
          </w:p>
          <w:p w14:paraId="7CA2A929" w14:textId="77777777" w:rsidR="00DE40BA" w:rsidRDefault="00DE40BA" w:rsidP="00DE40BA">
            <w:pPr>
              <w:pStyle w:val="TAL"/>
            </w:pPr>
            <w:r>
              <w:t>3) Support SRS Frequency intra/inter-slot hopping within BWP</w:t>
            </w:r>
          </w:p>
          <w:p w14:paraId="07408F45" w14:textId="77777777" w:rsidR="00DE40BA" w:rsidRPr="00A34E76" w:rsidRDefault="00DE40BA" w:rsidP="00DE40BA">
            <w:pPr>
              <w:pStyle w:val="TAL"/>
            </w:pPr>
            <w:r>
              <w:t>4) At least one SRS resource per CC for aperiodic and periodic separately</w:t>
            </w:r>
          </w:p>
        </w:tc>
        <w:tc>
          <w:tcPr>
            <w:tcW w:w="1325" w:type="dxa"/>
          </w:tcPr>
          <w:p w14:paraId="52C509D4" w14:textId="77777777" w:rsidR="00DE40BA" w:rsidRPr="00A34E76" w:rsidRDefault="00DE40BA" w:rsidP="00DE40BA">
            <w:pPr>
              <w:pStyle w:val="TAL"/>
            </w:pPr>
          </w:p>
        </w:tc>
        <w:tc>
          <w:tcPr>
            <w:tcW w:w="3388" w:type="dxa"/>
          </w:tcPr>
          <w:p w14:paraId="6C16F9F5" w14:textId="77777777" w:rsidR="00DE40BA" w:rsidRPr="00A34E76" w:rsidRDefault="00DE40BA" w:rsidP="00DE40BA">
            <w:pPr>
              <w:pStyle w:val="TAL"/>
              <w:rPr>
                <w:lang w:eastAsia="ja-JP"/>
              </w:rPr>
            </w:pPr>
            <w:r>
              <w:rPr>
                <w:rFonts w:hint="eastAsia"/>
                <w:lang w:eastAsia="ja-JP"/>
              </w:rPr>
              <w:t>n/a</w:t>
            </w:r>
          </w:p>
        </w:tc>
        <w:tc>
          <w:tcPr>
            <w:tcW w:w="2988" w:type="dxa"/>
          </w:tcPr>
          <w:p w14:paraId="48801414" w14:textId="77777777" w:rsidR="00DE40BA" w:rsidRPr="00A34E76" w:rsidRDefault="00DE40BA" w:rsidP="00DE40BA">
            <w:pPr>
              <w:pStyle w:val="TAL"/>
              <w:rPr>
                <w:lang w:eastAsia="ja-JP"/>
              </w:rPr>
            </w:pPr>
            <w:r>
              <w:rPr>
                <w:rFonts w:hint="eastAsia"/>
                <w:lang w:eastAsia="ja-JP"/>
              </w:rPr>
              <w:t>n/a</w:t>
            </w:r>
          </w:p>
        </w:tc>
        <w:tc>
          <w:tcPr>
            <w:tcW w:w="1416" w:type="dxa"/>
          </w:tcPr>
          <w:p w14:paraId="748F28A4" w14:textId="77777777" w:rsidR="00DE40BA" w:rsidRPr="00A34E76" w:rsidRDefault="00DE40BA" w:rsidP="00DE40BA">
            <w:pPr>
              <w:pStyle w:val="TAL"/>
              <w:rPr>
                <w:lang w:eastAsia="ja-JP"/>
              </w:rPr>
            </w:pPr>
            <w:r>
              <w:rPr>
                <w:rFonts w:hint="eastAsia"/>
                <w:lang w:eastAsia="ja-JP"/>
              </w:rPr>
              <w:t>n/a</w:t>
            </w:r>
          </w:p>
        </w:tc>
        <w:tc>
          <w:tcPr>
            <w:tcW w:w="1416" w:type="dxa"/>
          </w:tcPr>
          <w:p w14:paraId="33171291" w14:textId="77777777" w:rsidR="00DE40BA" w:rsidRPr="00A34E76" w:rsidRDefault="00DE40BA" w:rsidP="00DE40BA">
            <w:pPr>
              <w:pStyle w:val="TAL"/>
              <w:rPr>
                <w:lang w:eastAsia="ja-JP"/>
              </w:rPr>
            </w:pPr>
            <w:r>
              <w:rPr>
                <w:rFonts w:hint="eastAsia"/>
                <w:lang w:eastAsia="ja-JP"/>
              </w:rPr>
              <w:t>n/a</w:t>
            </w:r>
          </w:p>
        </w:tc>
        <w:tc>
          <w:tcPr>
            <w:tcW w:w="1857" w:type="dxa"/>
          </w:tcPr>
          <w:p w14:paraId="1730093D" w14:textId="77777777" w:rsidR="00DE40BA" w:rsidRPr="00A34E76" w:rsidRDefault="00DE40BA" w:rsidP="00DE40BA">
            <w:pPr>
              <w:pStyle w:val="TAL"/>
            </w:pPr>
          </w:p>
        </w:tc>
        <w:tc>
          <w:tcPr>
            <w:tcW w:w="1907" w:type="dxa"/>
          </w:tcPr>
          <w:p w14:paraId="28DF245B"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0AC24B21" w14:textId="77777777" w:rsidTr="00DE40BA">
        <w:tc>
          <w:tcPr>
            <w:tcW w:w="1677" w:type="dxa"/>
            <w:vMerge/>
          </w:tcPr>
          <w:p w14:paraId="1017FA99" w14:textId="77777777" w:rsidR="00DE40BA" w:rsidRDefault="00DE40BA" w:rsidP="00DE40BA">
            <w:pPr>
              <w:pStyle w:val="TAL"/>
            </w:pPr>
          </w:p>
        </w:tc>
        <w:tc>
          <w:tcPr>
            <w:tcW w:w="815" w:type="dxa"/>
          </w:tcPr>
          <w:p w14:paraId="02F567AC" w14:textId="77777777" w:rsidR="00DE40BA" w:rsidRDefault="00DE40BA" w:rsidP="00DE40BA">
            <w:pPr>
              <w:pStyle w:val="TAL"/>
              <w:rPr>
                <w:lang w:eastAsia="ja-JP"/>
              </w:rPr>
            </w:pPr>
            <w:r>
              <w:rPr>
                <w:rFonts w:hint="eastAsia"/>
                <w:lang w:eastAsia="ja-JP"/>
              </w:rPr>
              <w:t>2-53</w:t>
            </w:r>
          </w:p>
        </w:tc>
        <w:tc>
          <w:tcPr>
            <w:tcW w:w="1957" w:type="dxa"/>
          </w:tcPr>
          <w:p w14:paraId="1B96EBC8" w14:textId="77777777" w:rsidR="00DE40BA" w:rsidRPr="00A34E76" w:rsidRDefault="00DE40BA" w:rsidP="00DE40BA">
            <w:pPr>
              <w:pStyle w:val="TAL"/>
              <w:rPr>
                <w:lang w:eastAsia="ja-JP"/>
              </w:rPr>
            </w:pPr>
            <w:r>
              <w:rPr>
                <w:rFonts w:hint="eastAsia"/>
                <w:lang w:eastAsia="ja-JP"/>
              </w:rPr>
              <w:t>SRS resources</w:t>
            </w:r>
          </w:p>
        </w:tc>
        <w:tc>
          <w:tcPr>
            <w:tcW w:w="2497" w:type="dxa"/>
          </w:tcPr>
          <w:p w14:paraId="07E01747" w14:textId="77777777" w:rsidR="00DE40BA" w:rsidRDefault="00DE40BA" w:rsidP="00DE40BA">
            <w:pPr>
              <w:pStyle w:val="TAL"/>
            </w:pPr>
            <w:r>
              <w:t xml:space="preserve">1) Maximum number of aperiodic SRS resources (configured to UE) per BWP </w:t>
            </w:r>
          </w:p>
          <w:p w14:paraId="3AE9AB14" w14:textId="77777777" w:rsidR="00DE40BA" w:rsidRDefault="00DE40BA" w:rsidP="00DE40BA">
            <w:pPr>
              <w:pStyle w:val="TAL"/>
            </w:pPr>
            <w:r>
              <w:t>2) Maximum number of aperiodic SRS resources (configured to UE) per BWP per slot</w:t>
            </w:r>
          </w:p>
          <w:p w14:paraId="3154DF28" w14:textId="77777777" w:rsidR="00DE40BA" w:rsidRDefault="00DE40BA" w:rsidP="00DE40BA">
            <w:pPr>
              <w:pStyle w:val="TAL"/>
            </w:pPr>
            <w:r>
              <w:t>3) Maximum number of periodic SRS resources (configured to UE) per BWP</w:t>
            </w:r>
          </w:p>
          <w:p w14:paraId="2001C08C" w14:textId="77777777" w:rsidR="00DE40BA" w:rsidRDefault="00DE40BA" w:rsidP="00DE40BA">
            <w:pPr>
              <w:pStyle w:val="TAL"/>
            </w:pPr>
            <w:r>
              <w:t>4) Maximum number of periodic SRS resources (configured to UE) per BWP per slot</w:t>
            </w:r>
          </w:p>
          <w:p w14:paraId="7E448B7B" w14:textId="77777777" w:rsidR="00DE40BA" w:rsidRDefault="00DE40BA" w:rsidP="00DE40BA">
            <w:pPr>
              <w:pStyle w:val="TAL"/>
            </w:pPr>
            <w:r>
              <w:t>5) Maximum number of semi-persistent SRS resources (configured to UE) per BWP</w:t>
            </w:r>
          </w:p>
          <w:p w14:paraId="26A7D89C" w14:textId="77777777" w:rsidR="00DE40BA" w:rsidRDefault="00DE40BA" w:rsidP="00DE40BA">
            <w:pPr>
              <w:pStyle w:val="TAL"/>
            </w:pPr>
            <w:r>
              <w:t>6) Maximum number of semi-persistent SRS resources (configured to UE) per BWP per slot</w:t>
            </w:r>
          </w:p>
          <w:p w14:paraId="102D93F2" w14:textId="77777777" w:rsidR="00DE40BA" w:rsidRPr="00A34E76" w:rsidRDefault="00DE40BA" w:rsidP="00DE40BA">
            <w:pPr>
              <w:pStyle w:val="TAL"/>
            </w:pPr>
            <w:r>
              <w:t>7) Maximum number of SRS port per resource</w:t>
            </w:r>
          </w:p>
        </w:tc>
        <w:tc>
          <w:tcPr>
            <w:tcW w:w="1325" w:type="dxa"/>
          </w:tcPr>
          <w:p w14:paraId="3F915207" w14:textId="77777777" w:rsidR="00DE40BA" w:rsidRPr="00A34E76" w:rsidRDefault="00DE40BA" w:rsidP="00DE40BA">
            <w:pPr>
              <w:pStyle w:val="TAL"/>
              <w:rPr>
                <w:lang w:eastAsia="ja-JP"/>
              </w:rPr>
            </w:pPr>
            <w:r>
              <w:rPr>
                <w:rFonts w:hint="eastAsia"/>
                <w:lang w:eastAsia="ja-JP"/>
              </w:rPr>
              <w:t>2-52</w:t>
            </w:r>
          </w:p>
        </w:tc>
        <w:tc>
          <w:tcPr>
            <w:tcW w:w="3388" w:type="dxa"/>
          </w:tcPr>
          <w:p w14:paraId="4504A957" w14:textId="77777777" w:rsidR="00DE40BA" w:rsidRDefault="00DE40BA" w:rsidP="00DE40BA">
            <w:pPr>
              <w:pStyle w:val="TAL"/>
            </w:pPr>
            <w:r w:rsidRPr="00293023">
              <w:rPr>
                <w:i/>
              </w:rPr>
              <w:t>supportedSRS-Resources</w:t>
            </w:r>
            <w:r>
              <w:t xml:space="preserve"> {</w:t>
            </w:r>
          </w:p>
          <w:p w14:paraId="5EE13D6E" w14:textId="77777777" w:rsidR="00DE40BA" w:rsidRDefault="00DE40BA" w:rsidP="00DE40BA">
            <w:pPr>
              <w:pStyle w:val="TAL"/>
              <w:rPr>
                <w:lang w:eastAsia="ja-JP"/>
              </w:rPr>
            </w:pPr>
            <w:r>
              <w:rPr>
                <w:rFonts w:hint="eastAsia"/>
                <w:lang w:eastAsia="ja-JP"/>
              </w:rPr>
              <w:t>1.</w:t>
            </w:r>
            <w:r>
              <w:rPr>
                <w:lang w:eastAsia="ja-JP"/>
              </w:rPr>
              <w:t xml:space="preserve"> </w:t>
            </w:r>
            <w:r w:rsidRPr="00293023">
              <w:rPr>
                <w:i/>
                <w:lang w:eastAsia="ja-JP"/>
              </w:rPr>
              <w:t>maxNumberAperiodicSRS-PerBWP</w:t>
            </w:r>
          </w:p>
          <w:p w14:paraId="01FE821A" w14:textId="77777777" w:rsidR="00DE40BA" w:rsidRDefault="00DE40BA" w:rsidP="00DE40BA">
            <w:pPr>
              <w:pStyle w:val="TAL"/>
              <w:rPr>
                <w:lang w:eastAsia="ja-JP"/>
              </w:rPr>
            </w:pPr>
            <w:r>
              <w:rPr>
                <w:lang w:eastAsia="ja-JP"/>
              </w:rPr>
              <w:t xml:space="preserve">2. </w:t>
            </w:r>
            <w:r w:rsidRPr="00293023">
              <w:rPr>
                <w:i/>
                <w:lang w:eastAsia="ja-JP"/>
              </w:rPr>
              <w:t>maxNumberAperiodicSRS-PerBWP-PerSlot</w:t>
            </w:r>
          </w:p>
          <w:p w14:paraId="1BD1CA75" w14:textId="77777777" w:rsidR="00DE40BA" w:rsidRDefault="00DE40BA" w:rsidP="00DE40BA">
            <w:pPr>
              <w:pStyle w:val="TAL"/>
              <w:rPr>
                <w:lang w:eastAsia="ja-JP"/>
              </w:rPr>
            </w:pPr>
            <w:r>
              <w:rPr>
                <w:lang w:eastAsia="ja-JP"/>
              </w:rPr>
              <w:t xml:space="preserve">3. </w:t>
            </w:r>
            <w:r w:rsidRPr="00293023">
              <w:rPr>
                <w:i/>
                <w:lang w:eastAsia="ja-JP"/>
              </w:rPr>
              <w:t>maxNumberPeriodicSRS-PerBWP</w:t>
            </w:r>
          </w:p>
          <w:p w14:paraId="5A50A805" w14:textId="77777777" w:rsidR="00DE40BA" w:rsidRDefault="00DE40BA" w:rsidP="00DE40BA">
            <w:pPr>
              <w:pStyle w:val="TAL"/>
              <w:rPr>
                <w:lang w:eastAsia="ja-JP"/>
              </w:rPr>
            </w:pPr>
            <w:r>
              <w:rPr>
                <w:lang w:eastAsia="ja-JP"/>
              </w:rPr>
              <w:t xml:space="preserve">4. </w:t>
            </w:r>
            <w:r w:rsidRPr="00293023">
              <w:rPr>
                <w:i/>
                <w:lang w:eastAsia="ja-JP"/>
              </w:rPr>
              <w:t>maxNumberPeriodicSRS-PerBWP-PerSlot</w:t>
            </w:r>
          </w:p>
          <w:p w14:paraId="634ABD87" w14:textId="77777777" w:rsidR="00DE40BA" w:rsidRDefault="00DE40BA" w:rsidP="00DE40BA">
            <w:pPr>
              <w:pStyle w:val="TAL"/>
              <w:rPr>
                <w:lang w:eastAsia="ja-JP"/>
              </w:rPr>
            </w:pPr>
            <w:r>
              <w:rPr>
                <w:lang w:eastAsia="ja-JP"/>
              </w:rPr>
              <w:t xml:space="preserve">5. </w:t>
            </w:r>
            <w:r w:rsidRPr="00293023">
              <w:rPr>
                <w:i/>
                <w:lang w:eastAsia="ja-JP"/>
              </w:rPr>
              <w:t>maxNumberSemiPersitentSRS-PerBWP</w:t>
            </w:r>
          </w:p>
          <w:p w14:paraId="4555CB98" w14:textId="77777777" w:rsidR="00DE40BA" w:rsidRDefault="00DE40BA" w:rsidP="00DE40BA">
            <w:pPr>
              <w:pStyle w:val="TAL"/>
              <w:rPr>
                <w:lang w:eastAsia="ja-JP"/>
              </w:rPr>
            </w:pPr>
            <w:r>
              <w:rPr>
                <w:lang w:eastAsia="ja-JP"/>
              </w:rPr>
              <w:t xml:space="preserve">6. </w:t>
            </w:r>
            <w:r w:rsidRPr="00293023">
              <w:rPr>
                <w:i/>
                <w:lang w:eastAsia="ja-JP"/>
              </w:rPr>
              <w:t>maxNumberSP-SRS-PerBWP-PerSlot</w:t>
            </w:r>
          </w:p>
          <w:p w14:paraId="0770611C" w14:textId="77777777" w:rsidR="00DE40BA" w:rsidRDefault="00DE40BA" w:rsidP="00DE40BA">
            <w:pPr>
              <w:pStyle w:val="TAL"/>
              <w:rPr>
                <w:lang w:eastAsia="ja-JP"/>
              </w:rPr>
            </w:pPr>
            <w:r>
              <w:rPr>
                <w:lang w:eastAsia="ja-JP"/>
              </w:rPr>
              <w:t xml:space="preserve">7. </w:t>
            </w:r>
            <w:r w:rsidRPr="00293023">
              <w:rPr>
                <w:i/>
                <w:lang w:eastAsia="ja-JP"/>
              </w:rPr>
              <w:t>maxNumberSRS-Ports-PerResource</w:t>
            </w:r>
          </w:p>
          <w:p w14:paraId="7D4A2F4F" w14:textId="77777777" w:rsidR="00DE40BA" w:rsidRPr="00A34E76" w:rsidRDefault="00DE40BA" w:rsidP="00DE40BA">
            <w:pPr>
              <w:pStyle w:val="TAL"/>
            </w:pPr>
            <w:r>
              <w:t>}</w:t>
            </w:r>
          </w:p>
        </w:tc>
        <w:tc>
          <w:tcPr>
            <w:tcW w:w="2988" w:type="dxa"/>
          </w:tcPr>
          <w:p w14:paraId="2205D61F" w14:textId="77777777" w:rsidR="00DE40BA" w:rsidRPr="002768E7" w:rsidRDefault="00DE40BA" w:rsidP="00DE40BA">
            <w:pPr>
              <w:pStyle w:val="TAL"/>
              <w:rPr>
                <w:i/>
              </w:rPr>
            </w:pPr>
            <w:r w:rsidRPr="002768E7">
              <w:rPr>
                <w:i/>
              </w:rPr>
              <w:t>FeatureSetUplink</w:t>
            </w:r>
          </w:p>
        </w:tc>
        <w:tc>
          <w:tcPr>
            <w:tcW w:w="1416" w:type="dxa"/>
          </w:tcPr>
          <w:p w14:paraId="54F436CE" w14:textId="77777777" w:rsidR="00DE40BA" w:rsidRPr="00A34E76" w:rsidRDefault="00DE40BA" w:rsidP="00DE40BA">
            <w:pPr>
              <w:pStyle w:val="TAL"/>
              <w:rPr>
                <w:lang w:eastAsia="ja-JP"/>
              </w:rPr>
            </w:pPr>
            <w:r>
              <w:rPr>
                <w:rFonts w:hint="eastAsia"/>
                <w:lang w:eastAsia="ja-JP"/>
              </w:rPr>
              <w:t>n/a</w:t>
            </w:r>
          </w:p>
        </w:tc>
        <w:tc>
          <w:tcPr>
            <w:tcW w:w="1416" w:type="dxa"/>
          </w:tcPr>
          <w:p w14:paraId="37E76AFB" w14:textId="77777777" w:rsidR="00DE40BA" w:rsidRPr="00A34E76" w:rsidRDefault="00DE40BA" w:rsidP="00DE40BA">
            <w:pPr>
              <w:pStyle w:val="TAL"/>
              <w:rPr>
                <w:lang w:eastAsia="ja-JP"/>
              </w:rPr>
            </w:pPr>
            <w:r>
              <w:rPr>
                <w:rFonts w:hint="eastAsia"/>
                <w:lang w:eastAsia="ja-JP"/>
              </w:rPr>
              <w:t>n/a</w:t>
            </w:r>
          </w:p>
        </w:tc>
        <w:tc>
          <w:tcPr>
            <w:tcW w:w="1857" w:type="dxa"/>
          </w:tcPr>
          <w:p w14:paraId="43FFF979" w14:textId="77777777" w:rsidR="00DE40BA" w:rsidRPr="00A34E76" w:rsidRDefault="00DE40BA" w:rsidP="00DE40BA">
            <w:pPr>
              <w:pStyle w:val="TAL"/>
            </w:pPr>
          </w:p>
        </w:tc>
        <w:tc>
          <w:tcPr>
            <w:tcW w:w="1907" w:type="dxa"/>
          </w:tcPr>
          <w:p w14:paraId="4E126C13" w14:textId="77777777" w:rsidR="00DE40BA" w:rsidRDefault="00DE40BA" w:rsidP="00DE40BA">
            <w:pPr>
              <w:pStyle w:val="TAL"/>
            </w:pPr>
            <w:r>
              <w:t xml:space="preserve">Mandatory with capability signalling </w:t>
            </w:r>
          </w:p>
          <w:p w14:paraId="33C8FBEE" w14:textId="77777777" w:rsidR="00DE40BA" w:rsidRDefault="00DE40BA" w:rsidP="00DE40BA">
            <w:pPr>
              <w:pStyle w:val="TAL"/>
            </w:pPr>
            <w:r>
              <w:t xml:space="preserve">Component-1: candidate value: {from 1, 2, 4, 8, 16} </w:t>
            </w:r>
          </w:p>
          <w:p w14:paraId="4075A9EF" w14:textId="77777777" w:rsidR="00DE40BA" w:rsidRDefault="00DE40BA" w:rsidP="00DE40BA">
            <w:pPr>
              <w:pStyle w:val="TAL"/>
            </w:pPr>
            <w:r>
              <w:t>Component-2 candidate value: {1,2,3,4,5,6}</w:t>
            </w:r>
          </w:p>
          <w:p w14:paraId="7D0512CF" w14:textId="77777777" w:rsidR="00DE40BA" w:rsidRDefault="00DE40BA" w:rsidP="00DE40BA">
            <w:pPr>
              <w:pStyle w:val="TAL"/>
            </w:pPr>
            <w:r>
              <w:t>Component-3: candidate value: {from 1, 2, 4, 8, 16}</w:t>
            </w:r>
          </w:p>
          <w:p w14:paraId="46AF78FF" w14:textId="77777777" w:rsidR="00DE40BA" w:rsidRDefault="00DE40BA" w:rsidP="00DE40BA">
            <w:pPr>
              <w:pStyle w:val="TAL"/>
            </w:pPr>
            <w:r>
              <w:t>Component-4 candidate value: {1,2,3,4,5, 6}</w:t>
            </w:r>
          </w:p>
          <w:p w14:paraId="54C1BAC2" w14:textId="77777777" w:rsidR="00DE40BA" w:rsidRDefault="00DE40BA" w:rsidP="00DE40BA">
            <w:pPr>
              <w:pStyle w:val="TAL"/>
            </w:pPr>
            <w:r>
              <w:t>Component-5: candidate value: {from 1, 2, 4, 8, 16</w:t>
            </w:r>
            <w:proofErr w:type="gramStart"/>
            <w:r>
              <w:t>} }</w:t>
            </w:r>
            <w:proofErr w:type="gramEnd"/>
            <w:r>
              <w:t xml:space="preserve"> </w:t>
            </w:r>
          </w:p>
          <w:p w14:paraId="27268270" w14:textId="77777777" w:rsidR="00DE40BA" w:rsidRDefault="00DE40BA" w:rsidP="00DE40BA">
            <w:pPr>
              <w:pStyle w:val="TAL"/>
            </w:pPr>
            <w:r>
              <w:t>Component-6 candidate value: {1, 2,3,4,5, 6}</w:t>
            </w:r>
          </w:p>
          <w:p w14:paraId="0B66D3FD" w14:textId="77777777" w:rsidR="00DE40BA" w:rsidRDefault="00DE40BA" w:rsidP="00DE40BA">
            <w:pPr>
              <w:pStyle w:val="TAL"/>
            </w:pPr>
            <w:r>
              <w:t>Component-7 candidate values: {1, 2, 4}</w:t>
            </w:r>
          </w:p>
          <w:p w14:paraId="02DF4776" w14:textId="77777777" w:rsidR="00DE40BA" w:rsidRDefault="00DE40BA" w:rsidP="00DE40BA">
            <w:pPr>
              <w:pStyle w:val="TAL"/>
            </w:pPr>
          </w:p>
          <w:p w14:paraId="4AC53656" w14:textId="77777777" w:rsidR="00DE40BA" w:rsidRPr="00A34E76" w:rsidRDefault="00DE40BA" w:rsidP="00DE40BA">
            <w:pPr>
              <w:pStyle w:val="TAL"/>
            </w:pPr>
            <w:r>
              <w:t>Support SP-SRS is mandatory with capability</w:t>
            </w:r>
          </w:p>
        </w:tc>
      </w:tr>
      <w:tr w:rsidR="00DE40BA" w14:paraId="19E76693" w14:textId="77777777" w:rsidTr="00DE40BA">
        <w:tc>
          <w:tcPr>
            <w:tcW w:w="1677" w:type="dxa"/>
            <w:vMerge/>
          </w:tcPr>
          <w:p w14:paraId="5AC8D8D9" w14:textId="77777777" w:rsidR="00DE40BA" w:rsidRDefault="00DE40BA" w:rsidP="00DE40BA">
            <w:pPr>
              <w:pStyle w:val="TAL"/>
            </w:pPr>
          </w:p>
        </w:tc>
        <w:tc>
          <w:tcPr>
            <w:tcW w:w="815" w:type="dxa"/>
          </w:tcPr>
          <w:p w14:paraId="6633EEF2" w14:textId="77777777" w:rsidR="00DE40BA" w:rsidRDefault="00DE40BA" w:rsidP="00DE40BA">
            <w:pPr>
              <w:pStyle w:val="TAL"/>
              <w:rPr>
                <w:lang w:eastAsia="ja-JP"/>
              </w:rPr>
            </w:pPr>
            <w:r>
              <w:rPr>
                <w:rFonts w:hint="eastAsia"/>
                <w:lang w:eastAsia="ja-JP"/>
              </w:rPr>
              <w:t>2-55</w:t>
            </w:r>
          </w:p>
        </w:tc>
        <w:tc>
          <w:tcPr>
            <w:tcW w:w="1957" w:type="dxa"/>
          </w:tcPr>
          <w:p w14:paraId="7162AC40" w14:textId="77777777" w:rsidR="00DE40BA" w:rsidRPr="00A34E76" w:rsidRDefault="00DE40BA" w:rsidP="00DE40BA">
            <w:pPr>
              <w:pStyle w:val="TAL"/>
              <w:rPr>
                <w:lang w:eastAsia="ja-JP"/>
              </w:rPr>
            </w:pPr>
            <w:r>
              <w:rPr>
                <w:rFonts w:hint="eastAsia"/>
                <w:lang w:eastAsia="ja-JP"/>
              </w:rPr>
              <w:t>SRS Tx switch</w:t>
            </w:r>
          </w:p>
        </w:tc>
        <w:tc>
          <w:tcPr>
            <w:tcW w:w="2497" w:type="dxa"/>
          </w:tcPr>
          <w:p w14:paraId="71771A7E" w14:textId="77777777" w:rsidR="00DE40BA" w:rsidRDefault="00DE40BA" w:rsidP="00DE40BA">
            <w:pPr>
              <w:pStyle w:val="TAL"/>
            </w:pPr>
            <w:r>
              <w:t xml:space="preserve">1) Support SRS Tx port switch, </w:t>
            </w:r>
          </w:p>
          <w:p w14:paraId="01404EBC" w14:textId="77777777" w:rsidR="00DE40BA" w:rsidRDefault="00DE40BA" w:rsidP="00DE40BA">
            <w:pPr>
              <w:pStyle w:val="TAL"/>
            </w:pPr>
            <w:r>
              <w:t>2) Report whether the uplink TX switching impact to downlink receiving in a band,</w:t>
            </w:r>
          </w:p>
          <w:p w14:paraId="1B19389F" w14:textId="77777777" w:rsidR="00DE40BA" w:rsidRPr="00A34E76" w:rsidRDefault="00DE40BA" w:rsidP="00DE40BA">
            <w:pPr>
              <w:pStyle w:val="TAL"/>
            </w:pPr>
            <w:r>
              <w:t>3) Report whether the UL Tx is switched together with UL Tx in another band</w:t>
            </w:r>
          </w:p>
        </w:tc>
        <w:tc>
          <w:tcPr>
            <w:tcW w:w="1325" w:type="dxa"/>
          </w:tcPr>
          <w:p w14:paraId="319DF9B1" w14:textId="77777777" w:rsidR="00DE40BA" w:rsidRPr="00A34E76" w:rsidRDefault="00DE40BA" w:rsidP="00DE40BA">
            <w:pPr>
              <w:pStyle w:val="TAL"/>
              <w:rPr>
                <w:lang w:eastAsia="ja-JP"/>
              </w:rPr>
            </w:pPr>
            <w:r>
              <w:rPr>
                <w:rFonts w:hint="eastAsia"/>
                <w:lang w:eastAsia="ja-JP"/>
              </w:rPr>
              <w:t>2-53</w:t>
            </w:r>
          </w:p>
        </w:tc>
        <w:tc>
          <w:tcPr>
            <w:tcW w:w="3388" w:type="dxa"/>
          </w:tcPr>
          <w:p w14:paraId="1480B6AF" w14:textId="77777777" w:rsidR="00DE40BA" w:rsidRDefault="00DE40BA" w:rsidP="00DE40BA">
            <w:pPr>
              <w:pStyle w:val="TAL"/>
            </w:pPr>
            <w:r w:rsidRPr="00125B8C">
              <w:rPr>
                <w:i/>
              </w:rPr>
              <w:t>srs-TxSwitch</w:t>
            </w:r>
            <w:r>
              <w:t xml:space="preserve"> {</w:t>
            </w:r>
          </w:p>
          <w:p w14:paraId="28ED1C53" w14:textId="77777777" w:rsidR="00DE40BA" w:rsidRDefault="00DE40BA" w:rsidP="00DE40BA">
            <w:pPr>
              <w:pStyle w:val="TAL"/>
              <w:rPr>
                <w:lang w:eastAsia="ja-JP"/>
              </w:rPr>
            </w:pPr>
            <w:r>
              <w:rPr>
                <w:rFonts w:hint="eastAsia"/>
                <w:lang w:eastAsia="ja-JP"/>
              </w:rPr>
              <w:t>1.</w:t>
            </w:r>
            <w:r>
              <w:rPr>
                <w:lang w:eastAsia="ja-JP"/>
              </w:rPr>
              <w:t xml:space="preserve"> </w:t>
            </w:r>
            <w:r w:rsidRPr="00125B8C">
              <w:rPr>
                <w:i/>
                <w:lang w:eastAsia="ja-JP"/>
              </w:rPr>
              <w:t>supportedSRS-TxPortSwitch</w:t>
            </w:r>
          </w:p>
          <w:p w14:paraId="2B645596" w14:textId="77777777" w:rsidR="00DE40BA" w:rsidRDefault="00DE40BA" w:rsidP="00DE40BA">
            <w:pPr>
              <w:pStyle w:val="TAL"/>
              <w:rPr>
                <w:lang w:eastAsia="ja-JP"/>
              </w:rPr>
            </w:pPr>
            <w:r>
              <w:rPr>
                <w:lang w:eastAsia="ja-JP"/>
              </w:rPr>
              <w:t xml:space="preserve">2. </w:t>
            </w:r>
            <w:r w:rsidRPr="00125B8C">
              <w:rPr>
                <w:i/>
                <w:lang w:eastAsia="ja-JP"/>
              </w:rPr>
              <w:t>txSwitchImpactToRx</w:t>
            </w:r>
          </w:p>
          <w:p w14:paraId="43342AE1" w14:textId="77777777" w:rsidR="00DE40BA" w:rsidRDefault="00DE40BA" w:rsidP="00DE40BA">
            <w:pPr>
              <w:pStyle w:val="TAL"/>
              <w:rPr>
                <w:lang w:eastAsia="ja-JP"/>
              </w:rPr>
            </w:pPr>
            <w:r>
              <w:rPr>
                <w:lang w:eastAsia="ja-JP"/>
              </w:rPr>
              <w:t xml:space="preserve">3. </w:t>
            </w:r>
            <w:r w:rsidRPr="00125B8C">
              <w:rPr>
                <w:i/>
                <w:lang w:eastAsia="ja-JP"/>
              </w:rPr>
              <w:t>txSwitchWithAnotherBand</w:t>
            </w:r>
          </w:p>
          <w:p w14:paraId="435DD198" w14:textId="77777777" w:rsidR="00DE40BA" w:rsidRPr="00A34E76" w:rsidRDefault="00DE40BA" w:rsidP="00DE40BA">
            <w:pPr>
              <w:pStyle w:val="TAL"/>
            </w:pPr>
            <w:r>
              <w:t>}</w:t>
            </w:r>
          </w:p>
        </w:tc>
        <w:tc>
          <w:tcPr>
            <w:tcW w:w="2988" w:type="dxa"/>
          </w:tcPr>
          <w:p w14:paraId="013E79E8" w14:textId="77777777" w:rsidR="00DE40BA" w:rsidRPr="00125B8C" w:rsidRDefault="00DE40BA" w:rsidP="00DE40BA">
            <w:pPr>
              <w:pStyle w:val="TAL"/>
              <w:rPr>
                <w:i/>
              </w:rPr>
            </w:pPr>
            <w:r w:rsidRPr="00125B8C">
              <w:rPr>
                <w:i/>
              </w:rPr>
              <w:t>BandParameters</w:t>
            </w:r>
            <w:r>
              <w:rPr>
                <w:i/>
              </w:rPr>
              <w:t>-v1540</w:t>
            </w:r>
          </w:p>
        </w:tc>
        <w:tc>
          <w:tcPr>
            <w:tcW w:w="1416" w:type="dxa"/>
          </w:tcPr>
          <w:p w14:paraId="54D769E9" w14:textId="77777777" w:rsidR="00DE40BA" w:rsidRPr="00A34E76" w:rsidRDefault="00DE40BA" w:rsidP="00DE40BA">
            <w:pPr>
              <w:pStyle w:val="TAL"/>
              <w:rPr>
                <w:lang w:eastAsia="ja-JP"/>
              </w:rPr>
            </w:pPr>
            <w:r>
              <w:rPr>
                <w:rFonts w:hint="eastAsia"/>
                <w:lang w:eastAsia="ja-JP"/>
              </w:rPr>
              <w:t>n/a</w:t>
            </w:r>
          </w:p>
        </w:tc>
        <w:tc>
          <w:tcPr>
            <w:tcW w:w="1416" w:type="dxa"/>
          </w:tcPr>
          <w:p w14:paraId="6706E510" w14:textId="77777777" w:rsidR="00DE40BA" w:rsidRPr="00A34E76" w:rsidRDefault="00DE40BA" w:rsidP="00DE40BA">
            <w:pPr>
              <w:pStyle w:val="TAL"/>
              <w:rPr>
                <w:lang w:eastAsia="ja-JP"/>
              </w:rPr>
            </w:pPr>
            <w:r>
              <w:rPr>
                <w:rFonts w:hint="eastAsia"/>
                <w:lang w:eastAsia="ja-JP"/>
              </w:rPr>
              <w:t>n/a</w:t>
            </w:r>
          </w:p>
        </w:tc>
        <w:tc>
          <w:tcPr>
            <w:tcW w:w="1857" w:type="dxa"/>
          </w:tcPr>
          <w:p w14:paraId="0E8E7ED1" w14:textId="77777777" w:rsidR="00DE40BA" w:rsidRDefault="00DE40BA" w:rsidP="00DE40BA">
            <w:pPr>
              <w:pStyle w:val="TAL"/>
            </w:pPr>
            <w:r>
              <w:t>Component-2 is per band pair per band combination</w:t>
            </w:r>
          </w:p>
          <w:p w14:paraId="0BA3CFE7" w14:textId="77777777" w:rsidR="00DE40BA" w:rsidRDefault="00DE40BA" w:rsidP="00DE40BA">
            <w:pPr>
              <w:pStyle w:val="TAL"/>
            </w:pPr>
          </w:p>
          <w:p w14:paraId="266B7855" w14:textId="77777777" w:rsidR="00DE40BA" w:rsidRDefault="00DE40BA" w:rsidP="00DE40BA">
            <w:pPr>
              <w:pStyle w:val="TAL"/>
            </w:pPr>
            <w:r>
              <w:t>Component-3 is per band pair per band combination</w:t>
            </w:r>
          </w:p>
          <w:p w14:paraId="03F41D30" w14:textId="77777777" w:rsidR="00DE40BA" w:rsidRDefault="00DE40BA" w:rsidP="00DE40BA">
            <w:pPr>
              <w:pStyle w:val="TAL"/>
            </w:pPr>
          </w:p>
          <w:p w14:paraId="471078C7" w14:textId="77777777" w:rsidR="00DE40BA" w:rsidRDefault="00DE40BA" w:rsidP="00DE40BA">
            <w:pPr>
              <w:pStyle w:val="TAL"/>
            </w:pPr>
            <w:r>
              <w:t>The band pair in Component-2 and Component-3 can be an LTE band and an NR band</w:t>
            </w:r>
          </w:p>
          <w:p w14:paraId="5DF648ED" w14:textId="77777777" w:rsidR="00DE40BA" w:rsidRDefault="00DE40BA" w:rsidP="00DE40BA">
            <w:pPr>
              <w:pStyle w:val="TAL"/>
            </w:pPr>
          </w:p>
          <w:p w14:paraId="4C5895BF" w14:textId="77777777" w:rsidR="00DE40BA" w:rsidRPr="00262723" w:rsidRDefault="00DE40BA" w:rsidP="00DE40BA">
            <w:pPr>
              <w:pStyle w:val="TAL"/>
            </w:pPr>
            <w:r>
              <w:t>2T4R is 2 pairs of antennas</w:t>
            </w:r>
          </w:p>
          <w:p w14:paraId="7D759E91" w14:textId="77777777" w:rsidR="00DE40BA" w:rsidRDefault="00DE40BA" w:rsidP="00DE40BA">
            <w:pPr>
              <w:pStyle w:val="TAL"/>
            </w:pPr>
          </w:p>
          <w:p w14:paraId="24512D3E" w14:textId="77777777" w:rsidR="00DE40BA" w:rsidRPr="00262723" w:rsidRDefault="00DE40BA" w:rsidP="00DE40BA">
            <w:pPr>
              <w:pStyle w:val="TAL"/>
            </w:pPr>
            <w:r>
              <w:t>“R” refers to a subset/set of receive antennas for PDSCH; “T” refers to the SRS antennas used for DL CSI acquisition</w:t>
            </w:r>
          </w:p>
        </w:tc>
        <w:tc>
          <w:tcPr>
            <w:tcW w:w="1907" w:type="dxa"/>
          </w:tcPr>
          <w:p w14:paraId="59417412" w14:textId="77777777" w:rsidR="00DE40BA" w:rsidRDefault="00DE40BA" w:rsidP="00DE40BA">
            <w:pPr>
              <w:pStyle w:val="TAL"/>
            </w:pPr>
            <w:r>
              <w:t>Mandatory with capability signalling</w:t>
            </w:r>
          </w:p>
          <w:p w14:paraId="3F0EBA7E" w14:textId="77777777" w:rsidR="00DE40BA" w:rsidRDefault="00DE40BA" w:rsidP="00DE40BA">
            <w:pPr>
              <w:pStyle w:val="TAL"/>
            </w:pPr>
          </w:p>
          <w:p w14:paraId="33155974" w14:textId="77777777" w:rsidR="00DE40BA" w:rsidRDefault="00DE40BA" w:rsidP="00DE40BA">
            <w:pPr>
              <w:pStyle w:val="TAL"/>
            </w:pPr>
            <w:r>
              <w:t>Component-1 is a list of TRx pairs, candidates are {“Not supported”, “1T2R”, “1T4R”, “2T4R”, “1T4R/2T4R”, “1T=1R”, “2T=2R”, “4T=4R”}</w:t>
            </w:r>
          </w:p>
          <w:p w14:paraId="55157D46" w14:textId="77777777" w:rsidR="00DE40BA" w:rsidRDefault="00DE40BA" w:rsidP="00DE40BA">
            <w:pPr>
              <w:pStyle w:val="TAL"/>
            </w:pPr>
          </w:p>
          <w:p w14:paraId="3473C0DF" w14:textId="77777777" w:rsidR="00DE40BA" w:rsidRDefault="00DE40BA" w:rsidP="00DE40BA">
            <w:pPr>
              <w:pStyle w:val="TAL"/>
            </w:pPr>
            <w:r>
              <w:t>Component-2: Candidate value set: {yes, no}</w:t>
            </w:r>
          </w:p>
          <w:p w14:paraId="57BAE7B4" w14:textId="77777777" w:rsidR="00DE40BA" w:rsidRDefault="00DE40BA" w:rsidP="00DE40BA">
            <w:pPr>
              <w:pStyle w:val="TAL"/>
            </w:pPr>
          </w:p>
          <w:p w14:paraId="3857C32D" w14:textId="77777777" w:rsidR="00DE40BA" w:rsidRPr="00A34E76" w:rsidRDefault="00DE40BA" w:rsidP="00DE40BA">
            <w:pPr>
              <w:pStyle w:val="TAL"/>
            </w:pPr>
            <w:r>
              <w:t>Component-3: Candidate value set: {yes, no}</w:t>
            </w:r>
          </w:p>
        </w:tc>
      </w:tr>
      <w:tr w:rsidR="00DE40BA" w14:paraId="7017C57F" w14:textId="77777777" w:rsidTr="00DE40BA">
        <w:tc>
          <w:tcPr>
            <w:tcW w:w="1677" w:type="dxa"/>
            <w:vMerge/>
          </w:tcPr>
          <w:p w14:paraId="5D56C4FB" w14:textId="77777777" w:rsidR="00DE40BA" w:rsidRDefault="00DE40BA" w:rsidP="00DE40BA">
            <w:pPr>
              <w:pStyle w:val="TAL"/>
            </w:pPr>
          </w:p>
        </w:tc>
        <w:tc>
          <w:tcPr>
            <w:tcW w:w="815" w:type="dxa"/>
          </w:tcPr>
          <w:p w14:paraId="64CFB822" w14:textId="77777777" w:rsidR="00DE40BA" w:rsidRDefault="00DE40BA" w:rsidP="00DE40BA">
            <w:pPr>
              <w:pStyle w:val="TAL"/>
              <w:rPr>
                <w:lang w:eastAsia="ja-JP"/>
              </w:rPr>
            </w:pPr>
            <w:r>
              <w:rPr>
                <w:rFonts w:hint="eastAsia"/>
                <w:lang w:eastAsia="ja-JP"/>
              </w:rPr>
              <w:t>2-56</w:t>
            </w:r>
          </w:p>
        </w:tc>
        <w:tc>
          <w:tcPr>
            <w:tcW w:w="1957" w:type="dxa"/>
          </w:tcPr>
          <w:p w14:paraId="0FD7E039" w14:textId="77777777" w:rsidR="00DE40BA" w:rsidRPr="00A34E76" w:rsidRDefault="00DE40BA" w:rsidP="00DE40BA">
            <w:pPr>
              <w:pStyle w:val="TAL"/>
            </w:pPr>
            <w:r w:rsidRPr="00A51B24">
              <w:t>SRS carrier switch</w:t>
            </w:r>
          </w:p>
        </w:tc>
        <w:tc>
          <w:tcPr>
            <w:tcW w:w="2497" w:type="dxa"/>
          </w:tcPr>
          <w:p w14:paraId="67C1A573" w14:textId="77777777" w:rsidR="00DE40BA" w:rsidRPr="00A34E76" w:rsidRDefault="00DE40BA" w:rsidP="00DE40BA">
            <w:pPr>
              <w:pStyle w:val="TAL"/>
            </w:pPr>
            <w:r w:rsidRPr="00FB26D9">
              <w:t>Report inter-cell switching time capability</w:t>
            </w:r>
          </w:p>
        </w:tc>
        <w:tc>
          <w:tcPr>
            <w:tcW w:w="1325" w:type="dxa"/>
          </w:tcPr>
          <w:p w14:paraId="0AF51634" w14:textId="77777777" w:rsidR="00DE40BA" w:rsidRPr="00A34E76" w:rsidRDefault="00DE40BA" w:rsidP="00DE40BA">
            <w:pPr>
              <w:pStyle w:val="TAL"/>
              <w:rPr>
                <w:lang w:eastAsia="ja-JP"/>
              </w:rPr>
            </w:pPr>
            <w:r>
              <w:rPr>
                <w:rFonts w:hint="eastAsia"/>
                <w:lang w:eastAsia="ja-JP"/>
              </w:rPr>
              <w:t>2-53</w:t>
            </w:r>
          </w:p>
        </w:tc>
        <w:tc>
          <w:tcPr>
            <w:tcW w:w="3388" w:type="dxa"/>
          </w:tcPr>
          <w:p w14:paraId="7761922B" w14:textId="77777777" w:rsidR="00DE40BA" w:rsidRDefault="00DE40BA" w:rsidP="00DE40BA">
            <w:pPr>
              <w:pStyle w:val="TAL"/>
            </w:pPr>
            <w:r w:rsidRPr="00B45CAA">
              <w:rPr>
                <w:i/>
              </w:rPr>
              <w:t>srs-CarrierSwitch</w:t>
            </w:r>
            <w:r>
              <w:t xml:space="preserve"> {</w:t>
            </w:r>
          </w:p>
          <w:p w14:paraId="75316E2F" w14:textId="77777777" w:rsidR="00DE40BA" w:rsidRDefault="00DE40BA" w:rsidP="00DE40BA">
            <w:pPr>
              <w:pStyle w:val="TAL"/>
            </w:pPr>
            <w:r w:rsidRPr="00B45CAA">
              <w:rPr>
                <w:i/>
              </w:rPr>
              <w:t>srs-SwitchingTimesListNR</w:t>
            </w:r>
            <w:r>
              <w:t>, or</w:t>
            </w:r>
          </w:p>
          <w:p w14:paraId="045CF6F1" w14:textId="77777777" w:rsidR="00DE40BA" w:rsidRPr="00B45CAA" w:rsidRDefault="00DE40BA" w:rsidP="00DE40BA">
            <w:pPr>
              <w:pStyle w:val="TAL"/>
              <w:rPr>
                <w:i/>
              </w:rPr>
            </w:pPr>
            <w:r w:rsidRPr="00B45CAA">
              <w:rPr>
                <w:i/>
              </w:rPr>
              <w:t>srs-SwitchingTimesListEUTRA</w:t>
            </w:r>
          </w:p>
          <w:p w14:paraId="7D7A2462" w14:textId="77777777" w:rsidR="00DE40BA" w:rsidRPr="00A34E76" w:rsidRDefault="00DE40BA" w:rsidP="00DE40BA">
            <w:pPr>
              <w:pStyle w:val="TAL"/>
            </w:pPr>
            <w:r>
              <w:t>}</w:t>
            </w:r>
          </w:p>
        </w:tc>
        <w:tc>
          <w:tcPr>
            <w:tcW w:w="2988" w:type="dxa"/>
          </w:tcPr>
          <w:p w14:paraId="51D2C394" w14:textId="77777777" w:rsidR="00DE40BA" w:rsidRPr="00B45CAA" w:rsidRDefault="00DE40BA" w:rsidP="00DE40BA">
            <w:pPr>
              <w:pStyle w:val="TAL"/>
              <w:rPr>
                <w:i/>
              </w:rPr>
            </w:pPr>
            <w:r w:rsidRPr="00B45CAA">
              <w:rPr>
                <w:i/>
              </w:rPr>
              <w:t>BandParameters</w:t>
            </w:r>
            <w:r>
              <w:rPr>
                <w:i/>
              </w:rPr>
              <w:t>-v1540</w:t>
            </w:r>
          </w:p>
        </w:tc>
        <w:tc>
          <w:tcPr>
            <w:tcW w:w="1416" w:type="dxa"/>
          </w:tcPr>
          <w:p w14:paraId="1DA5E7E6" w14:textId="77777777" w:rsidR="00DE40BA" w:rsidRPr="00A34E76" w:rsidRDefault="00DE40BA" w:rsidP="00DE40BA">
            <w:pPr>
              <w:pStyle w:val="TAL"/>
              <w:rPr>
                <w:lang w:eastAsia="ja-JP"/>
              </w:rPr>
            </w:pPr>
            <w:r>
              <w:rPr>
                <w:rFonts w:hint="eastAsia"/>
                <w:lang w:eastAsia="ja-JP"/>
              </w:rPr>
              <w:t>No</w:t>
            </w:r>
          </w:p>
        </w:tc>
        <w:tc>
          <w:tcPr>
            <w:tcW w:w="1416" w:type="dxa"/>
          </w:tcPr>
          <w:p w14:paraId="00BE21F3" w14:textId="77777777" w:rsidR="00DE40BA" w:rsidRPr="00A34E76" w:rsidRDefault="00DE40BA" w:rsidP="00DE40BA">
            <w:pPr>
              <w:pStyle w:val="TAL"/>
              <w:rPr>
                <w:lang w:eastAsia="ja-JP"/>
              </w:rPr>
            </w:pPr>
            <w:r>
              <w:rPr>
                <w:rFonts w:hint="eastAsia"/>
                <w:lang w:eastAsia="ja-JP"/>
              </w:rPr>
              <w:t>n/a</w:t>
            </w:r>
          </w:p>
        </w:tc>
        <w:tc>
          <w:tcPr>
            <w:tcW w:w="1857" w:type="dxa"/>
          </w:tcPr>
          <w:p w14:paraId="19290E05" w14:textId="77777777" w:rsidR="00DE40BA" w:rsidRPr="00A34E76" w:rsidRDefault="00DE40BA" w:rsidP="00DE40BA">
            <w:pPr>
              <w:pStyle w:val="TAL"/>
            </w:pPr>
            <w:r w:rsidRPr="004B6EB4">
              <w:t>RAN4 reply LS, R1-1805817, includes candidate value sets</w:t>
            </w:r>
          </w:p>
        </w:tc>
        <w:tc>
          <w:tcPr>
            <w:tcW w:w="1907" w:type="dxa"/>
          </w:tcPr>
          <w:p w14:paraId="570B85C5"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DC80AEB" w14:textId="77777777" w:rsidTr="00DE40BA">
        <w:tc>
          <w:tcPr>
            <w:tcW w:w="1677" w:type="dxa"/>
            <w:vMerge/>
          </w:tcPr>
          <w:p w14:paraId="5B008316" w14:textId="77777777" w:rsidR="00DE40BA" w:rsidRDefault="00DE40BA" w:rsidP="00DE40BA">
            <w:pPr>
              <w:pStyle w:val="TAL"/>
            </w:pPr>
          </w:p>
        </w:tc>
        <w:tc>
          <w:tcPr>
            <w:tcW w:w="815" w:type="dxa"/>
          </w:tcPr>
          <w:p w14:paraId="3DB1B6D6" w14:textId="77777777" w:rsidR="00DE40BA" w:rsidRDefault="00DE40BA" w:rsidP="00DE40BA">
            <w:pPr>
              <w:pStyle w:val="TAL"/>
              <w:rPr>
                <w:lang w:eastAsia="ja-JP"/>
              </w:rPr>
            </w:pPr>
            <w:r>
              <w:rPr>
                <w:rFonts w:hint="eastAsia"/>
                <w:lang w:eastAsia="ja-JP"/>
              </w:rPr>
              <w:t>2-58</w:t>
            </w:r>
          </w:p>
        </w:tc>
        <w:tc>
          <w:tcPr>
            <w:tcW w:w="1957" w:type="dxa"/>
          </w:tcPr>
          <w:p w14:paraId="65C01365" w14:textId="77777777" w:rsidR="00DE40BA" w:rsidRPr="00A34E76" w:rsidRDefault="00DE40BA" w:rsidP="00DE40BA">
            <w:pPr>
              <w:pStyle w:val="TAL"/>
            </w:pPr>
            <w:r w:rsidRPr="00440574">
              <w:t>For SRS for CB PUSCH and antenna switching on FR1, zero slot offset for aperiodic SRS transmission</w:t>
            </w:r>
          </w:p>
        </w:tc>
        <w:tc>
          <w:tcPr>
            <w:tcW w:w="2497" w:type="dxa"/>
          </w:tcPr>
          <w:p w14:paraId="14B4F9DD" w14:textId="77777777" w:rsidR="00DE40BA" w:rsidRPr="00A34E76" w:rsidRDefault="00DE40BA" w:rsidP="00DE40BA">
            <w:pPr>
              <w:pStyle w:val="TAL"/>
            </w:pPr>
            <w:r w:rsidRPr="00440574">
              <w:t>For SRS for CB PUSCH and antenna switching on FR1, support of zero slot offset between aperiodic SRS triggering and transmission</w:t>
            </w:r>
          </w:p>
        </w:tc>
        <w:tc>
          <w:tcPr>
            <w:tcW w:w="1325" w:type="dxa"/>
          </w:tcPr>
          <w:p w14:paraId="7DE24389" w14:textId="77777777" w:rsidR="00DE40BA" w:rsidRPr="00A34E76" w:rsidRDefault="00DE40BA" w:rsidP="00DE40BA">
            <w:pPr>
              <w:pStyle w:val="TAL"/>
              <w:rPr>
                <w:lang w:eastAsia="ja-JP"/>
              </w:rPr>
            </w:pPr>
            <w:r>
              <w:rPr>
                <w:rFonts w:hint="eastAsia"/>
                <w:lang w:eastAsia="ja-JP"/>
              </w:rPr>
              <w:t>2-53</w:t>
            </w:r>
          </w:p>
        </w:tc>
        <w:tc>
          <w:tcPr>
            <w:tcW w:w="3388" w:type="dxa"/>
          </w:tcPr>
          <w:p w14:paraId="6C45DE12" w14:textId="77777777" w:rsidR="00DE40BA" w:rsidRPr="00276725" w:rsidRDefault="00DE40BA" w:rsidP="00DE40BA">
            <w:pPr>
              <w:pStyle w:val="TAL"/>
              <w:rPr>
                <w:i/>
              </w:rPr>
            </w:pPr>
            <w:r w:rsidRPr="00276725">
              <w:rPr>
                <w:i/>
              </w:rPr>
              <w:t>zeroSlotOffsetAperiodicSRS</w:t>
            </w:r>
          </w:p>
        </w:tc>
        <w:tc>
          <w:tcPr>
            <w:tcW w:w="2988" w:type="dxa"/>
          </w:tcPr>
          <w:p w14:paraId="4F6549C1" w14:textId="77777777" w:rsidR="00DE40BA" w:rsidRPr="00276725" w:rsidRDefault="00DE40BA" w:rsidP="00DE40BA">
            <w:pPr>
              <w:pStyle w:val="TAL"/>
              <w:rPr>
                <w:i/>
              </w:rPr>
            </w:pPr>
            <w:r w:rsidRPr="00276725">
              <w:rPr>
                <w:i/>
              </w:rPr>
              <w:t>FeatureSetUplink</w:t>
            </w:r>
            <w:r>
              <w:rPr>
                <w:i/>
              </w:rPr>
              <w:t>-v1540</w:t>
            </w:r>
          </w:p>
        </w:tc>
        <w:tc>
          <w:tcPr>
            <w:tcW w:w="1416" w:type="dxa"/>
          </w:tcPr>
          <w:p w14:paraId="7BCB5CA2" w14:textId="77777777" w:rsidR="00DE40BA" w:rsidRPr="00A34E76" w:rsidRDefault="00DE40BA" w:rsidP="00DE40BA">
            <w:pPr>
              <w:pStyle w:val="TAL"/>
              <w:rPr>
                <w:lang w:eastAsia="ja-JP"/>
              </w:rPr>
            </w:pPr>
            <w:r>
              <w:rPr>
                <w:rFonts w:hint="eastAsia"/>
                <w:lang w:eastAsia="ja-JP"/>
              </w:rPr>
              <w:t>n/a</w:t>
            </w:r>
          </w:p>
        </w:tc>
        <w:tc>
          <w:tcPr>
            <w:tcW w:w="1416" w:type="dxa"/>
          </w:tcPr>
          <w:p w14:paraId="43ADA5CB" w14:textId="77777777" w:rsidR="00DE40BA" w:rsidRPr="00A34E76" w:rsidRDefault="00DE40BA" w:rsidP="00DE40BA">
            <w:pPr>
              <w:pStyle w:val="TAL"/>
              <w:rPr>
                <w:lang w:eastAsia="ja-JP"/>
              </w:rPr>
            </w:pPr>
            <w:r>
              <w:rPr>
                <w:rFonts w:hint="eastAsia"/>
                <w:lang w:eastAsia="ja-JP"/>
              </w:rPr>
              <w:t>n/a</w:t>
            </w:r>
          </w:p>
        </w:tc>
        <w:tc>
          <w:tcPr>
            <w:tcW w:w="1857" w:type="dxa"/>
          </w:tcPr>
          <w:p w14:paraId="77BE28CC" w14:textId="77777777" w:rsidR="00DE40BA" w:rsidRPr="00A34E76" w:rsidRDefault="00DE40BA" w:rsidP="00DE40BA">
            <w:pPr>
              <w:pStyle w:val="TAL"/>
            </w:pPr>
          </w:p>
        </w:tc>
        <w:tc>
          <w:tcPr>
            <w:tcW w:w="1907" w:type="dxa"/>
          </w:tcPr>
          <w:p w14:paraId="553001F6"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3265429" w14:textId="77777777" w:rsidTr="00DE40BA">
        <w:tc>
          <w:tcPr>
            <w:tcW w:w="1677" w:type="dxa"/>
            <w:vMerge/>
          </w:tcPr>
          <w:p w14:paraId="6E5796F6" w14:textId="77777777" w:rsidR="00DE40BA" w:rsidRDefault="00DE40BA" w:rsidP="00DE40BA">
            <w:pPr>
              <w:pStyle w:val="TAL"/>
            </w:pPr>
          </w:p>
        </w:tc>
        <w:tc>
          <w:tcPr>
            <w:tcW w:w="815" w:type="dxa"/>
          </w:tcPr>
          <w:p w14:paraId="3147410C" w14:textId="77777777" w:rsidR="00DE40BA" w:rsidRDefault="00DE40BA" w:rsidP="00DE40BA">
            <w:pPr>
              <w:pStyle w:val="TAL"/>
              <w:rPr>
                <w:lang w:eastAsia="ja-JP"/>
              </w:rPr>
            </w:pPr>
            <w:r>
              <w:rPr>
                <w:rFonts w:hint="eastAsia"/>
                <w:lang w:eastAsia="ja-JP"/>
              </w:rPr>
              <w:t>2-59</w:t>
            </w:r>
          </w:p>
        </w:tc>
        <w:tc>
          <w:tcPr>
            <w:tcW w:w="1957" w:type="dxa"/>
          </w:tcPr>
          <w:p w14:paraId="15972F92" w14:textId="77777777" w:rsidR="00DE40BA" w:rsidRPr="00A34E76" w:rsidRDefault="00DE40BA" w:rsidP="00DE40BA">
            <w:pPr>
              <w:pStyle w:val="TAL"/>
            </w:pPr>
            <w:r w:rsidRPr="00D82F2B">
              <w:t>Configured spatial relations</w:t>
            </w:r>
          </w:p>
        </w:tc>
        <w:tc>
          <w:tcPr>
            <w:tcW w:w="2497" w:type="dxa"/>
          </w:tcPr>
          <w:p w14:paraId="6408AF15" w14:textId="77777777" w:rsidR="00DE40BA" w:rsidRPr="00A34E76" w:rsidRDefault="00DE40BA" w:rsidP="00DE40BA">
            <w:pPr>
              <w:pStyle w:val="TAL"/>
            </w:pPr>
            <w:r w:rsidRPr="00D82F2B">
              <w:t>Maximum number of configured spatial relations per CC for PUCCH and SRS</w:t>
            </w:r>
          </w:p>
        </w:tc>
        <w:tc>
          <w:tcPr>
            <w:tcW w:w="1325" w:type="dxa"/>
          </w:tcPr>
          <w:p w14:paraId="3C319790" w14:textId="77777777" w:rsidR="00DE40BA" w:rsidRPr="00A34E76" w:rsidRDefault="00DE40BA" w:rsidP="00DE40BA">
            <w:pPr>
              <w:pStyle w:val="TAL"/>
            </w:pPr>
          </w:p>
        </w:tc>
        <w:tc>
          <w:tcPr>
            <w:tcW w:w="3388" w:type="dxa"/>
            <w:vMerge w:val="restart"/>
          </w:tcPr>
          <w:p w14:paraId="55904E78" w14:textId="77777777" w:rsidR="00DE40BA" w:rsidRDefault="00DE40BA" w:rsidP="00DE40BA">
            <w:pPr>
              <w:pStyle w:val="TAL"/>
            </w:pPr>
            <w:r w:rsidRPr="00981476">
              <w:rPr>
                <w:i/>
              </w:rPr>
              <w:t>spatialRelations</w:t>
            </w:r>
            <w:r>
              <w:t xml:space="preserve"> {</w:t>
            </w:r>
          </w:p>
          <w:p w14:paraId="1C1F45A9" w14:textId="77777777" w:rsidR="00DE40BA" w:rsidRDefault="00DE40BA" w:rsidP="00DE40BA">
            <w:pPr>
              <w:pStyle w:val="TAL"/>
              <w:rPr>
                <w:lang w:eastAsia="ja-JP"/>
              </w:rPr>
            </w:pPr>
            <w:r>
              <w:rPr>
                <w:rFonts w:hint="eastAsia"/>
                <w:lang w:eastAsia="ja-JP"/>
              </w:rPr>
              <w:t>2-59.</w:t>
            </w:r>
            <w:r>
              <w:rPr>
                <w:lang w:eastAsia="ja-JP"/>
              </w:rPr>
              <w:t xml:space="preserve"> </w:t>
            </w:r>
            <w:r w:rsidRPr="00981476">
              <w:rPr>
                <w:i/>
                <w:lang w:eastAsia="ja-JP"/>
              </w:rPr>
              <w:t>maxNumberConfiguredSpatialRelations</w:t>
            </w:r>
          </w:p>
          <w:p w14:paraId="76C025BB" w14:textId="77777777" w:rsidR="00DE40BA" w:rsidRDefault="00DE40BA" w:rsidP="00DE40BA">
            <w:pPr>
              <w:pStyle w:val="TAL"/>
              <w:rPr>
                <w:lang w:eastAsia="ja-JP"/>
              </w:rPr>
            </w:pPr>
            <w:r>
              <w:rPr>
                <w:lang w:eastAsia="ja-JP"/>
              </w:rPr>
              <w:t xml:space="preserve">2-60. </w:t>
            </w:r>
            <w:r w:rsidRPr="00981476">
              <w:rPr>
                <w:i/>
                <w:lang w:eastAsia="ja-JP"/>
              </w:rPr>
              <w:t>maxNumberActiveSpatialRelations</w:t>
            </w:r>
          </w:p>
          <w:p w14:paraId="44745FC2" w14:textId="77777777" w:rsidR="00DE40BA" w:rsidRDefault="00DE40BA" w:rsidP="00DE40BA">
            <w:pPr>
              <w:pStyle w:val="TAL"/>
              <w:rPr>
                <w:lang w:eastAsia="ja-JP"/>
              </w:rPr>
            </w:pPr>
            <w:r>
              <w:rPr>
                <w:lang w:eastAsia="ja-JP"/>
              </w:rPr>
              <w:t xml:space="preserve">2-61. </w:t>
            </w:r>
            <w:r w:rsidRPr="00981476">
              <w:rPr>
                <w:i/>
                <w:lang w:eastAsia="ja-JP"/>
              </w:rPr>
              <w:t>additionalActiveSpatialRelationPUCCH</w:t>
            </w:r>
          </w:p>
          <w:p w14:paraId="3F8A73D0" w14:textId="77777777" w:rsidR="00DE40BA" w:rsidRDefault="00DE40BA" w:rsidP="00DE40BA">
            <w:pPr>
              <w:pStyle w:val="TAL"/>
              <w:rPr>
                <w:lang w:eastAsia="ja-JP"/>
              </w:rPr>
            </w:pPr>
            <w:r>
              <w:rPr>
                <w:lang w:eastAsia="ja-JP"/>
              </w:rPr>
              <w:t xml:space="preserve">2-62. </w:t>
            </w:r>
            <w:r w:rsidRPr="00981476">
              <w:rPr>
                <w:i/>
                <w:lang w:eastAsia="ja-JP"/>
              </w:rPr>
              <w:t>maxNumberDL-RS-QCL-TypeD</w:t>
            </w:r>
          </w:p>
          <w:p w14:paraId="3D89C057" w14:textId="77777777" w:rsidR="00DE40BA" w:rsidRPr="00A34E76" w:rsidRDefault="00DE40BA" w:rsidP="00DE40BA">
            <w:pPr>
              <w:pStyle w:val="TAL"/>
            </w:pPr>
            <w:r>
              <w:t>}</w:t>
            </w:r>
          </w:p>
        </w:tc>
        <w:tc>
          <w:tcPr>
            <w:tcW w:w="2988" w:type="dxa"/>
            <w:vMerge w:val="restart"/>
          </w:tcPr>
          <w:p w14:paraId="68A491E9" w14:textId="77777777" w:rsidR="00DE40BA" w:rsidRPr="00A34E76" w:rsidRDefault="00DE40BA" w:rsidP="00DE40BA">
            <w:pPr>
              <w:pStyle w:val="TAL"/>
            </w:pPr>
            <w:r w:rsidRPr="0060374F">
              <w:t>MIMO-ParametersPerBand</w:t>
            </w:r>
          </w:p>
        </w:tc>
        <w:tc>
          <w:tcPr>
            <w:tcW w:w="1416" w:type="dxa"/>
          </w:tcPr>
          <w:p w14:paraId="0C7E7C5A" w14:textId="77777777" w:rsidR="00DE40BA" w:rsidRPr="00A34E76" w:rsidRDefault="00DE40BA" w:rsidP="00DE40BA">
            <w:pPr>
              <w:pStyle w:val="TAL"/>
              <w:rPr>
                <w:lang w:eastAsia="ja-JP"/>
              </w:rPr>
            </w:pPr>
            <w:r>
              <w:rPr>
                <w:rFonts w:hint="eastAsia"/>
                <w:lang w:eastAsia="ja-JP"/>
              </w:rPr>
              <w:t>n/a</w:t>
            </w:r>
          </w:p>
        </w:tc>
        <w:tc>
          <w:tcPr>
            <w:tcW w:w="1416" w:type="dxa"/>
          </w:tcPr>
          <w:p w14:paraId="6B7540F7" w14:textId="77777777" w:rsidR="00DE40BA" w:rsidRPr="00A34E76" w:rsidRDefault="00DE40BA" w:rsidP="00DE40BA">
            <w:pPr>
              <w:pStyle w:val="TAL"/>
              <w:rPr>
                <w:lang w:eastAsia="ja-JP"/>
              </w:rPr>
            </w:pPr>
            <w:r>
              <w:rPr>
                <w:rFonts w:hint="eastAsia"/>
                <w:lang w:eastAsia="ja-JP"/>
              </w:rPr>
              <w:t>Only applicable to FR2</w:t>
            </w:r>
          </w:p>
        </w:tc>
        <w:tc>
          <w:tcPr>
            <w:tcW w:w="1857" w:type="dxa"/>
          </w:tcPr>
          <w:p w14:paraId="0C4A2D62" w14:textId="77777777" w:rsidR="00DE40BA" w:rsidRPr="00A34E76" w:rsidRDefault="00DE40BA" w:rsidP="00DE40BA">
            <w:pPr>
              <w:pStyle w:val="TAL"/>
            </w:pPr>
          </w:p>
        </w:tc>
        <w:tc>
          <w:tcPr>
            <w:tcW w:w="1907" w:type="dxa"/>
          </w:tcPr>
          <w:p w14:paraId="14BBC093" w14:textId="77777777" w:rsidR="00DE40BA" w:rsidRDefault="00DE40BA" w:rsidP="00DE40BA">
            <w:pPr>
              <w:pStyle w:val="TAL"/>
            </w:pPr>
            <w:r>
              <w:t>Candidate value set: {4, 8, 16, 32, 64, 96}</w:t>
            </w:r>
          </w:p>
          <w:p w14:paraId="01D7952F" w14:textId="77777777" w:rsidR="00DE40BA" w:rsidRDefault="00DE40BA" w:rsidP="00DE40BA">
            <w:pPr>
              <w:pStyle w:val="TAL"/>
            </w:pPr>
          </w:p>
          <w:p w14:paraId="4682CE04" w14:textId="77777777" w:rsidR="00DE40BA" w:rsidRPr="00A34E76" w:rsidRDefault="00DE40BA" w:rsidP="00DE40BA">
            <w:pPr>
              <w:pStyle w:val="TAL"/>
            </w:pPr>
            <w:r>
              <w:t>UE is mandated to report 16 or higher values.</w:t>
            </w:r>
          </w:p>
        </w:tc>
      </w:tr>
      <w:tr w:rsidR="00DE40BA" w14:paraId="125174E5" w14:textId="77777777" w:rsidTr="00DE40BA">
        <w:tc>
          <w:tcPr>
            <w:tcW w:w="1677" w:type="dxa"/>
            <w:vMerge/>
          </w:tcPr>
          <w:p w14:paraId="1077782C" w14:textId="77777777" w:rsidR="00DE40BA" w:rsidRDefault="00DE40BA" w:rsidP="00DE40BA">
            <w:pPr>
              <w:pStyle w:val="TAL"/>
            </w:pPr>
          </w:p>
        </w:tc>
        <w:tc>
          <w:tcPr>
            <w:tcW w:w="815" w:type="dxa"/>
          </w:tcPr>
          <w:p w14:paraId="5249EA34" w14:textId="77777777" w:rsidR="00DE40BA" w:rsidRDefault="00DE40BA" w:rsidP="00DE40BA">
            <w:pPr>
              <w:pStyle w:val="TAL"/>
              <w:rPr>
                <w:lang w:eastAsia="ja-JP"/>
              </w:rPr>
            </w:pPr>
            <w:r>
              <w:rPr>
                <w:rFonts w:hint="eastAsia"/>
                <w:lang w:eastAsia="ja-JP"/>
              </w:rPr>
              <w:t>2-60</w:t>
            </w:r>
          </w:p>
        </w:tc>
        <w:tc>
          <w:tcPr>
            <w:tcW w:w="1957" w:type="dxa"/>
          </w:tcPr>
          <w:p w14:paraId="78AAABE6" w14:textId="77777777" w:rsidR="00DE40BA" w:rsidRPr="00A34E76" w:rsidRDefault="00DE40BA" w:rsidP="00DE40BA">
            <w:pPr>
              <w:pStyle w:val="TAL"/>
            </w:pPr>
            <w:r w:rsidRPr="00D82F2B">
              <w:t>Active spatial relations</w:t>
            </w:r>
          </w:p>
        </w:tc>
        <w:tc>
          <w:tcPr>
            <w:tcW w:w="2497" w:type="dxa"/>
          </w:tcPr>
          <w:p w14:paraId="46917CAF" w14:textId="77777777" w:rsidR="00DE40BA" w:rsidRPr="00A34E76" w:rsidRDefault="00DE40BA" w:rsidP="00DE40BA">
            <w:pPr>
              <w:pStyle w:val="TAL"/>
            </w:pPr>
            <w:r w:rsidRPr="00D90FEB">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1325" w:type="dxa"/>
          </w:tcPr>
          <w:p w14:paraId="56690F3A" w14:textId="77777777" w:rsidR="00DE40BA" w:rsidRPr="00A34E76" w:rsidRDefault="00DE40BA" w:rsidP="00DE40BA">
            <w:pPr>
              <w:pStyle w:val="TAL"/>
              <w:rPr>
                <w:lang w:eastAsia="ja-JP"/>
              </w:rPr>
            </w:pPr>
            <w:r>
              <w:rPr>
                <w:rFonts w:hint="eastAsia"/>
                <w:lang w:eastAsia="ja-JP"/>
              </w:rPr>
              <w:t>2-59</w:t>
            </w:r>
          </w:p>
        </w:tc>
        <w:tc>
          <w:tcPr>
            <w:tcW w:w="3388" w:type="dxa"/>
            <w:vMerge/>
          </w:tcPr>
          <w:p w14:paraId="177A131E" w14:textId="77777777" w:rsidR="00DE40BA" w:rsidRPr="00A34E76" w:rsidRDefault="00DE40BA" w:rsidP="00DE40BA">
            <w:pPr>
              <w:pStyle w:val="TAL"/>
            </w:pPr>
          </w:p>
        </w:tc>
        <w:tc>
          <w:tcPr>
            <w:tcW w:w="2988" w:type="dxa"/>
            <w:vMerge/>
          </w:tcPr>
          <w:p w14:paraId="413C20B8" w14:textId="77777777" w:rsidR="00DE40BA" w:rsidRPr="00A34E76" w:rsidRDefault="00DE40BA" w:rsidP="00DE40BA">
            <w:pPr>
              <w:pStyle w:val="TAL"/>
            </w:pPr>
          </w:p>
        </w:tc>
        <w:tc>
          <w:tcPr>
            <w:tcW w:w="1416" w:type="dxa"/>
          </w:tcPr>
          <w:p w14:paraId="3ABFFCE0" w14:textId="77777777" w:rsidR="00DE40BA" w:rsidRPr="00A34E76" w:rsidRDefault="00DE40BA" w:rsidP="00DE40BA">
            <w:pPr>
              <w:pStyle w:val="TAL"/>
              <w:rPr>
                <w:lang w:eastAsia="ja-JP"/>
              </w:rPr>
            </w:pPr>
            <w:r>
              <w:rPr>
                <w:rFonts w:hint="eastAsia"/>
                <w:lang w:eastAsia="ja-JP"/>
              </w:rPr>
              <w:t>n/a</w:t>
            </w:r>
          </w:p>
        </w:tc>
        <w:tc>
          <w:tcPr>
            <w:tcW w:w="1416" w:type="dxa"/>
          </w:tcPr>
          <w:p w14:paraId="7254E288" w14:textId="77777777" w:rsidR="00DE40BA" w:rsidRPr="00A34E76" w:rsidRDefault="00DE40BA" w:rsidP="00DE40BA">
            <w:pPr>
              <w:pStyle w:val="TAL"/>
            </w:pPr>
            <w:r>
              <w:rPr>
                <w:rFonts w:hint="eastAsia"/>
                <w:lang w:eastAsia="ja-JP"/>
              </w:rPr>
              <w:t>Only applicable to FR2</w:t>
            </w:r>
          </w:p>
        </w:tc>
        <w:tc>
          <w:tcPr>
            <w:tcW w:w="1857" w:type="dxa"/>
          </w:tcPr>
          <w:p w14:paraId="3D836E59" w14:textId="77777777" w:rsidR="00DE40BA" w:rsidRPr="00A34E76" w:rsidRDefault="00DE40BA" w:rsidP="00DE40BA">
            <w:pPr>
              <w:pStyle w:val="TAL"/>
            </w:pPr>
            <w:r w:rsidRPr="00E769D4">
              <w:rPr>
                <w:rFonts w:hint="eastAsia"/>
              </w:rPr>
              <w:t>“</w:t>
            </w:r>
            <w:r w:rsidRPr="00E769D4">
              <w:t>Unique” means RS identity. An SSB and a CSI-RS are always counted as different. Two CSI-RSs are different if they have different CSI-RS resource IDs.</w:t>
            </w:r>
          </w:p>
        </w:tc>
        <w:tc>
          <w:tcPr>
            <w:tcW w:w="1907" w:type="dxa"/>
          </w:tcPr>
          <w:p w14:paraId="762D1862" w14:textId="77777777" w:rsidR="00DE40BA" w:rsidRDefault="00DE40BA" w:rsidP="00DE40BA">
            <w:pPr>
              <w:pStyle w:val="TAL"/>
            </w:pPr>
            <w:r>
              <w:t>Mandatory with capability signalling</w:t>
            </w:r>
          </w:p>
          <w:p w14:paraId="3B0D4F74" w14:textId="77777777" w:rsidR="00DE40BA" w:rsidRDefault="00DE40BA" w:rsidP="00DE40BA">
            <w:pPr>
              <w:pStyle w:val="TAL"/>
            </w:pPr>
          </w:p>
          <w:p w14:paraId="08ADE5B1" w14:textId="77777777" w:rsidR="00DE40BA" w:rsidRPr="00A34E76" w:rsidRDefault="00DE40BA" w:rsidP="00DE40BA">
            <w:pPr>
              <w:pStyle w:val="TAL"/>
            </w:pPr>
            <w:r>
              <w:t>Candidate value set: {1, 2, 4, 8, 14}</w:t>
            </w:r>
          </w:p>
        </w:tc>
      </w:tr>
      <w:tr w:rsidR="00DE40BA" w14:paraId="35566545" w14:textId="77777777" w:rsidTr="00DE40BA">
        <w:tc>
          <w:tcPr>
            <w:tcW w:w="1677" w:type="dxa"/>
            <w:vMerge/>
          </w:tcPr>
          <w:p w14:paraId="59FE3481" w14:textId="77777777" w:rsidR="00DE40BA" w:rsidRDefault="00DE40BA" w:rsidP="00DE40BA">
            <w:pPr>
              <w:pStyle w:val="TAL"/>
            </w:pPr>
          </w:p>
        </w:tc>
        <w:tc>
          <w:tcPr>
            <w:tcW w:w="815" w:type="dxa"/>
          </w:tcPr>
          <w:p w14:paraId="0831255D" w14:textId="77777777" w:rsidR="00DE40BA" w:rsidRDefault="00DE40BA" w:rsidP="00DE40BA">
            <w:pPr>
              <w:pStyle w:val="TAL"/>
              <w:rPr>
                <w:lang w:eastAsia="ja-JP"/>
              </w:rPr>
            </w:pPr>
            <w:r>
              <w:rPr>
                <w:rFonts w:hint="eastAsia"/>
                <w:lang w:eastAsia="ja-JP"/>
              </w:rPr>
              <w:t>2-61</w:t>
            </w:r>
          </w:p>
        </w:tc>
        <w:tc>
          <w:tcPr>
            <w:tcW w:w="1957" w:type="dxa"/>
          </w:tcPr>
          <w:p w14:paraId="607314DC" w14:textId="77777777" w:rsidR="00DE40BA" w:rsidRPr="00A34E76" w:rsidRDefault="00DE40BA" w:rsidP="00DE40BA">
            <w:pPr>
              <w:pStyle w:val="TAL"/>
            </w:pPr>
            <w:r w:rsidRPr="00D82F2B">
              <w:t>Additional active spatial relation for PUCCH</w:t>
            </w:r>
          </w:p>
        </w:tc>
        <w:tc>
          <w:tcPr>
            <w:tcW w:w="2497" w:type="dxa"/>
          </w:tcPr>
          <w:p w14:paraId="39F41EFA" w14:textId="77777777" w:rsidR="00DE40BA" w:rsidRPr="00A34E76" w:rsidRDefault="00DE40BA" w:rsidP="00DE40BA">
            <w:pPr>
              <w:pStyle w:val="TAL"/>
            </w:pPr>
            <w:r w:rsidRPr="00D90FEB">
              <w:t>Support one additional active spatial relation for PUCCH</w:t>
            </w:r>
          </w:p>
        </w:tc>
        <w:tc>
          <w:tcPr>
            <w:tcW w:w="1325" w:type="dxa"/>
          </w:tcPr>
          <w:p w14:paraId="65553B9A" w14:textId="77777777" w:rsidR="00DE40BA" w:rsidRPr="00A34E76" w:rsidRDefault="00DE40BA" w:rsidP="00DE40BA">
            <w:pPr>
              <w:pStyle w:val="TAL"/>
              <w:rPr>
                <w:lang w:eastAsia="ja-JP"/>
              </w:rPr>
            </w:pPr>
            <w:r>
              <w:rPr>
                <w:rFonts w:hint="eastAsia"/>
                <w:lang w:eastAsia="ja-JP"/>
              </w:rPr>
              <w:t>2-60</w:t>
            </w:r>
          </w:p>
        </w:tc>
        <w:tc>
          <w:tcPr>
            <w:tcW w:w="3388" w:type="dxa"/>
            <w:vMerge/>
          </w:tcPr>
          <w:p w14:paraId="11DC7A89" w14:textId="77777777" w:rsidR="00DE40BA" w:rsidRPr="00A34E76" w:rsidRDefault="00DE40BA" w:rsidP="00DE40BA">
            <w:pPr>
              <w:pStyle w:val="TAL"/>
            </w:pPr>
          </w:p>
        </w:tc>
        <w:tc>
          <w:tcPr>
            <w:tcW w:w="2988" w:type="dxa"/>
            <w:vMerge/>
          </w:tcPr>
          <w:p w14:paraId="52558959" w14:textId="77777777" w:rsidR="00DE40BA" w:rsidRPr="00A34E76" w:rsidRDefault="00DE40BA" w:rsidP="00DE40BA">
            <w:pPr>
              <w:pStyle w:val="TAL"/>
            </w:pPr>
          </w:p>
        </w:tc>
        <w:tc>
          <w:tcPr>
            <w:tcW w:w="1416" w:type="dxa"/>
          </w:tcPr>
          <w:p w14:paraId="36830249" w14:textId="77777777" w:rsidR="00DE40BA" w:rsidRPr="00A34E76" w:rsidRDefault="00DE40BA" w:rsidP="00DE40BA">
            <w:pPr>
              <w:pStyle w:val="TAL"/>
              <w:rPr>
                <w:lang w:eastAsia="ja-JP"/>
              </w:rPr>
            </w:pPr>
            <w:r>
              <w:rPr>
                <w:rFonts w:hint="eastAsia"/>
                <w:lang w:eastAsia="ja-JP"/>
              </w:rPr>
              <w:t>n/a</w:t>
            </w:r>
          </w:p>
        </w:tc>
        <w:tc>
          <w:tcPr>
            <w:tcW w:w="1416" w:type="dxa"/>
          </w:tcPr>
          <w:p w14:paraId="5AFB7406" w14:textId="77777777" w:rsidR="00DE40BA" w:rsidRPr="00A34E76" w:rsidRDefault="00DE40BA" w:rsidP="00DE40BA">
            <w:pPr>
              <w:pStyle w:val="TAL"/>
              <w:rPr>
                <w:lang w:eastAsia="ja-JP"/>
              </w:rPr>
            </w:pPr>
            <w:r>
              <w:rPr>
                <w:rFonts w:hint="eastAsia"/>
                <w:lang w:eastAsia="ja-JP"/>
              </w:rPr>
              <w:t>n/a</w:t>
            </w:r>
          </w:p>
        </w:tc>
        <w:tc>
          <w:tcPr>
            <w:tcW w:w="1857" w:type="dxa"/>
          </w:tcPr>
          <w:p w14:paraId="7B9EEB49" w14:textId="77777777" w:rsidR="00DE40BA" w:rsidRPr="00A34E76" w:rsidRDefault="00DE40BA" w:rsidP="00DE40BA">
            <w:pPr>
              <w:pStyle w:val="TAL"/>
              <w:rPr>
                <w:lang w:eastAsia="ja-JP"/>
              </w:rPr>
            </w:pPr>
            <w:r>
              <w:rPr>
                <w:rFonts w:hint="eastAsia"/>
                <w:lang w:eastAsia="ja-JP"/>
              </w:rPr>
              <w:t>Only applicable if 2-60 is set to 1.</w:t>
            </w:r>
          </w:p>
        </w:tc>
        <w:tc>
          <w:tcPr>
            <w:tcW w:w="1907" w:type="dxa"/>
          </w:tcPr>
          <w:p w14:paraId="1AB538F2"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F576EA6" w14:textId="77777777" w:rsidTr="00DE40BA">
        <w:tc>
          <w:tcPr>
            <w:tcW w:w="1677" w:type="dxa"/>
            <w:vMerge/>
          </w:tcPr>
          <w:p w14:paraId="4E77DB3C" w14:textId="77777777" w:rsidR="00DE40BA" w:rsidRDefault="00DE40BA" w:rsidP="00DE40BA">
            <w:pPr>
              <w:pStyle w:val="TAL"/>
            </w:pPr>
          </w:p>
        </w:tc>
        <w:tc>
          <w:tcPr>
            <w:tcW w:w="815" w:type="dxa"/>
          </w:tcPr>
          <w:p w14:paraId="67227E76" w14:textId="77777777" w:rsidR="00DE40BA" w:rsidRDefault="00DE40BA" w:rsidP="00DE40BA">
            <w:pPr>
              <w:pStyle w:val="TAL"/>
              <w:rPr>
                <w:lang w:eastAsia="ja-JP"/>
              </w:rPr>
            </w:pPr>
            <w:r>
              <w:rPr>
                <w:rFonts w:hint="eastAsia"/>
                <w:lang w:eastAsia="ja-JP"/>
              </w:rPr>
              <w:t>2-62</w:t>
            </w:r>
          </w:p>
        </w:tc>
        <w:tc>
          <w:tcPr>
            <w:tcW w:w="1957" w:type="dxa"/>
          </w:tcPr>
          <w:p w14:paraId="315A63C3" w14:textId="77777777" w:rsidR="00DE40BA" w:rsidRPr="00A34E76" w:rsidRDefault="00DE40BA" w:rsidP="00DE40BA">
            <w:pPr>
              <w:pStyle w:val="TAL"/>
            </w:pPr>
            <w:r w:rsidRPr="00D82F2B">
              <w:t>Max number of downlink RS resources used for QCL type-D in the active TCI states and active spatial relation info</w:t>
            </w:r>
          </w:p>
        </w:tc>
        <w:tc>
          <w:tcPr>
            <w:tcW w:w="2497" w:type="dxa"/>
          </w:tcPr>
          <w:p w14:paraId="73B20315" w14:textId="77777777" w:rsidR="00DE40BA" w:rsidRPr="00A34E76" w:rsidRDefault="00DE40BA" w:rsidP="00DE40BA">
            <w:pPr>
              <w:pStyle w:val="TAL"/>
            </w:pPr>
            <w:r>
              <w:t>Max number of downlink RS resources in the active TCI states and active spatial relation info per CC</w:t>
            </w:r>
          </w:p>
        </w:tc>
        <w:tc>
          <w:tcPr>
            <w:tcW w:w="1325" w:type="dxa"/>
          </w:tcPr>
          <w:p w14:paraId="0F2D3544" w14:textId="77777777" w:rsidR="00DE40BA" w:rsidRPr="00A34E76" w:rsidRDefault="00DE40BA" w:rsidP="00DE40BA">
            <w:pPr>
              <w:pStyle w:val="TAL"/>
            </w:pPr>
            <w:r w:rsidRPr="00D82F2B">
              <w:t>2-4, 2-4a and 2-60</w:t>
            </w:r>
          </w:p>
        </w:tc>
        <w:tc>
          <w:tcPr>
            <w:tcW w:w="3388" w:type="dxa"/>
            <w:vMerge/>
          </w:tcPr>
          <w:p w14:paraId="54613643" w14:textId="77777777" w:rsidR="00DE40BA" w:rsidRPr="00A34E76" w:rsidRDefault="00DE40BA" w:rsidP="00DE40BA">
            <w:pPr>
              <w:pStyle w:val="TAL"/>
            </w:pPr>
          </w:p>
        </w:tc>
        <w:tc>
          <w:tcPr>
            <w:tcW w:w="2988" w:type="dxa"/>
            <w:vMerge/>
          </w:tcPr>
          <w:p w14:paraId="306B89E6" w14:textId="77777777" w:rsidR="00DE40BA" w:rsidRPr="00A34E76" w:rsidRDefault="00DE40BA" w:rsidP="00DE40BA">
            <w:pPr>
              <w:pStyle w:val="TAL"/>
            </w:pPr>
          </w:p>
        </w:tc>
        <w:tc>
          <w:tcPr>
            <w:tcW w:w="1416" w:type="dxa"/>
          </w:tcPr>
          <w:p w14:paraId="28960310" w14:textId="77777777" w:rsidR="00DE40BA" w:rsidRPr="00A34E76" w:rsidRDefault="00DE40BA" w:rsidP="00DE40BA">
            <w:pPr>
              <w:pStyle w:val="TAL"/>
              <w:rPr>
                <w:lang w:eastAsia="ja-JP"/>
              </w:rPr>
            </w:pPr>
            <w:r>
              <w:rPr>
                <w:rFonts w:hint="eastAsia"/>
                <w:lang w:eastAsia="ja-JP"/>
              </w:rPr>
              <w:t>n/a</w:t>
            </w:r>
          </w:p>
        </w:tc>
        <w:tc>
          <w:tcPr>
            <w:tcW w:w="1416" w:type="dxa"/>
          </w:tcPr>
          <w:p w14:paraId="1E0053BB" w14:textId="77777777" w:rsidR="00DE40BA" w:rsidRPr="00A34E76" w:rsidRDefault="00DE40BA" w:rsidP="00DE40BA">
            <w:pPr>
              <w:pStyle w:val="TAL"/>
              <w:rPr>
                <w:lang w:eastAsia="ja-JP"/>
              </w:rPr>
            </w:pPr>
            <w:r>
              <w:rPr>
                <w:rFonts w:hint="eastAsia"/>
                <w:lang w:eastAsia="ja-JP"/>
              </w:rPr>
              <w:t>n/a</w:t>
            </w:r>
          </w:p>
        </w:tc>
        <w:tc>
          <w:tcPr>
            <w:tcW w:w="1857" w:type="dxa"/>
          </w:tcPr>
          <w:p w14:paraId="0D98FB63" w14:textId="77777777" w:rsidR="00DE40BA" w:rsidRPr="00A34E76" w:rsidRDefault="00DE40BA" w:rsidP="00DE40BA">
            <w:pPr>
              <w:pStyle w:val="TAL"/>
            </w:pPr>
            <w:r>
              <w:t>Reference relationship follows 2-4/2-60</w:t>
            </w:r>
          </w:p>
        </w:tc>
        <w:tc>
          <w:tcPr>
            <w:tcW w:w="1907" w:type="dxa"/>
          </w:tcPr>
          <w:p w14:paraId="40F0BF42" w14:textId="77777777" w:rsidR="00DE40BA" w:rsidRDefault="00DE40BA" w:rsidP="00DE40BA">
            <w:pPr>
              <w:pStyle w:val="TAL"/>
            </w:pPr>
            <w:r>
              <w:t xml:space="preserve">Optional with capability signalling </w:t>
            </w:r>
          </w:p>
          <w:p w14:paraId="6EE62CF4" w14:textId="77777777" w:rsidR="00DE40BA" w:rsidRPr="00A34E76" w:rsidRDefault="00DE40BA" w:rsidP="00DE40BA">
            <w:pPr>
              <w:pStyle w:val="TAL"/>
            </w:pPr>
            <w:r>
              <w:t>Candidate value set: {1,2,4,8, 14}</w:t>
            </w:r>
          </w:p>
        </w:tc>
      </w:tr>
      <w:tr w:rsidR="00DE40BA" w14:paraId="67F42BED" w14:textId="77777777" w:rsidTr="00DE40BA">
        <w:tc>
          <w:tcPr>
            <w:tcW w:w="1677" w:type="dxa"/>
            <w:vMerge w:val="restart"/>
          </w:tcPr>
          <w:p w14:paraId="283CA043" w14:textId="77777777" w:rsidR="00DE40BA" w:rsidRDefault="00DE40BA" w:rsidP="00DE40BA">
            <w:pPr>
              <w:pStyle w:val="TAL"/>
              <w:rPr>
                <w:lang w:eastAsia="ja-JP"/>
              </w:rPr>
            </w:pPr>
            <w:r>
              <w:rPr>
                <w:rFonts w:hint="eastAsia"/>
                <w:lang w:eastAsia="ja-JP"/>
              </w:rPr>
              <w:lastRenderedPageBreak/>
              <w:t xml:space="preserve">3. </w:t>
            </w:r>
            <w:r w:rsidRPr="008C6C16">
              <w:rPr>
                <w:lang w:eastAsia="ja-JP"/>
              </w:rPr>
              <w:t>DL control channel and procedure</w:t>
            </w:r>
          </w:p>
        </w:tc>
        <w:tc>
          <w:tcPr>
            <w:tcW w:w="815" w:type="dxa"/>
          </w:tcPr>
          <w:p w14:paraId="38DCE888" w14:textId="77777777" w:rsidR="00DE40BA" w:rsidRPr="00A34E76" w:rsidRDefault="00DE40BA" w:rsidP="00DE40BA">
            <w:pPr>
              <w:pStyle w:val="TAL"/>
              <w:rPr>
                <w:lang w:eastAsia="ja-JP"/>
              </w:rPr>
            </w:pPr>
            <w:r>
              <w:rPr>
                <w:rFonts w:hint="eastAsia"/>
                <w:lang w:eastAsia="ja-JP"/>
              </w:rPr>
              <w:t>3-1</w:t>
            </w:r>
          </w:p>
        </w:tc>
        <w:tc>
          <w:tcPr>
            <w:tcW w:w="1957" w:type="dxa"/>
          </w:tcPr>
          <w:p w14:paraId="0DD17A1B" w14:textId="77777777" w:rsidR="00DE40BA" w:rsidRPr="00A34E76" w:rsidRDefault="00DE40BA" w:rsidP="00DE40BA">
            <w:pPr>
              <w:pStyle w:val="TAL"/>
              <w:rPr>
                <w:lang w:eastAsia="ja-JP"/>
              </w:rPr>
            </w:pPr>
            <w:r>
              <w:rPr>
                <w:rFonts w:hint="eastAsia"/>
                <w:lang w:eastAsia="ja-JP"/>
              </w:rPr>
              <w:t>Basic DL control channel</w:t>
            </w:r>
          </w:p>
        </w:tc>
        <w:tc>
          <w:tcPr>
            <w:tcW w:w="2497" w:type="dxa"/>
          </w:tcPr>
          <w:p w14:paraId="38462956" w14:textId="77777777" w:rsidR="00DE40BA" w:rsidRDefault="00DE40BA" w:rsidP="00DE40BA">
            <w:pPr>
              <w:pStyle w:val="TAL"/>
            </w:pPr>
            <w:r>
              <w:t>1) One configured CORESET per BWP per cell in addition to CORESET0</w:t>
            </w:r>
          </w:p>
          <w:p w14:paraId="76ACA5AD" w14:textId="77777777" w:rsidR="00DE40BA" w:rsidRDefault="00DE40BA" w:rsidP="00DE40BA">
            <w:pPr>
              <w:pStyle w:val="TAL"/>
            </w:pPr>
            <w:r>
              <w:t xml:space="preserve">- CORESET resource allocation of 6RB </w:t>
            </w:r>
            <w:proofErr w:type="gramStart"/>
            <w:r>
              <w:t>bit-map</w:t>
            </w:r>
            <w:proofErr w:type="gramEnd"/>
            <w:r>
              <w:t xml:space="preserve"> and duration of 1 – 3 OFDM symbols for FR1</w:t>
            </w:r>
          </w:p>
          <w:p w14:paraId="585CCB18" w14:textId="77777777" w:rsidR="00DE40BA" w:rsidRDefault="00DE40BA" w:rsidP="00DE40BA">
            <w:pPr>
              <w:pStyle w:val="TAL"/>
            </w:pPr>
            <w:r>
              <w:t xml:space="preserve">- For type 1 CSS without dedicated RRC configuration and for type 0, 0A, and 2 CSSs, CORESET resource allocation of 6RB </w:t>
            </w:r>
            <w:proofErr w:type="gramStart"/>
            <w:r>
              <w:t>bit-map</w:t>
            </w:r>
            <w:proofErr w:type="gramEnd"/>
            <w:r>
              <w:t xml:space="preserve"> and duration 1-3 OFDM symbols for FR2</w:t>
            </w:r>
          </w:p>
          <w:p w14:paraId="7AE82B43" w14:textId="77777777" w:rsidR="00DE40BA" w:rsidRDefault="00DE40BA" w:rsidP="00DE40BA">
            <w:pPr>
              <w:pStyle w:val="TAL"/>
            </w:pPr>
            <w:r>
              <w:t xml:space="preserve">- For type 1 CSS with dedicated RRC configuration and for type 3 CSS, UE specific SS, CORESET resource allocation of 6RB </w:t>
            </w:r>
            <w:proofErr w:type="gramStart"/>
            <w:r>
              <w:t>bit-map</w:t>
            </w:r>
            <w:proofErr w:type="gramEnd"/>
            <w:r>
              <w:t xml:space="preserve"> and duration 1-2 OFDM symbols for FR2</w:t>
            </w:r>
          </w:p>
          <w:p w14:paraId="37D0977C" w14:textId="77777777" w:rsidR="00DE40BA" w:rsidRDefault="00DE40BA" w:rsidP="00DE40BA">
            <w:pPr>
              <w:pStyle w:val="TAL"/>
            </w:pPr>
            <w:r>
              <w:t>- REG-bundle sizes of 2/3 RBs or 6 RBs</w:t>
            </w:r>
          </w:p>
          <w:p w14:paraId="58504A7C" w14:textId="77777777" w:rsidR="00DE40BA" w:rsidRDefault="00DE40BA" w:rsidP="00DE40BA">
            <w:pPr>
              <w:pStyle w:val="TAL"/>
            </w:pPr>
            <w:r>
              <w:t>- Interleaved and non-interleaved CCE-to-REG mapping</w:t>
            </w:r>
          </w:p>
          <w:p w14:paraId="1B465A1B" w14:textId="77777777" w:rsidR="00DE40BA" w:rsidRDefault="00DE40BA" w:rsidP="00DE40BA">
            <w:pPr>
              <w:pStyle w:val="TAL"/>
            </w:pPr>
            <w:r>
              <w:t xml:space="preserve">- Precoder-granularity of REG-bundle size </w:t>
            </w:r>
          </w:p>
          <w:p w14:paraId="74FB763A" w14:textId="77777777" w:rsidR="00DE40BA" w:rsidRDefault="00DE40BA" w:rsidP="00DE40BA">
            <w:pPr>
              <w:pStyle w:val="TAL"/>
            </w:pPr>
            <w:r>
              <w:t>- PDCCH DMRS scrambling determination</w:t>
            </w:r>
          </w:p>
          <w:p w14:paraId="6DF386A7" w14:textId="77777777" w:rsidR="00DE40BA" w:rsidRPr="004477B8" w:rsidRDefault="00DE40BA" w:rsidP="00DE40BA">
            <w:pPr>
              <w:pStyle w:val="TAL"/>
            </w:pPr>
            <w:r>
              <w:t>- TCI state(s) for a CORESET configuration</w:t>
            </w:r>
          </w:p>
          <w:p w14:paraId="3281B0FA" w14:textId="77777777" w:rsidR="00DE40BA" w:rsidRDefault="00DE40BA" w:rsidP="00DE40BA">
            <w:pPr>
              <w:pStyle w:val="TAL"/>
            </w:pPr>
            <w:r>
              <w:t>2) CSS and UE-SS configurations for unicast PDCCH transmission per BWP per cell</w:t>
            </w:r>
          </w:p>
          <w:p w14:paraId="346F277C" w14:textId="77777777" w:rsidR="00DE40BA" w:rsidRDefault="00DE40BA" w:rsidP="00DE40BA">
            <w:pPr>
              <w:pStyle w:val="TAL"/>
            </w:pPr>
            <w:r>
              <w:t>- PDCCH aggregation levels 1, 2, 4, 8, 16</w:t>
            </w:r>
          </w:p>
          <w:p w14:paraId="274A9086" w14:textId="77777777" w:rsidR="00DE40BA" w:rsidRDefault="00DE40BA" w:rsidP="00DE40BA">
            <w:pPr>
              <w:pStyle w:val="TAL"/>
            </w:pPr>
            <w:r>
              <w:t>- UP to 3 search space sets in a slot for a scheduled SCell per BWP</w:t>
            </w:r>
          </w:p>
          <w:p w14:paraId="72971B4D" w14:textId="77777777" w:rsidR="00DE40BA" w:rsidRDefault="00DE40BA" w:rsidP="00DE40BA">
            <w:pPr>
              <w:pStyle w:val="TAL"/>
            </w:pPr>
            <w:r>
              <w:t xml:space="preserve">This search space limit is before applying all dropping rules. </w:t>
            </w:r>
          </w:p>
          <w:p w14:paraId="29FF42C6" w14:textId="77777777" w:rsidR="00DE40BA" w:rsidRDefault="00DE40BA" w:rsidP="00DE40BA">
            <w:pPr>
              <w:pStyle w:val="TAL"/>
            </w:pPr>
            <w:r>
              <w:t>- For type 1 CSS with dedicated RRC configuration, type 3 CSS, and UE-SS, the monitoring occasion is within the first 3 OFDM symbols of a slot</w:t>
            </w:r>
          </w:p>
          <w:p w14:paraId="40B16BB0" w14:textId="77777777" w:rsidR="00DE40BA" w:rsidRDefault="00DE40BA" w:rsidP="00DE40BA">
            <w:pPr>
              <w:pStyle w:val="TAL"/>
            </w:pPr>
            <w: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717D1CE5" w14:textId="77777777" w:rsidR="00DE40BA" w:rsidRDefault="00DE40BA" w:rsidP="00DE40BA">
            <w:pPr>
              <w:pStyle w:val="TAL"/>
            </w:pPr>
            <w:r>
              <w:t>3) Monitoring DCI formats 0_0, 1_0, 0_1, 1_1</w:t>
            </w:r>
          </w:p>
          <w:p w14:paraId="67CA74DA" w14:textId="77777777" w:rsidR="00DE40BA" w:rsidRPr="008017B4" w:rsidRDefault="00DE40BA" w:rsidP="00DE40BA">
            <w:pPr>
              <w:pStyle w:val="TAL"/>
            </w:pPr>
            <w:r>
              <w:t xml:space="preserve">4) Number of PDCCH blind decodes per slot with a </w:t>
            </w:r>
            <w:r>
              <w:lastRenderedPageBreak/>
              <w:t>given SCS follows Case 1-1 table</w:t>
            </w:r>
          </w:p>
          <w:p w14:paraId="5CF1AC2E" w14:textId="77777777" w:rsidR="00DE40BA" w:rsidRDefault="00DE40BA" w:rsidP="00DE40BA">
            <w:pPr>
              <w:pStyle w:val="TAL"/>
            </w:pPr>
            <w:r>
              <w:t>5) Processing one unicast DCI scheduling DL and one unicast DCI scheduling UL per slot per scheduled CC for FDD</w:t>
            </w:r>
          </w:p>
          <w:p w14:paraId="3E674A83" w14:textId="77777777" w:rsidR="00DE40BA" w:rsidRPr="00A34E76" w:rsidRDefault="00DE40BA" w:rsidP="00DE40BA">
            <w:pPr>
              <w:pStyle w:val="TAL"/>
            </w:pPr>
            <w:r>
              <w:t>6) Processing one unicast DCI scheduling DL and 2 unicast DCI scheduling UL per slot per scheduled CC for TDD</w:t>
            </w:r>
          </w:p>
        </w:tc>
        <w:tc>
          <w:tcPr>
            <w:tcW w:w="1325" w:type="dxa"/>
          </w:tcPr>
          <w:p w14:paraId="1BA2495A" w14:textId="77777777" w:rsidR="00DE40BA" w:rsidRPr="00A34E76" w:rsidRDefault="00DE40BA" w:rsidP="00DE40BA">
            <w:pPr>
              <w:pStyle w:val="TAL"/>
            </w:pPr>
          </w:p>
        </w:tc>
        <w:tc>
          <w:tcPr>
            <w:tcW w:w="3388" w:type="dxa"/>
          </w:tcPr>
          <w:p w14:paraId="3BE4B94B" w14:textId="77777777" w:rsidR="00DE40BA" w:rsidRPr="00A34E76" w:rsidRDefault="00DE40BA" w:rsidP="00DE40BA">
            <w:pPr>
              <w:pStyle w:val="TAL"/>
              <w:rPr>
                <w:lang w:eastAsia="ja-JP"/>
              </w:rPr>
            </w:pPr>
            <w:r>
              <w:rPr>
                <w:rFonts w:hint="eastAsia"/>
                <w:lang w:eastAsia="ja-JP"/>
              </w:rPr>
              <w:t>n/a</w:t>
            </w:r>
          </w:p>
        </w:tc>
        <w:tc>
          <w:tcPr>
            <w:tcW w:w="2988" w:type="dxa"/>
          </w:tcPr>
          <w:p w14:paraId="50A5438B" w14:textId="77777777" w:rsidR="00DE40BA" w:rsidRPr="00A34E76" w:rsidRDefault="00DE40BA" w:rsidP="00DE40BA">
            <w:pPr>
              <w:pStyle w:val="TAL"/>
              <w:rPr>
                <w:lang w:eastAsia="ja-JP"/>
              </w:rPr>
            </w:pPr>
            <w:r>
              <w:rPr>
                <w:rFonts w:hint="eastAsia"/>
                <w:lang w:eastAsia="ja-JP"/>
              </w:rPr>
              <w:t>n/a</w:t>
            </w:r>
          </w:p>
        </w:tc>
        <w:tc>
          <w:tcPr>
            <w:tcW w:w="1416" w:type="dxa"/>
          </w:tcPr>
          <w:p w14:paraId="6F1D0868" w14:textId="77777777" w:rsidR="00DE40BA" w:rsidRPr="00A34E76" w:rsidRDefault="00DE40BA" w:rsidP="00DE40BA">
            <w:pPr>
              <w:pStyle w:val="TAL"/>
              <w:rPr>
                <w:lang w:eastAsia="ja-JP"/>
              </w:rPr>
            </w:pPr>
            <w:r>
              <w:rPr>
                <w:rFonts w:hint="eastAsia"/>
                <w:lang w:eastAsia="ja-JP"/>
              </w:rPr>
              <w:t>n/a</w:t>
            </w:r>
          </w:p>
        </w:tc>
        <w:tc>
          <w:tcPr>
            <w:tcW w:w="1416" w:type="dxa"/>
          </w:tcPr>
          <w:p w14:paraId="47D8609D" w14:textId="77777777" w:rsidR="00DE40BA" w:rsidRPr="00A34E76" w:rsidRDefault="00DE40BA" w:rsidP="00DE40BA">
            <w:pPr>
              <w:pStyle w:val="TAL"/>
              <w:rPr>
                <w:lang w:eastAsia="ja-JP"/>
              </w:rPr>
            </w:pPr>
            <w:r>
              <w:rPr>
                <w:rFonts w:hint="eastAsia"/>
                <w:lang w:eastAsia="ja-JP"/>
              </w:rPr>
              <w:t>n/a</w:t>
            </w:r>
          </w:p>
        </w:tc>
        <w:tc>
          <w:tcPr>
            <w:tcW w:w="1857" w:type="dxa"/>
          </w:tcPr>
          <w:p w14:paraId="52FF30FD" w14:textId="77777777" w:rsidR="00DE40BA" w:rsidRPr="00A34E76" w:rsidRDefault="00DE40BA" w:rsidP="00DE40BA">
            <w:pPr>
              <w:pStyle w:val="TAL"/>
            </w:pPr>
          </w:p>
        </w:tc>
        <w:tc>
          <w:tcPr>
            <w:tcW w:w="1907" w:type="dxa"/>
          </w:tcPr>
          <w:p w14:paraId="23073E77"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76816FAF" w14:textId="77777777" w:rsidTr="00DE40BA">
        <w:tc>
          <w:tcPr>
            <w:tcW w:w="1677" w:type="dxa"/>
            <w:vMerge/>
          </w:tcPr>
          <w:p w14:paraId="1D4614FE" w14:textId="77777777" w:rsidR="00DE40BA" w:rsidRDefault="00DE40BA" w:rsidP="00DE40BA">
            <w:pPr>
              <w:pStyle w:val="TAL"/>
            </w:pPr>
          </w:p>
        </w:tc>
        <w:tc>
          <w:tcPr>
            <w:tcW w:w="815" w:type="dxa"/>
          </w:tcPr>
          <w:p w14:paraId="24A00B59" w14:textId="77777777" w:rsidR="00DE40BA" w:rsidRPr="00A34E76" w:rsidRDefault="00DE40BA" w:rsidP="00DE40BA">
            <w:pPr>
              <w:pStyle w:val="TAL"/>
              <w:rPr>
                <w:lang w:eastAsia="ja-JP"/>
              </w:rPr>
            </w:pPr>
            <w:r w:rsidRPr="004477B8">
              <w:rPr>
                <w:lang w:eastAsia="ja-JP"/>
              </w:rPr>
              <w:t>3-1’</w:t>
            </w:r>
          </w:p>
        </w:tc>
        <w:tc>
          <w:tcPr>
            <w:tcW w:w="1957" w:type="dxa"/>
          </w:tcPr>
          <w:p w14:paraId="2AE01C37" w14:textId="77777777" w:rsidR="00DE40BA" w:rsidRPr="00A34E76" w:rsidRDefault="00DE40BA" w:rsidP="00DE40BA">
            <w:pPr>
              <w:pStyle w:val="TAL"/>
            </w:pPr>
            <w:r w:rsidRPr="004477B8">
              <w:t xml:space="preserve">For type 1 CSS with dedicated RRC configuration and for type 3 CSS, UE specific SS, CORESET resource allocation of 6RB </w:t>
            </w:r>
            <w:proofErr w:type="gramStart"/>
            <w:r w:rsidRPr="004477B8">
              <w:t>bit-map</w:t>
            </w:r>
            <w:proofErr w:type="gramEnd"/>
            <w:r w:rsidRPr="004477B8">
              <w:t xml:space="preserve"> and duration 3 OFDM symbols for FR2</w:t>
            </w:r>
          </w:p>
        </w:tc>
        <w:tc>
          <w:tcPr>
            <w:tcW w:w="2497" w:type="dxa"/>
          </w:tcPr>
          <w:p w14:paraId="72A73D5F" w14:textId="77777777" w:rsidR="00DE40BA" w:rsidRPr="00A34E76" w:rsidRDefault="00DE40BA" w:rsidP="00DE40BA">
            <w:pPr>
              <w:pStyle w:val="TAL"/>
            </w:pPr>
            <w:r w:rsidRPr="004477B8">
              <w:t xml:space="preserve">For type 1 CSS with dedicated RRC configuration and for type 3 CSS, UE specific SS, CORESET resource allocation of 6RB </w:t>
            </w:r>
            <w:proofErr w:type="gramStart"/>
            <w:r w:rsidRPr="004477B8">
              <w:t>bit-map</w:t>
            </w:r>
            <w:proofErr w:type="gramEnd"/>
            <w:r w:rsidRPr="004477B8">
              <w:t xml:space="preserve"> and duration 3 OFDM symbols for FR2</w:t>
            </w:r>
          </w:p>
        </w:tc>
        <w:tc>
          <w:tcPr>
            <w:tcW w:w="1325" w:type="dxa"/>
          </w:tcPr>
          <w:p w14:paraId="14EA6C16" w14:textId="77777777" w:rsidR="00DE40BA" w:rsidRPr="00A34E76" w:rsidRDefault="00DE40BA" w:rsidP="00DE40BA">
            <w:pPr>
              <w:pStyle w:val="TAL"/>
            </w:pPr>
          </w:p>
        </w:tc>
        <w:tc>
          <w:tcPr>
            <w:tcW w:w="3388" w:type="dxa"/>
          </w:tcPr>
          <w:p w14:paraId="0041442A" w14:textId="77777777" w:rsidR="00DE40BA" w:rsidRPr="00C814A0" w:rsidRDefault="00DE40BA" w:rsidP="00DE40BA">
            <w:pPr>
              <w:pStyle w:val="TAL"/>
              <w:rPr>
                <w:i/>
              </w:rPr>
            </w:pPr>
            <w:r w:rsidRPr="00C814A0">
              <w:rPr>
                <w:i/>
              </w:rPr>
              <w:t>type1-3-CSS</w:t>
            </w:r>
          </w:p>
        </w:tc>
        <w:tc>
          <w:tcPr>
            <w:tcW w:w="2988" w:type="dxa"/>
          </w:tcPr>
          <w:p w14:paraId="62E0AD43" w14:textId="77777777" w:rsidR="00DE40BA" w:rsidRPr="00C814A0" w:rsidRDefault="00DE40BA" w:rsidP="00DE40BA">
            <w:pPr>
              <w:pStyle w:val="TAL"/>
              <w:rPr>
                <w:i/>
              </w:rPr>
            </w:pPr>
            <w:r w:rsidRPr="00C814A0">
              <w:rPr>
                <w:i/>
              </w:rPr>
              <w:t>FeatureSetDownlink</w:t>
            </w:r>
          </w:p>
        </w:tc>
        <w:tc>
          <w:tcPr>
            <w:tcW w:w="1416" w:type="dxa"/>
          </w:tcPr>
          <w:p w14:paraId="6063D169" w14:textId="77777777" w:rsidR="00DE40BA" w:rsidRPr="00A34E76" w:rsidRDefault="00DE40BA" w:rsidP="00DE40BA">
            <w:pPr>
              <w:pStyle w:val="TAL"/>
              <w:rPr>
                <w:lang w:eastAsia="ja-JP"/>
              </w:rPr>
            </w:pPr>
            <w:r>
              <w:rPr>
                <w:rFonts w:hint="eastAsia"/>
                <w:lang w:eastAsia="ja-JP"/>
              </w:rPr>
              <w:t>n/a</w:t>
            </w:r>
          </w:p>
        </w:tc>
        <w:tc>
          <w:tcPr>
            <w:tcW w:w="1416" w:type="dxa"/>
          </w:tcPr>
          <w:p w14:paraId="70658AD9" w14:textId="77777777" w:rsidR="00DE40BA" w:rsidRPr="00A34E76" w:rsidRDefault="00DE40BA" w:rsidP="00DE40BA">
            <w:pPr>
              <w:pStyle w:val="TAL"/>
              <w:rPr>
                <w:lang w:eastAsia="ja-JP"/>
              </w:rPr>
            </w:pPr>
            <w:r>
              <w:rPr>
                <w:rFonts w:hint="eastAsia"/>
                <w:lang w:eastAsia="ja-JP"/>
              </w:rPr>
              <w:t>n/a</w:t>
            </w:r>
          </w:p>
        </w:tc>
        <w:tc>
          <w:tcPr>
            <w:tcW w:w="1857" w:type="dxa"/>
          </w:tcPr>
          <w:p w14:paraId="028CA1A5" w14:textId="77777777" w:rsidR="00DE40BA" w:rsidRPr="00A34E76" w:rsidRDefault="00DE40BA" w:rsidP="00DE40BA">
            <w:pPr>
              <w:pStyle w:val="TAL"/>
            </w:pPr>
          </w:p>
        </w:tc>
        <w:tc>
          <w:tcPr>
            <w:tcW w:w="1907" w:type="dxa"/>
          </w:tcPr>
          <w:p w14:paraId="6821DF53"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52E04B3" w14:textId="77777777" w:rsidTr="00DE40BA">
        <w:tc>
          <w:tcPr>
            <w:tcW w:w="1677" w:type="dxa"/>
            <w:vMerge/>
          </w:tcPr>
          <w:p w14:paraId="5EA67912" w14:textId="77777777" w:rsidR="00DE40BA" w:rsidRDefault="00DE40BA" w:rsidP="00DE40BA">
            <w:pPr>
              <w:pStyle w:val="TAL"/>
            </w:pPr>
          </w:p>
        </w:tc>
        <w:tc>
          <w:tcPr>
            <w:tcW w:w="815" w:type="dxa"/>
          </w:tcPr>
          <w:p w14:paraId="337F81FB" w14:textId="77777777" w:rsidR="00DE40BA" w:rsidRPr="00A34E76" w:rsidRDefault="00DE40BA" w:rsidP="00DE40BA">
            <w:pPr>
              <w:pStyle w:val="TAL"/>
              <w:rPr>
                <w:lang w:eastAsia="ja-JP"/>
              </w:rPr>
            </w:pPr>
            <w:r>
              <w:rPr>
                <w:rFonts w:hint="eastAsia"/>
                <w:lang w:eastAsia="ja-JP"/>
              </w:rPr>
              <w:t>3-2</w:t>
            </w:r>
          </w:p>
        </w:tc>
        <w:tc>
          <w:tcPr>
            <w:tcW w:w="1957" w:type="dxa"/>
          </w:tcPr>
          <w:p w14:paraId="3DAA36E0" w14:textId="77777777" w:rsidR="00DE40BA" w:rsidRPr="00A34E76" w:rsidRDefault="00DE40BA" w:rsidP="00DE40BA">
            <w:pPr>
              <w:pStyle w:val="TAL"/>
            </w:pPr>
            <w:r w:rsidRPr="008B742F">
              <w:t>PDCCH monitoring on any span of up to 3 consecutive OFDM symbols of a slot</w:t>
            </w:r>
          </w:p>
        </w:tc>
        <w:tc>
          <w:tcPr>
            <w:tcW w:w="2497" w:type="dxa"/>
          </w:tcPr>
          <w:p w14:paraId="46080E29" w14:textId="77777777" w:rsidR="00DE40BA" w:rsidRPr="00A34E76" w:rsidRDefault="00DE40BA" w:rsidP="00DE40BA">
            <w:pPr>
              <w:pStyle w:val="TAL"/>
            </w:pPr>
            <w:r w:rsidRPr="008B742F">
              <w:t>For a given UE, all search space configurations are within the same span of 3 consecutive OFDM symbols in the slot</w:t>
            </w:r>
          </w:p>
        </w:tc>
        <w:tc>
          <w:tcPr>
            <w:tcW w:w="1325" w:type="dxa"/>
          </w:tcPr>
          <w:p w14:paraId="3E140C1E" w14:textId="77777777" w:rsidR="00DE40BA" w:rsidRPr="00A34E76" w:rsidRDefault="00DE40BA" w:rsidP="00DE40BA">
            <w:pPr>
              <w:pStyle w:val="TAL"/>
            </w:pPr>
          </w:p>
        </w:tc>
        <w:tc>
          <w:tcPr>
            <w:tcW w:w="3388" w:type="dxa"/>
          </w:tcPr>
          <w:p w14:paraId="2221B0D8" w14:textId="77777777" w:rsidR="00DE40BA" w:rsidRPr="003B1C95" w:rsidRDefault="00DE40BA" w:rsidP="00DE40BA">
            <w:pPr>
              <w:pStyle w:val="TAL"/>
              <w:rPr>
                <w:i/>
              </w:rPr>
            </w:pPr>
            <w:r w:rsidRPr="003B1C95">
              <w:rPr>
                <w:i/>
              </w:rPr>
              <w:t>pdcchMonitoringSingleOccasion</w:t>
            </w:r>
          </w:p>
        </w:tc>
        <w:tc>
          <w:tcPr>
            <w:tcW w:w="2988" w:type="dxa"/>
          </w:tcPr>
          <w:p w14:paraId="018A0F10" w14:textId="77777777" w:rsidR="00DE40BA" w:rsidRPr="003B1C95" w:rsidRDefault="00DE40BA" w:rsidP="00DE40BA">
            <w:pPr>
              <w:pStyle w:val="TAL"/>
              <w:rPr>
                <w:i/>
              </w:rPr>
            </w:pPr>
            <w:r w:rsidRPr="003B1C95">
              <w:rPr>
                <w:i/>
              </w:rPr>
              <w:t>Phy-ParametersFR1</w:t>
            </w:r>
          </w:p>
        </w:tc>
        <w:tc>
          <w:tcPr>
            <w:tcW w:w="1416" w:type="dxa"/>
          </w:tcPr>
          <w:p w14:paraId="28707BF5" w14:textId="77777777" w:rsidR="00DE40BA" w:rsidRPr="00A34E76" w:rsidRDefault="00DE40BA" w:rsidP="00DE40BA">
            <w:pPr>
              <w:pStyle w:val="TAL"/>
              <w:rPr>
                <w:lang w:eastAsia="ja-JP"/>
              </w:rPr>
            </w:pPr>
            <w:r>
              <w:rPr>
                <w:rFonts w:hint="eastAsia"/>
                <w:lang w:eastAsia="ja-JP"/>
              </w:rPr>
              <w:t>No</w:t>
            </w:r>
          </w:p>
        </w:tc>
        <w:tc>
          <w:tcPr>
            <w:tcW w:w="1416" w:type="dxa"/>
          </w:tcPr>
          <w:p w14:paraId="7E5020BF" w14:textId="77777777" w:rsidR="00DE40BA" w:rsidRPr="00A34E76" w:rsidRDefault="00DE40BA" w:rsidP="00DE40BA">
            <w:pPr>
              <w:pStyle w:val="TAL"/>
              <w:rPr>
                <w:lang w:eastAsia="ja-JP"/>
              </w:rPr>
            </w:pPr>
            <w:r>
              <w:rPr>
                <w:rFonts w:hint="eastAsia"/>
                <w:lang w:eastAsia="ja-JP"/>
              </w:rPr>
              <w:t>Applicable only to FR1</w:t>
            </w:r>
          </w:p>
        </w:tc>
        <w:tc>
          <w:tcPr>
            <w:tcW w:w="1857" w:type="dxa"/>
          </w:tcPr>
          <w:p w14:paraId="6305344F" w14:textId="77777777" w:rsidR="00DE40BA" w:rsidRPr="00A34E76" w:rsidRDefault="00DE40BA" w:rsidP="00DE40BA">
            <w:pPr>
              <w:pStyle w:val="TAL"/>
            </w:pPr>
          </w:p>
        </w:tc>
        <w:tc>
          <w:tcPr>
            <w:tcW w:w="1907" w:type="dxa"/>
          </w:tcPr>
          <w:p w14:paraId="59B4B91A"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71254D2C" w14:textId="77777777" w:rsidTr="00DE40BA">
        <w:tc>
          <w:tcPr>
            <w:tcW w:w="1677" w:type="dxa"/>
            <w:vMerge/>
          </w:tcPr>
          <w:p w14:paraId="5176E9DE" w14:textId="77777777" w:rsidR="00DE40BA" w:rsidRDefault="00DE40BA" w:rsidP="00DE40BA">
            <w:pPr>
              <w:pStyle w:val="TAL"/>
            </w:pPr>
          </w:p>
        </w:tc>
        <w:tc>
          <w:tcPr>
            <w:tcW w:w="815" w:type="dxa"/>
          </w:tcPr>
          <w:p w14:paraId="59F6D53F" w14:textId="77777777" w:rsidR="00DE40BA" w:rsidRPr="00A34E76" w:rsidRDefault="00DE40BA" w:rsidP="00DE40BA">
            <w:pPr>
              <w:pStyle w:val="TAL"/>
              <w:rPr>
                <w:lang w:eastAsia="ja-JP"/>
              </w:rPr>
            </w:pPr>
            <w:r>
              <w:rPr>
                <w:rFonts w:hint="eastAsia"/>
                <w:lang w:eastAsia="ja-JP"/>
              </w:rPr>
              <w:t>3-3</w:t>
            </w:r>
          </w:p>
        </w:tc>
        <w:tc>
          <w:tcPr>
            <w:tcW w:w="1957" w:type="dxa"/>
          </w:tcPr>
          <w:p w14:paraId="6D5FA56E" w14:textId="77777777" w:rsidR="00DE40BA" w:rsidRDefault="00DE40BA" w:rsidP="00DE40BA">
            <w:pPr>
              <w:pStyle w:val="TAL"/>
            </w:pPr>
            <w:r>
              <w:t>More than one</w:t>
            </w:r>
          </w:p>
          <w:p w14:paraId="095A5B1C" w14:textId="77777777" w:rsidR="00DE40BA" w:rsidRPr="00A34E76" w:rsidRDefault="00DE40BA" w:rsidP="00DE40BA">
            <w:pPr>
              <w:pStyle w:val="TAL"/>
            </w:pPr>
            <w:r>
              <w:t xml:space="preserve"> CORESET configurations per BWP in addition to CORESET0</w:t>
            </w:r>
          </w:p>
        </w:tc>
        <w:tc>
          <w:tcPr>
            <w:tcW w:w="2497" w:type="dxa"/>
          </w:tcPr>
          <w:p w14:paraId="6A65F53F" w14:textId="77777777" w:rsidR="00DE40BA" w:rsidRDefault="00DE40BA" w:rsidP="00DE40BA">
            <w:pPr>
              <w:pStyle w:val="TAL"/>
            </w:pPr>
            <w:r>
              <w:t>More than one</w:t>
            </w:r>
          </w:p>
          <w:p w14:paraId="647E54F1" w14:textId="77777777" w:rsidR="00DE40BA" w:rsidRPr="00A34E76" w:rsidRDefault="00DE40BA" w:rsidP="00DE40BA">
            <w:pPr>
              <w:pStyle w:val="TAL"/>
            </w:pPr>
            <w:r>
              <w:t xml:space="preserve"> CORESET configurations per BWP in addition to CORESET0</w:t>
            </w:r>
          </w:p>
        </w:tc>
        <w:tc>
          <w:tcPr>
            <w:tcW w:w="1325" w:type="dxa"/>
          </w:tcPr>
          <w:p w14:paraId="5D8D8055" w14:textId="77777777" w:rsidR="00DE40BA" w:rsidRPr="00A34E76" w:rsidRDefault="00DE40BA" w:rsidP="00DE40BA">
            <w:pPr>
              <w:pStyle w:val="TAL"/>
            </w:pPr>
          </w:p>
        </w:tc>
        <w:tc>
          <w:tcPr>
            <w:tcW w:w="3388" w:type="dxa"/>
          </w:tcPr>
          <w:p w14:paraId="18813478" w14:textId="77777777" w:rsidR="00DE40BA" w:rsidRPr="0055128B" w:rsidRDefault="00DE40BA" w:rsidP="00DE40BA">
            <w:pPr>
              <w:pStyle w:val="TAL"/>
              <w:rPr>
                <w:i/>
              </w:rPr>
            </w:pPr>
            <w:r w:rsidRPr="0055128B">
              <w:rPr>
                <w:i/>
              </w:rPr>
              <w:t>multipleCORESET</w:t>
            </w:r>
          </w:p>
        </w:tc>
        <w:tc>
          <w:tcPr>
            <w:tcW w:w="2988" w:type="dxa"/>
          </w:tcPr>
          <w:p w14:paraId="2FC68F2D" w14:textId="77777777" w:rsidR="00DE40BA" w:rsidRPr="0055128B" w:rsidRDefault="00DE40BA" w:rsidP="00DE40BA">
            <w:pPr>
              <w:pStyle w:val="TAL"/>
              <w:rPr>
                <w:i/>
              </w:rPr>
            </w:pPr>
            <w:r w:rsidRPr="0055128B">
              <w:rPr>
                <w:i/>
              </w:rPr>
              <w:t>Phy-ParametersFRX-Diff</w:t>
            </w:r>
          </w:p>
        </w:tc>
        <w:tc>
          <w:tcPr>
            <w:tcW w:w="1416" w:type="dxa"/>
          </w:tcPr>
          <w:p w14:paraId="6F6F71EF" w14:textId="77777777" w:rsidR="00DE40BA" w:rsidRPr="00A34E76" w:rsidRDefault="00DE40BA" w:rsidP="00DE40BA">
            <w:pPr>
              <w:pStyle w:val="TAL"/>
              <w:rPr>
                <w:lang w:eastAsia="ja-JP"/>
              </w:rPr>
            </w:pPr>
            <w:r>
              <w:rPr>
                <w:rFonts w:hint="eastAsia"/>
                <w:lang w:eastAsia="ja-JP"/>
              </w:rPr>
              <w:t>No</w:t>
            </w:r>
          </w:p>
        </w:tc>
        <w:tc>
          <w:tcPr>
            <w:tcW w:w="1416" w:type="dxa"/>
          </w:tcPr>
          <w:p w14:paraId="2172CDB2" w14:textId="77777777" w:rsidR="00DE40BA" w:rsidRPr="00A34E76" w:rsidRDefault="00DE40BA" w:rsidP="00DE40BA">
            <w:pPr>
              <w:pStyle w:val="TAL"/>
              <w:rPr>
                <w:lang w:eastAsia="ja-JP"/>
              </w:rPr>
            </w:pPr>
            <w:r>
              <w:rPr>
                <w:rFonts w:hint="eastAsia"/>
                <w:lang w:eastAsia="ja-JP"/>
              </w:rPr>
              <w:t>Yes</w:t>
            </w:r>
          </w:p>
        </w:tc>
        <w:tc>
          <w:tcPr>
            <w:tcW w:w="1857" w:type="dxa"/>
          </w:tcPr>
          <w:p w14:paraId="4C49E07B" w14:textId="77777777" w:rsidR="00DE40BA" w:rsidRPr="00A34E76" w:rsidRDefault="00DE40BA" w:rsidP="00DE40BA">
            <w:pPr>
              <w:pStyle w:val="TAL"/>
            </w:pPr>
          </w:p>
        </w:tc>
        <w:tc>
          <w:tcPr>
            <w:tcW w:w="1907" w:type="dxa"/>
          </w:tcPr>
          <w:p w14:paraId="4935BF13" w14:textId="77777777" w:rsidR="00DE40BA" w:rsidRDefault="00DE40BA" w:rsidP="00DE40BA">
            <w:pPr>
              <w:pStyle w:val="TAL"/>
            </w:pPr>
            <w:r>
              <w:t>Optional with capability signalling for FR1</w:t>
            </w:r>
          </w:p>
          <w:p w14:paraId="2DF0276D" w14:textId="77777777" w:rsidR="00DE40BA" w:rsidRPr="00A34E76" w:rsidRDefault="00DE40BA" w:rsidP="00DE40BA">
            <w:pPr>
              <w:pStyle w:val="TAL"/>
            </w:pPr>
            <w:r>
              <w:t>Mandatory with capability signalling for FR2</w:t>
            </w:r>
          </w:p>
        </w:tc>
      </w:tr>
      <w:tr w:rsidR="00DE40BA" w14:paraId="1D136650" w14:textId="77777777" w:rsidTr="00DE40BA">
        <w:tc>
          <w:tcPr>
            <w:tcW w:w="1677" w:type="dxa"/>
            <w:vMerge/>
          </w:tcPr>
          <w:p w14:paraId="3F0E8340" w14:textId="77777777" w:rsidR="00DE40BA" w:rsidRDefault="00DE40BA" w:rsidP="00DE40BA">
            <w:pPr>
              <w:pStyle w:val="TAL"/>
            </w:pPr>
          </w:p>
        </w:tc>
        <w:tc>
          <w:tcPr>
            <w:tcW w:w="815" w:type="dxa"/>
          </w:tcPr>
          <w:p w14:paraId="2ACE083E" w14:textId="77777777" w:rsidR="00DE40BA" w:rsidRPr="0055128B" w:rsidRDefault="00DE40BA" w:rsidP="00DE40BA">
            <w:pPr>
              <w:pStyle w:val="TAL"/>
              <w:rPr>
                <w:lang w:eastAsia="ja-JP"/>
              </w:rPr>
            </w:pPr>
            <w:r>
              <w:rPr>
                <w:lang w:eastAsia="ja-JP"/>
              </w:rPr>
              <w:t>3-4</w:t>
            </w:r>
          </w:p>
        </w:tc>
        <w:tc>
          <w:tcPr>
            <w:tcW w:w="1957" w:type="dxa"/>
          </w:tcPr>
          <w:p w14:paraId="3D1EEBC5" w14:textId="77777777" w:rsidR="00DE40BA" w:rsidRPr="00A34E76" w:rsidRDefault="00DE40BA" w:rsidP="00DE40BA">
            <w:pPr>
              <w:pStyle w:val="TAL"/>
            </w:pPr>
            <w:r w:rsidRPr="0085319A">
              <w:t>More than one TCI state configurations per CORESET</w:t>
            </w:r>
          </w:p>
        </w:tc>
        <w:tc>
          <w:tcPr>
            <w:tcW w:w="2497" w:type="dxa"/>
          </w:tcPr>
          <w:p w14:paraId="6647B5B6" w14:textId="77777777" w:rsidR="00DE40BA" w:rsidRPr="00A34E76" w:rsidRDefault="00DE40BA" w:rsidP="00DE40BA">
            <w:pPr>
              <w:pStyle w:val="TAL"/>
            </w:pPr>
            <w:r w:rsidRPr="0085319A">
              <w:t>More than one TCI state configurations per CORESET</w:t>
            </w:r>
          </w:p>
        </w:tc>
        <w:tc>
          <w:tcPr>
            <w:tcW w:w="1325" w:type="dxa"/>
          </w:tcPr>
          <w:p w14:paraId="6812FC74" w14:textId="77777777" w:rsidR="00DE40BA" w:rsidRPr="00A34E76" w:rsidRDefault="00DE40BA" w:rsidP="00DE40BA">
            <w:pPr>
              <w:pStyle w:val="TAL"/>
            </w:pPr>
          </w:p>
        </w:tc>
        <w:tc>
          <w:tcPr>
            <w:tcW w:w="3388" w:type="dxa"/>
          </w:tcPr>
          <w:p w14:paraId="3B6BD937" w14:textId="77777777" w:rsidR="00DE40BA" w:rsidRPr="0085319A" w:rsidRDefault="00DE40BA" w:rsidP="00DE40BA">
            <w:pPr>
              <w:pStyle w:val="TAL"/>
              <w:rPr>
                <w:i/>
              </w:rPr>
            </w:pPr>
            <w:r w:rsidRPr="0085319A">
              <w:rPr>
                <w:i/>
              </w:rPr>
              <w:t>multipleTCI</w:t>
            </w:r>
          </w:p>
        </w:tc>
        <w:tc>
          <w:tcPr>
            <w:tcW w:w="2988" w:type="dxa"/>
          </w:tcPr>
          <w:p w14:paraId="3378DC1D" w14:textId="77777777" w:rsidR="00DE40BA" w:rsidRPr="0085319A" w:rsidRDefault="00DE40BA" w:rsidP="00DE40BA">
            <w:pPr>
              <w:pStyle w:val="TAL"/>
              <w:rPr>
                <w:i/>
              </w:rPr>
            </w:pPr>
            <w:r w:rsidRPr="0085319A">
              <w:rPr>
                <w:i/>
              </w:rPr>
              <w:t>BandNR</w:t>
            </w:r>
          </w:p>
        </w:tc>
        <w:tc>
          <w:tcPr>
            <w:tcW w:w="1416" w:type="dxa"/>
          </w:tcPr>
          <w:p w14:paraId="3EA102CD" w14:textId="77777777" w:rsidR="00DE40BA" w:rsidRPr="00A34E76" w:rsidRDefault="00DE40BA" w:rsidP="00DE40BA">
            <w:pPr>
              <w:pStyle w:val="TAL"/>
              <w:rPr>
                <w:lang w:eastAsia="ja-JP"/>
              </w:rPr>
            </w:pPr>
            <w:r>
              <w:rPr>
                <w:rFonts w:hint="eastAsia"/>
                <w:lang w:eastAsia="ja-JP"/>
              </w:rPr>
              <w:t>n/a</w:t>
            </w:r>
          </w:p>
        </w:tc>
        <w:tc>
          <w:tcPr>
            <w:tcW w:w="1416" w:type="dxa"/>
          </w:tcPr>
          <w:p w14:paraId="41F54A24" w14:textId="77777777" w:rsidR="00DE40BA" w:rsidRPr="00A34E76" w:rsidRDefault="00DE40BA" w:rsidP="00DE40BA">
            <w:pPr>
              <w:pStyle w:val="TAL"/>
              <w:rPr>
                <w:lang w:eastAsia="ja-JP"/>
              </w:rPr>
            </w:pPr>
            <w:r>
              <w:rPr>
                <w:rFonts w:hint="eastAsia"/>
                <w:lang w:eastAsia="ja-JP"/>
              </w:rPr>
              <w:t>n/a</w:t>
            </w:r>
          </w:p>
        </w:tc>
        <w:tc>
          <w:tcPr>
            <w:tcW w:w="1857" w:type="dxa"/>
          </w:tcPr>
          <w:p w14:paraId="7A2A0E7B" w14:textId="77777777" w:rsidR="00DE40BA" w:rsidRDefault="00DE40BA" w:rsidP="00DE40BA">
            <w:pPr>
              <w:pStyle w:val="TAL"/>
            </w:pPr>
            <w:r>
              <w:t>UE is only required to track one active TCI state per CORESET</w:t>
            </w:r>
          </w:p>
          <w:p w14:paraId="3A7A88DC" w14:textId="77777777" w:rsidR="00DE40BA" w:rsidRPr="00A34E76" w:rsidRDefault="00DE40BA" w:rsidP="00DE40BA">
            <w:pPr>
              <w:pStyle w:val="TAL"/>
            </w:pPr>
            <w:r>
              <w:t>UE is required to support minimum between 64 and number of configured TCI states in 2-4, component 2).</w:t>
            </w:r>
          </w:p>
        </w:tc>
        <w:tc>
          <w:tcPr>
            <w:tcW w:w="1907" w:type="dxa"/>
          </w:tcPr>
          <w:p w14:paraId="09E12349" w14:textId="77777777" w:rsidR="00DE40BA" w:rsidRPr="00A34E76" w:rsidRDefault="00DE40BA" w:rsidP="00DE40BA">
            <w:pPr>
              <w:pStyle w:val="TAL"/>
            </w:pPr>
            <w:r w:rsidRPr="0085319A">
              <w:t>Mandatory with capability signaling which shall be set to ‘1’</w:t>
            </w:r>
          </w:p>
        </w:tc>
      </w:tr>
      <w:tr w:rsidR="00DE40BA" w14:paraId="6F4962FB" w14:textId="77777777" w:rsidTr="00DE40BA">
        <w:tc>
          <w:tcPr>
            <w:tcW w:w="1677" w:type="dxa"/>
            <w:vMerge/>
          </w:tcPr>
          <w:p w14:paraId="0C48C6C9" w14:textId="77777777" w:rsidR="00DE40BA" w:rsidRDefault="00DE40BA" w:rsidP="00DE40BA">
            <w:pPr>
              <w:pStyle w:val="TAL"/>
            </w:pPr>
          </w:p>
        </w:tc>
        <w:tc>
          <w:tcPr>
            <w:tcW w:w="815" w:type="dxa"/>
          </w:tcPr>
          <w:p w14:paraId="5EFEB794" w14:textId="77777777" w:rsidR="00DE40BA" w:rsidRDefault="00DE40BA" w:rsidP="00DE40BA">
            <w:pPr>
              <w:pStyle w:val="TAL"/>
              <w:rPr>
                <w:lang w:eastAsia="ja-JP"/>
              </w:rPr>
            </w:pPr>
            <w:r>
              <w:rPr>
                <w:rFonts w:hint="eastAsia"/>
                <w:lang w:eastAsia="ja-JP"/>
              </w:rPr>
              <w:t>3-5</w:t>
            </w:r>
          </w:p>
        </w:tc>
        <w:tc>
          <w:tcPr>
            <w:tcW w:w="1957" w:type="dxa"/>
          </w:tcPr>
          <w:p w14:paraId="6CD58932" w14:textId="77777777" w:rsidR="00DE40BA" w:rsidRPr="00A34E76" w:rsidRDefault="00DE40BA" w:rsidP="00DE40BA">
            <w:pPr>
              <w:pStyle w:val="TAL"/>
            </w:pPr>
            <w:r w:rsidRPr="002A347E">
              <w:t>For type 1 CSS with dedicated RRC configuration, type 3 CSS, and UE-SS, monitoring occasion can be any OFDM symbol(s) of a slot for Case 2</w:t>
            </w:r>
          </w:p>
        </w:tc>
        <w:tc>
          <w:tcPr>
            <w:tcW w:w="2497" w:type="dxa"/>
          </w:tcPr>
          <w:p w14:paraId="56FD3A99" w14:textId="77777777" w:rsidR="00DE40BA" w:rsidRPr="00A34E76" w:rsidRDefault="00DE40BA" w:rsidP="00DE40BA">
            <w:pPr>
              <w:pStyle w:val="TAL"/>
            </w:pPr>
            <w:r w:rsidRPr="002A347E">
              <w:t>For type 1 CSS with dedicated RRC configuration, type 3 CSS, and UE-SS, monitoring occasion can be any OFDM symbol(s) of a slot for Case 2</w:t>
            </w:r>
          </w:p>
        </w:tc>
        <w:tc>
          <w:tcPr>
            <w:tcW w:w="1325" w:type="dxa"/>
          </w:tcPr>
          <w:p w14:paraId="4BBDEE1A" w14:textId="77777777" w:rsidR="00DE40BA" w:rsidRPr="00A34E76" w:rsidRDefault="00DE40BA" w:rsidP="00DE40BA">
            <w:pPr>
              <w:pStyle w:val="TAL"/>
            </w:pPr>
          </w:p>
        </w:tc>
        <w:tc>
          <w:tcPr>
            <w:tcW w:w="3388" w:type="dxa"/>
            <w:vMerge w:val="restart"/>
          </w:tcPr>
          <w:p w14:paraId="50643236" w14:textId="77777777" w:rsidR="00DE40BA" w:rsidRDefault="00DE40BA" w:rsidP="00DE40BA">
            <w:pPr>
              <w:pStyle w:val="TAL"/>
            </w:pPr>
            <w:r w:rsidRPr="00273D60">
              <w:rPr>
                <w:i/>
              </w:rPr>
              <w:t>pdcch-MonitoringAnyOccasions</w:t>
            </w:r>
            <w:r>
              <w:t xml:space="preserve"> {</w:t>
            </w:r>
          </w:p>
          <w:p w14:paraId="2EE7287F" w14:textId="77777777" w:rsidR="00DE40BA" w:rsidRDefault="00DE40BA" w:rsidP="00DE40BA">
            <w:pPr>
              <w:pStyle w:val="TAL"/>
            </w:pPr>
            <w:r>
              <w:t xml:space="preserve">3-5. </w:t>
            </w:r>
            <w:r w:rsidRPr="00273D60">
              <w:rPr>
                <w:i/>
              </w:rPr>
              <w:t>withoutDCI-Gap</w:t>
            </w:r>
          </w:p>
          <w:p w14:paraId="750952AC" w14:textId="77777777" w:rsidR="00DE40BA" w:rsidRDefault="00DE40BA" w:rsidP="00DE40BA">
            <w:pPr>
              <w:pStyle w:val="TAL"/>
            </w:pPr>
            <w:r>
              <w:t xml:space="preserve">3-5a. </w:t>
            </w:r>
            <w:r w:rsidRPr="00273D60">
              <w:rPr>
                <w:i/>
              </w:rPr>
              <w:t>withDCI-Gap</w:t>
            </w:r>
          </w:p>
          <w:p w14:paraId="01B575B7" w14:textId="77777777" w:rsidR="00DE40BA" w:rsidRPr="00A34E76" w:rsidRDefault="00DE40BA" w:rsidP="00DE40BA">
            <w:pPr>
              <w:pStyle w:val="TAL"/>
            </w:pPr>
            <w:r>
              <w:t>}</w:t>
            </w:r>
          </w:p>
        </w:tc>
        <w:tc>
          <w:tcPr>
            <w:tcW w:w="2988" w:type="dxa"/>
            <w:vMerge w:val="restart"/>
          </w:tcPr>
          <w:p w14:paraId="2971B03E" w14:textId="77777777" w:rsidR="00DE40BA" w:rsidRPr="00273D60" w:rsidRDefault="00DE40BA" w:rsidP="00DE40BA">
            <w:pPr>
              <w:pStyle w:val="TAL"/>
              <w:rPr>
                <w:i/>
              </w:rPr>
            </w:pPr>
            <w:r w:rsidRPr="00273D60">
              <w:rPr>
                <w:i/>
              </w:rPr>
              <w:t>FeatureSetDownlink</w:t>
            </w:r>
          </w:p>
        </w:tc>
        <w:tc>
          <w:tcPr>
            <w:tcW w:w="1416" w:type="dxa"/>
          </w:tcPr>
          <w:p w14:paraId="09830E4D" w14:textId="77777777" w:rsidR="00DE40BA" w:rsidRPr="00A34E76" w:rsidRDefault="00DE40BA" w:rsidP="00DE40BA">
            <w:pPr>
              <w:pStyle w:val="TAL"/>
              <w:rPr>
                <w:lang w:eastAsia="ja-JP"/>
              </w:rPr>
            </w:pPr>
            <w:r>
              <w:rPr>
                <w:rFonts w:hint="eastAsia"/>
                <w:lang w:eastAsia="ja-JP"/>
              </w:rPr>
              <w:t>n/a</w:t>
            </w:r>
          </w:p>
        </w:tc>
        <w:tc>
          <w:tcPr>
            <w:tcW w:w="1416" w:type="dxa"/>
          </w:tcPr>
          <w:p w14:paraId="03C846F0" w14:textId="77777777" w:rsidR="00DE40BA" w:rsidRPr="00A34E76" w:rsidRDefault="00DE40BA" w:rsidP="00DE40BA">
            <w:pPr>
              <w:pStyle w:val="TAL"/>
              <w:rPr>
                <w:lang w:eastAsia="ja-JP"/>
              </w:rPr>
            </w:pPr>
            <w:r>
              <w:rPr>
                <w:rFonts w:hint="eastAsia"/>
                <w:lang w:eastAsia="ja-JP"/>
              </w:rPr>
              <w:t>n/a</w:t>
            </w:r>
          </w:p>
        </w:tc>
        <w:tc>
          <w:tcPr>
            <w:tcW w:w="1857" w:type="dxa"/>
          </w:tcPr>
          <w:p w14:paraId="35562A0C" w14:textId="77777777" w:rsidR="00DE40BA" w:rsidRPr="00A34E76" w:rsidRDefault="00DE40BA" w:rsidP="00DE40BA">
            <w:pPr>
              <w:pStyle w:val="TAL"/>
            </w:pPr>
          </w:p>
        </w:tc>
        <w:tc>
          <w:tcPr>
            <w:tcW w:w="1907" w:type="dxa"/>
          </w:tcPr>
          <w:p w14:paraId="4597E56D"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3335363" w14:textId="77777777" w:rsidTr="00DE40BA">
        <w:tc>
          <w:tcPr>
            <w:tcW w:w="1677" w:type="dxa"/>
            <w:vMerge/>
          </w:tcPr>
          <w:p w14:paraId="6D6735F6" w14:textId="77777777" w:rsidR="00DE40BA" w:rsidRDefault="00DE40BA" w:rsidP="00DE40BA">
            <w:pPr>
              <w:pStyle w:val="TAL"/>
            </w:pPr>
          </w:p>
        </w:tc>
        <w:tc>
          <w:tcPr>
            <w:tcW w:w="815" w:type="dxa"/>
          </w:tcPr>
          <w:p w14:paraId="2B8E0518" w14:textId="77777777" w:rsidR="00DE40BA" w:rsidRDefault="00DE40BA" w:rsidP="00DE40BA">
            <w:pPr>
              <w:pStyle w:val="TAL"/>
              <w:rPr>
                <w:lang w:eastAsia="ja-JP"/>
              </w:rPr>
            </w:pPr>
            <w:r>
              <w:rPr>
                <w:rFonts w:hint="eastAsia"/>
                <w:lang w:eastAsia="ja-JP"/>
              </w:rPr>
              <w:t>3-5a</w:t>
            </w:r>
          </w:p>
        </w:tc>
        <w:tc>
          <w:tcPr>
            <w:tcW w:w="1957" w:type="dxa"/>
          </w:tcPr>
          <w:p w14:paraId="026644C3" w14:textId="77777777" w:rsidR="00DE40BA" w:rsidRPr="00A34E76" w:rsidRDefault="00DE40BA" w:rsidP="00DE40BA">
            <w:pPr>
              <w:pStyle w:val="TAL"/>
            </w:pPr>
            <w:r w:rsidRPr="00B84449">
              <w:t>For type 1 CSS with dedicated RRC configuration, type 3 CSS, and UE-SS, monitoring occasion can be any OFDM symbol(s) of a slot for Case 2 with a DCI gap</w:t>
            </w:r>
          </w:p>
        </w:tc>
        <w:tc>
          <w:tcPr>
            <w:tcW w:w="2497" w:type="dxa"/>
          </w:tcPr>
          <w:p w14:paraId="2868948E" w14:textId="77777777" w:rsidR="00DE40BA" w:rsidRDefault="00DE40BA" w:rsidP="00DE40BA">
            <w:pPr>
              <w:pStyle w:val="TAL"/>
            </w:pPr>
            <w: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4F17C967" w14:textId="77777777" w:rsidR="00DE40BA" w:rsidRDefault="00DE40BA" w:rsidP="00DE40BA">
            <w:pPr>
              <w:pStyle w:val="TAL"/>
            </w:pPr>
            <w:r>
              <w:t>-</w:t>
            </w:r>
            <w:r>
              <w:tab/>
              <w:t>2OFDM symbols for 15kHz</w:t>
            </w:r>
          </w:p>
          <w:p w14:paraId="5E965FA4" w14:textId="77777777" w:rsidR="00DE40BA" w:rsidRDefault="00DE40BA" w:rsidP="00DE40BA">
            <w:pPr>
              <w:pStyle w:val="TAL"/>
            </w:pPr>
            <w:r>
              <w:t>-</w:t>
            </w:r>
            <w:r>
              <w:tab/>
              <w:t>4OFDM symbols for 30kHz</w:t>
            </w:r>
          </w:p>
          <w:p w14:paraId="49DFEDA5" w14:textId="77777777" w:rsidR="00DE40BA" w:rsidRDefault="00DE40BA" w:rsidP="00DE40BA">
            <w:pPr>
              <w:pStyle w:val="TAL"/>
            </w:pPr>
            <w:r>
              <w:t>-</w:t>
            </w:r>
            <w:r>
              <w:tab/>
              <w:t>7OFDM symbols for 60kHz with NCP</w:t>
            </w:r>
          </w:p>
          <w:p w14:paraId="2EACAF54" w14:textId="77777777" w:rsidR="00DE40BA" w:rsidRDefault="00DE40BA" w:rsidP="00DE40BA">
            <w:pPr>
              <w:pStyle w:val="TAL"/>
            </w:pPr>
            <w:r>
              <w:t>-</w:t>
            </w:r>
            <w:r>
              <w:tab/>
              <w:t>11OFDM symbols for 120kHz</w:t>
            </w:r>
          </w:p>
          <w:p w14:paraId="31CF01EF" w14:textId="77777777" w:rsidR="00DE40BA" w:rsidRDefault="00DE40BA" w:rsidP="00DE40BA">
            <w:pPr>
              <w:pStyle w:val="TAL"/>
            </w:pPr>
            <w:r>
              <w:t>Up to one unicast DL DCI and up to one unicast UL DCI in a monitoring occasion except for the monitoring occasions of FG 3-1.</w:t>
            </w:r>
          </w:p>
          <w:p w14:paraId="6D89EE2F" w14:textId="77777777" w:rsidR="00DE40BA" w:rsidRPr="00A34E76" w:rsidRDefault="00DE40BA" w:rsidP="00DE40BA">
            <w:pPr>
              <w:pStyle w:val="TAL"/>
            </w:pPr>
            <w:r>
              <w:t xml:space="preserve">In </w:t>
            </w:r>
            <w:proofErr w:type="gramStart"/>
            <w:r>
              <w:t>addition</w:t>
            </w:r>
            <w:proofErr w:type="gramEnd"/>
            <w:r>
              <w:t xml:space="preserve"> for TDD the minimum separation between the first two UL unicast DCIs within the first 3 OFDM symbols of a slot can be zero OFDM symbols.</w:t>
            </w:r>
          </w:p>
        </w:tc>
        <w:tc>
          <w:tcPr>
            <w:tcW w:w="1325" w:type="dxa"/>
          </w:tcPr>
          <w:p w14:paraId="5F838266" w14:textId="77777777" w:rsidR="00DE40BA" w:rsidRPr="00A34E76" w:rsidRDefault="00DE40BA" w:rsidP="00DE40BA">
            <w:pPr>
              <w:pStyle w:val="TAL"/>
            </w:pPr>
          </w:p>
        </w:tc>
        <w:tc>
          <w:tcPr>
            <w:tcW w:w="3388" w:type="dxa"/>
            <w:vMerge/>
          </w:tcPr>
          <w:p w14:paraId="532E70AD" w14:textId="77777777" w:rsidR="00DE40BA" w:rsidRPr="00A34E76" w:rsidRDefault="00DE40BA" w:rsidP="00DE40BA">
            <w:pPr>
              <w:pStyle w:val="TAL"/>
            </w:pPr>
          </w:p>
        </w:tc>
        <w:tc>
          <w:tcPr>
            <w:tcW w:w="2988" w:type="dxa"/>
            <w:vMerge/>
          </w:tcPr>
          <w:p w14:paraId="37A56CB9" w14:textId="77777777" w:rsidR="00DE40BA" w:rsidRPr="00A34E76" w:rsidRDefault="00DE40BA" w:rsidP="00DE40BA">
            <w:pPr>
              <w:pStyle w:val="TAL"/>
            </w:pPr>
          </w:p>
        </w:tc>
        <w:tc>
          <w:tcPr>
            <w:tcW w:w="1416" w:type="dxa"/>
          </w:tcPr>
          <w:p w14:paraId="6048C0CF" w14:textId="77777777" w:rsidR="00DE40BA" w:rsidRPr="00A34E76" w:rsidRDefault="00DE40BA" w:rsidP="00DE40BA">
            <w:pPr>
              <w:pStyle w:val="TAL"/>
              <w:rPr>
                <w:lang w:eastAsia="ja-JP"/>
              </w:rPr>
            </w:pPr>
            <w:r>
              <w:rPr>
                <w:rFonts w:hint="eastAsia"/>
                <w:lang w:eastAsia="ja-JP"/>
              </w:rPr>
              <w:t>n/a</w:t>
            </w:r>
          </w:p>
        </w:tc>
        <w:tc>
          <w:tcPr>
            <w:tcW w:w="1416" w:type="dxa"/>
          </w:tcPr>
          <w:p w14:paraId="6219A99A" w14:textId="77777777" w:rsidR="00DE40BA" w:rsidRPr="00A34E76" w:rsidRDefault="00DE40BA" w:rsidP="00DE40BA">
            <w:pPr>
              <w:pStyle w:val="TAL"/>
              <w:rPr>
                <w:lang w:eastAsia="ja-JP"/>
              </w:rPr>
            </w:pPr>
            <w:r>
              <w:rPr>
                <w:rFonts w:hint="eastAsia"/>
                <w:lang w:eastAsia="ja-JP"/>
              </w:rPr>
              <w:t>n/a</w:t>
            </w:r>
          </w:p>
        </w:tc>
        <w:tc>
          <w:tcPr>
            <w:tcW w:w="1857" w:type="dxa"/>
          </w:tcPr>
          <w:p w14:paraId="0D8C6213" w14:textId="77777777" w:rsidR="00DE40BA" w:rsidRPr="00A34E76" w:rsidRDefault="00DE40BA" w:rsidP="00DE40BA">
            <w:pPr>
              <w:pStyle w:val="TAL"/>
            </w:pPr>
          </w:p>
        </w:tc>
        <w:tc>
          <w:tcPr>
            <w:tcW w:w="1907" w:type="dxa"/>
          </w:tcPr>
          <w:p w14:paraId="5D9B204F" w14:textId="77777777" w:rsidR="00DE40BA" w:rsidRPr="00A34E76" w:rsidRDefault="00DE40BA" w:rsidP="00DE40BA">
            <w:pPr>
              <w:pStyle w:val="TAL"/>
            </w:pPr>
            <w:r>
              <w:rPr>
                <w:rFonts w:hint="eastAsia"/>
                <w:lang w:eastAsia="ja-JP"/>
              </w:rPr>
              <w:t>Optional with capability signalling</w:t>
            </w:r>
          </w:p>
        </w:tc>
      </w:tr>
      <w:tr w:rsidR="00DE40BA" w14:paraId="56A503D8" w14:textId="77777777" w:rsidTr="00DE40BA">
        <w:tc>
          <w:tcPr>
            <w:tcW w:w="1677" w:type="dxa"/>
            <w:vMerge/>
          </w:tcPr>
          <w:p w14:paraId="0312CAE5" w14:textId="77777777" w:rsidR="00DE40BA" w:rsidRDefault="00DE40BA" w:rsidP="00DE40BA">
            <w:pPr>
              <w:pStyle w:val="TAL"/>
            </w:pPr>
          </w:p>
        </w:tc>
        <w:tc>
          <w:tcPr>
            <w:tcW w:w="815" w:type="dxa"/>
          </w:tcPr>
          <w:p w14:paraId="02FE6313" w14:textId="77777777" w:rsidR="00DE40BA" w:rsidRDefault="00DE40BA" w:rsidP="00DE40BA">
            <w:pPr>
              <w:pStyle w:val="TAL"/>
              <w:rPr>
                <w:lang w:eastAsia="ja-JP"/>
              </w:rPr>
            </w:pPr>
            <w:r>
              <w:rPr>
                <w:rFonts w:hint="eastAsia"/>
                <w:lang w:eastAsia="ja-JP"/>
              </w:rPr>
              <w:t>3-5b</w:t>
            </w:r>
          </w:p>
        </w:tc>
        <w:tc>
          <w:tcPr>
            <w:tcW w:w="1957" w:type="dxa"/>
          </w:tcPr>
          <w:p w14:paraId="742B8600" w14:textId="77777777" w:rsidR="00DE40BA" w:rsidRPr="00A34E76" w:rsidRDefault="00DE40BA" w:rsidP="00DE40BA">
            <w:pPr>
              <w:pStyle w:val="TAL"/>
            </w:pPr>
            <w:r w:rsidRPr="00B84449">
              <w:t>All PDCCH monitoring occasion can be any OFDM symbol(s) of a slot for Case 2 with a span gap</w:t>
            </w:r>
          </w:p>
        </w:tc>
        <w:tc>
          <w:tcPr>
            <w:tcW w:w="2497" w:type="dxa"/>
          </w:tcPr>
          <w:p w14:paraId="44C0A462" w14:textId="77777777" w:rsidR="00DE40BA" w:rsidRDefault="00DE40BA" w:rsidP="00DE40BA">
            <w:pPr>
              <w:pStyle w:val="TAL"/>
            </w:pPr>
            <w: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w:t>
            </w:r>
            <w:proofErr w:type="gramStart"/>
            <w:r>
              <w:t>max{</w:t>
            </w:r>
            <w:proofErr w:type="gramEnd"/>
            <w:r>
              <w:t xml:space="preserve">maximum value of all CORESET durations, minimum value of Y in the UE reported candidate value} except possibly the last span in a slot which can be of shorter duration. A </w:t>
            </w:r>
            <w:proofErr w:type="gramStart"/>
            <w:r>
              <w:t>particular PDCCH</w:t>
            </w:r>
            <w:proofErr w:type="gramEnd"/>
            <w:r>
              <w:t xml:space="preserve"> monitoring configuration meets the UE capability limitation if the span arrangement satisfies the gap separation for at least one (X, Y) in the UE reported candidate value set in every slot, including cross slot boundary.</w:t>
            </w:r>
          </w:p>
          <w:p w14:paraId="2D6F15A6" w14:textId="77777777" w:rsidR="00DE40BA" w:rsidRDefault="00DE40BA" w:rsidP="00DE40BA">
            <w:pPr>
              <w:pStyle w:val="TAL"/>
            </w:pPr>
            <w:r>
              <w:t>For the set of monitoring occasions which are within the same span:</w:t>
            </w:r>
          </w:p>
          <w:p w14:paraId="199E572D" w14:textId="77777777" w:rsidR="00DE40BA" w:rsidRDefault="00DE40BA" w:rsidP="00DE40BA">
            <w:pPr>
              <w:pStyle w:val="TAL"/>
            </w:pPr>
            <w:r>
              <w:rPr>
                <w:rFonts w:hint="eastAsia"/>
              </w:rPr>
              <w:t>•</w:t>
            </w:r>
            <w:r>
              <w:tab/>
              <w:t xml:space="preserve">Processing one unicast DCI scheduling DL and one unicast DCI </w:t>
            </w:r>
            <w:r>
              <w:lastRenderedPageBreak/>
              <w:t>scheduling UL per scheduled CC across this set of monitoring occasions for FDD</w:t>
            </w:r>
          </w:p>
          <w:p w14:paraId="6A8312F7" w14:textId="77777777" w:rsidR="00DE40BA" w:rsidRDefault="00DE40BA" w:rsidP="00DE40BA">
            <w:pPr>
              <w:pStyle w:val="TAL"/>
            </w:pPr>
            <w:r>
              <w:rPr>
                <w:rFonts w:hint="eastAsia"/>
              </w:rPr>
              <w:t>•</w:t>
            </w:r>
            <w:r>
              <w:tab/>
              <w:t>Processing one unicast DCI scheduling DL and two unicast DCI scheduling UL per scheduled CC across this set of monitoring occasions for TDD</w:t>
            </w:r>
          </w:p>
          <w:p w14:paraId="417B81B8" w14:textId="77777777" w:rsidR="00DE40BA" w:rsidRDefault="00DE40BA" w:rsidP="00DE40BA">
            <w:pPr>
              <w:pStyle w:val="TAL"/>
            </w:pPr>
            <w:r>
              <w:rPr>
                <w:rFonts w:hint="eastAsia"/>
              </w:rPr>
              <w:t>•</w:t>
            </w:r>
            <w:r>
              <w:tab/>
              <w:t>Processing two unicast DCI scheduling DL and one unicast DCI scheduling UL per scheduled CC across this set of monitoring occasions for TDD</w:t>
            </w:r>
          </w:p>
          <w:p w14:paraId="3A2C5094" w14:textId="77777777" w:rsidR="00DE40BA" w:rsidRDefault="00DE40BA" w:rsidP="00DE40BA">
            <w:pPr>
              <w:pStyle w:val="TAL"/>
            </w:pPr>
            <w:r>
              <w:t>The number of different start symbol indices of spans for all PDCCH monitoring occasions per slot, including PDCCH monitoring occasions of FG-3-1, is no more than floor(14/X) (X is minimum among values reported by UE).</w:t>
            </w:r>
          </w:p>
          <w:p w14:paraId="511C0459" w14:textId="77777777" w:rsidR="00DE40BA" w:rsidRDefault="00DE40BA" w:rsidP="00DE40BA">
            <w:pPr>
              <w:pStyle w:val="TAL"/>
            </w:pPr>
            <w:r>
              <w:t>The number of different start symbol indices of PDCCH monitoring occasions per slot including PDCCH monitoring occasions of FG-3-1, is no more than 7.</w:t>
            </w:r>
          </w:p>
          <w:p w14:paraId="3ADFA838" w14:textId="77777777" w:rsidR="00DE40BA" w:rsidRPr="00A34E76" w:rsidRDefault="00DE40BA" w:rsidP="00DE40BA">
            <w:pPr>
              <w:pStyle w:val="TAL"/>
            </w:pPr>
            <w:r>
              <w:t>The number of different start symbol indices of PDCCH monitoring occasions per half-slot including PDCCH monitoring occasions of FG-3-1 is no more than 4 in SCell.</w:t>
            </w:r>
          </w:p>
        </w:tc>
        <w:tc>
          <w:tcPr>
            <w:tcW w:w="1325" w:type="dxa"/>
          </w:tcPr>
          <w:p w14:paraId="314536AD" w14:textId="77777777" w:rsidR="00DE40BA" w:rsidRPr="00A34E76" w:rsidRDefault="00DE40BA" w:rsidP="00DE40BA">
            <w:pPr>
              <w:pStyle w:val="TAL"/>
            </w:pPr>
          </w:p>
        </w:tc>
        <w:tc>
          <w:tcPr>
            <w:tcW w:w="3388" w:type="dxa"/>
          </w:tcPr>
          <w:p w14:paraId="474F4584" w14:textId="77777777" w:rsidR="00DE40BA" w:rsidRPr="00692F2A" w:rsidRDefault="00DE40BA" w:rsidP="00DE40BA">
            <w:pPr>
              <w:pStyle w:val="TAL"/>
              <w:rPr>
                <w:i/>
              </w:rPr>
            </w:pPr>
            <w:r w:rsidRPr="00692F2A">
              <w:rPr>
                <w:i/>
              </w:rPr>
              <w:t>pdcch-MonitoringAnyOccasionsWithSpanGap</w:t>
            </w:r>
          </w:p>
          <w:p w14:paraId="472ABB69" w14:textId="77777777" w:rsidR="00DE40BA" w:rsidRDefault="00DE40BA" w:rsidP="00DE40BA">
            <w:pPr>
              <w:pStyle w:val="TAL"/>
            </w:pPr>
          </w:p>
          <w:p w14:paraId="4D64788C" w14:textId="77777777" w:rsidR="00DE40BA" w:rsidRDefault="00DE40BA" w:rsidP="00DE40BA">
            <w:pPr>
              <w:pStyle w:val="TAL"/>
              <w:rPr>
                <w:lang w:eastAsia="ja-JP"/>
              </w:rPr>
            </w:pPr>
            <w:r>
              <w:rPr>
                <w:rFonts w:hint="eastAsia"/>
                <w:lang w:eastAsia="ja-JP"/>
              </w:rPr>
              <w:t>(X, Y)</w:t>
            </w:r>
            <w:r>
              <w:rPr>
                <w:lang w:eastAsia="ja-JP"/>
              </w:rPr>
              <w:t>:</w:t>
            </w:r>
          </w:p>
          <w:p w14:paraId="22715EB0" w14:textId="77777777" w:rsidR="00DE40BA" w:rsidRDefault="00DE40BA" w:rsidP="00DE40BA">
            <w:pPr>
              <w:pStyle w:val="TAL"/>
            </w:pPr>
            <w:r w:rsidRPr="00692F2A">
              <w:rPr>
                <w:i/>
              </w:rPr>
              <w:t>set1</w:t>
            </w:r>
            <w:r>
              <w:t xml:space="preserve"> = (7, 3);</w:t>
            </w:r>
          </w:p>
          <w:p w14:paraId="724A58E1" w14:textId="77777777" w:rsidR="00DE40BA" w:rsidRDefault="00DE40BA" w:rsidP="00DE40BA">
            <w:pPr>
              <w:pStyle w:val="TAL"/>
            </w:pPr>
            <w:r w:rsidRPr="00692F2A">
              <w:rPr>
                <w:i/>
              </w:rPr>
              <w:t>set2</w:t>
            </w:r>
            <w:r>
              <w:t xml:space="preserve"> = (4, 3) and (7, 3);</w:t>
            </w:r>
          </w:p>
          <w:p w14:paraId="2940B2DD" w14:textId="77777777" w:rsidR="00DE40BA" w:rsidRPr="00A34E76" w:rsidRDefault="00DE40BA" w:rsidP="00DE40BA">
            <w:pPr>
              <w:pStyle w:val="TAL"/>
            </w:pPr>
            <w:r w:rsidRPr="00692F2A">
              <w:rPr>
                <w:i/>
              </w:rPr>
              <w:t>set3</w:t>
            </w:r>
            <w:r>
              <w:t xml:space="preserve"> = (2, 2) and (4, 3) and (7, 3).</w:t>
            </w:r>
          </w:p>
        </w:tc>
        <w:tc>
          <w:tcPr>
            <w:tcW w:w="2988" w:type="dxa"/>
          </w:tcPr>
          <w:p w14:paraId="321A9D54" w14:textId="77777777" w:rsidR="00DE40BA" w:rsidRPr="00692F2A" w:rsidRDefault="00DE40BA" w:rsidP="00DE40BA">
            <w:pPr>
              <w:pStyle w:val="TAL"/>
              <w:rPr>
                <w:i/>
                <w:lang w:eastAsia="ja-JP"/>
              </w:rPr>
            </w:pPr>
            <w:r w:rsidRPr="00692F2A">
              <w:rPr>
                <w:rFonts w:hint="eastAsia"/>
                <w:i/>
                <w:lang w:eastAsia="ja-JP"/>
              </w:rPr>
              <w:t>FeatureSetDownlink</w:t>
            </w:r>
            <w:r>
              <w:rPr>
                <w:i/>
                <w:lang w:eastAsia="ja-JP"/>
              </w:rPr>
              <w:t>-v1540</w:t>
            </w:r>
          </w:p>
        </w:tc>
        <w:tc>
          <w:tcPr>
            <w:tcW w:w="1416" w:type="dxa"/>
          </w:tcPr>
          <w:p w14:paraId="42127F93" w14:textId="77777777" w:rsidR="00DE40BA" w:rsidRPr="00A34E76" w:rsidRDefault="00DE40BA" w:rsidP="00DE40BA">
            <w:pPr>
              <w:pStyle w:val="TAL"/>
              <w:rPr>
                <w:lang w:eastAsia="ja-JP"/>
              </w:rPr>
            </w:pPr>
            <w:r>
              <w:rPr>
                <w:rFonts w:hint="eastAsia"/>
                <w:lang w:eastAsia="ja-JP"/>
              </w:rPr>
              <w:t>n/a</w:t>
            </w:r>
          </w:p>
        </w:tc>
        <w:tc>
          <w:tcPr>
            <w:tcW w:w="1416" w:type="dxa"/>
          </w:tcPr>
          <w:p w14:paraId="5AB4FEFF" w14:textId="77777777" w:rsidR="00DE40BA" w:rsidRPr="00A34E76" w:rsidRDefault="00DE40BA" w:rsidP="00DE40BA">
            <w:pPr>
              <w:pStyle w:val="TAL"/>
              <w:rPr>
                <w:lang w:eastAsia="ja-JP"/>
              </w:rPr>
            </w:pPr>
            <w:r>
              <w:rPr>
                <w:rFonts w:hint="eastAsia"/>
                <w:lang w:eastAsia="ja-JP"/>
              </w:rPr>
              <w:t>n/a</w:t>
            </w:r>
          </w:p>
        </w:tc>
        <w:tc>
          <w:tcPr>
            <w:tcW w:w="1857" w:type="dxa"/>
          </w:tcPr>
          <w:p w14:paraId="6CA7593F" w14:textId="77777777" w:rsidR="00DE40BA" w:rsidRPr="00A34E76" w:rsidRDefault="00DE40BA" w:rsidP="00DE40BA">
            <w:pPr>
              <w:pStyle w:val="TAL"/>
            </w:pPr>
            <w:r w:rsidRPr="00581E5F">
              <w:t>This capability is necessary for each SCS.</w:t>
            </w:r>
          </w:p>
        </w:tc>
        <w:tc>
          <w:tcPr>
            <w:tcW w:w="1907" w:type="dxa"/>
          </w:tcPr>
          <w:p w14:paraId="6B17B334" w14:textId="77777777" w:rsidR="00DE40BA" w:rsidRDefault="00DE40BA" w:rsidP="00DE40BA">
            <w:pPr>
              <w:pStyle w:val="TAL"/>
            </w:pPr>
            <w:r>
              <w:t>Optional with capability signalling</w:t>
            </w:r>
          </w:p>
          <w:p w14:paraId="0742D2B2" w14:textId="77777777" w:rsidR="00DE40BA" w:rsidRDefault="00DE40BA" w:rsidP="00DE40BA">
            <w:pPr>
              <w:pStyle w:val="TAL"/>
            </w:pPr>
          </w:p>
          <w:p w14:paraId="2999B36F" w14:textId="77777777" w:rsidR="00DE40BA" w:rsidRDefault="00DE40BA" w:rsidP="00DE40BA">
            <w:pPr>
              <w:pStyle w:val="TAL"/>
            </w:pPr>
            <w:r>
              <w:t>Candidate value set for (X, Y):</w:t>
            </w:r>
          </w:p>
          <w:p w14:paraId="088568B8" w14:textId="77777777" w:rsidR="00DE40BA" w:rsidRDefault="00DE40BA" w:rsidP="00DE40BA">
            <w:pPr>
              <w:pStyle w:val="TAL"/>
            </w:pPr>
            <w:r>
              <w:t xml:space="preserve">{(7, 3), </w:t>
            </w:r>
          </w:p>
          <w:p w14:paraId="010F0196" w14:textId="77777777" w:rsidR="00DE40BA" w:rsidRDefault="00DE40BA" w:rsidP="00DE40BA">
            <w:pPr>
              <w:pStyle w:val="TAL"/>
            </w:pPr>
            <w:r>
              <w:t xml:space="preserve">(4, 3) and (7, 3), </w:t>
            </w:r>
          </w:p>
          <w:p w14:paraId="37BC8772" w14:textId="77777777" w:rsidR="00DE40BA" w:rsidRPr="00A34E76" w:rsidRDefault="00DE40BA" w:rsidP="00DE40BA">
            <w:pPr>
              <w:pStyle w:val="TAL"/>
            </w:pPr>
            <w:r>
              <w:t>(2, 2) and (4, 3) and (7, 3)}</w:t>
            </w:r>
          </w:p>
        </w:tc>
      </w:tr>
      <w:tr w:rsidR="00DE40BA" w14:paraId="08EDDD4E" w14:textId="77777777" w:rsidTr="00DE40BA">
        <w:tc>
          <w:tcPr>
            <w:tcW w:w="1677" w:type="dxa"/>
            <w:vMerge/>
          </w:tcPr>
          <w:p w14:paraId="13915C33" w14:textId="77777777" w:rsidR="00DE40BA" w:rsidRDefault="00DE40BA" w:rsidP="00DE40BA">
            <w:pPr>
              <w:pStyle w:val="TAL"/>
            </w:pPr>
          </w:p>
        </w:tc>
        <w:tc>
          <w:tcPr>
            <w:tcW w:w="815" w:type="dxa"/>
          </w:tcPr>
          <w:p w14:paraId="4A8AC520" w14:textId="77777777" w:rsidR="00DE40BA" w:rsidRDefault="00DE40BA" w:rsidP="00DE40BA">
            <w:pPr>
              <w:pStyle w:val="TAL"/>
              <w:rPr>
                <w:lang w:eastAsia="ja-JP"/>
              </w:rPr>
            </w:pPr>
            <w:r>
              <w:rPr>
                <w:rFonts w:hint="eastAsia"/>
                <w:lang w:eastAsia="ja-JP"/>
              </w:rPr>
              <w:t>3-6</w:t>
            </w:r>
          </w:p>
        </w:tc>
        <w:tc>
          <w:tcPr>
            <w:tcW w:w="1957" w:type="dxa"/>
          </w:tcPr>
          <w:p w14:paraId="48B94A18" w14:textId="77777777" w:rsidR="00DE40BA" w:rsidRPr="00A34E76" w:rsidRDefault="00DE40BA" w:rsidP="00DE40BA">
            <w:pPr>
              <w:pStyle w:val="TAL"/>
            </w:pPr>
            <w:r w:rsidRPr="00E33BF2">
              <w:t>Dynamic SFI monitoring</w:t>
            </w:r>
          </w:p>
        </w:tc>
        <w:tc>
          <w:tcPr>
            <w:tcW w:w="2497" w:type="dxa"/>
          </w:tcPr>
          <w:p w14:paraId="075C6306" w14:textId="77777777" w:rsidR="00DE40BA" w:rsidRPr="00A34E76" w:rsidRDefault="00DE40BA" w:rsidP="00DE40BA">
            <w:pPr>
              <w:pStyle w:val="TAL"/>
            </w:pPr>
            <w:r w:rsidRPr="00E33BF2">
              <w:t>Adjust periodic and semi-persistent signal reception and transmission in response to detected dynamic UL/DL configuration</w:t>
            </w:r>
          </w:p>
        </w:tc>
        <w:tc>
          <w:tcPr>
            <w:tcW w:w="1325" w:type="dxa"/>
          </w:tcPr>
          <w:p w14:paraId="7E4F8AA8" w14:textId="77777777" w:rsidR="00DE40BA" w:rsidRPr="00A34E76" w:rsidRDefault="00DE40BA" w:rsidP="00DE40BA">
            <w:pPr>
              <w:pStyle w:val="TAL"/>
            </w:pPr>
          </w:p>
        </w:tc>
        <w:tc>
          <w:tcPr>
            <w:tcW w:w="3388" w:type="dxa"/>
          </w:tcPr>
          <w:p w14:paraId="4C87590C" w14:textId="77777777" w:rsidR="00DE40BA" w:rsidRPr="00F749E2" w:rsidRDefault="00DE40BA" w:rsidP="00DE40BA">
            <w:pPr>
              <w:pStyle w:val="TAL"/>
              <w:rPr>
                <w:i/>
              </w:rPr>
            </w:pPr>
            <w:r w:rsidRPr="00F749E2">
              <w:rPr>
                <w:i/>
              </w:rPr>
              <w:t>dynamicSFI</w:t>
            </w:r>
          </w:p>
        </w:tc>
        <w:tc>
          <w:tcPr>
            <w:tcW w:w="2988" w:type="dxa"/>
          </w:tcPr>
          <w:p w14:paraId="7F7011AC" w14:textId="77777777" w:rsidR="00DE40BA" w:rsidRPr="00F749E2" w:rsidRDefault="00DE40BA" w:rsidP="00DE40BA">
            <w:pPr>
              <w:pStyle w:val="TAL"/>
              <w:rPr>
                <w:i/>
              </w:rPr>
            </w:pPr>
            <w:r w:rsidRPr="00F749E2">
              <w:rPr>
                <w:i/>
              </w:rPr>
              <w:t>Phy-ParametersXDD-Diff</w:t>
            </w:r>
          </w:p>
          <w:p w14:paraId="0962FE68" w14:textId="77777777" w:rsidR="00DE40BA" w:rsidRPr="00F749E2" w:rsidRDefault="00DE40BA" w:rsidP="00DE40BA">
            <w:pPr>
              <w:pStyle w:val="TAL"/>
              <w:rPr>
                <w:i/>
              </w:rPr>
            </w:pPr>
            <w:r w:rsidRPr="00F749E2">
              <w:rPr>
                <w:i/>
              </w:rPr>
              <w:t>Phy-ParametersFRX-Diff</w:t>
            </w:r>
          </w:p>
        </w:tc>
        <w:tc>
          <w:tcPr>
            <w:tcW w:w="1416" w:type="dxa"/>
          </w:tcPr>
          <w:p w14:paraId="35C68644" w14:textId="77777777" w:rsidR="00DE40BA" w:rsidRPr="00A34E76" w:rsidRDefault="00DE40BA" w:rsidP="00DE40BA">
            <w:pPr>
              <w:pStyle w:val="TAL"/>
              <w:rPr>
                <w:lang w:eastAsia="ja-JP"/>
              </w:rPr>
            </w:pPr>
            <w:r>
              <w:rPr>
                <w:rFonts w:hint="eastAsia"/>
                <w:lang w:eastAsia="ja-JP"/>
              </w:rPr>
              <w:t>Yes</w:t>
            </w:r>
          </w:p>
        </w:tc>
        <w:tc>
          <w:tcPr>
            <w:tcW w:w="1416" w:type="dxa"/>
          </w:tcPr>
          <w:p w14:paraId="1C19B82C" w14:textId="77777777" w:rsidR="00DE40BA" w:rsidRPr="00A34E76" w:rsidRDefault="00DE40BA" w:rsidP="00DE40BA">
            <w:pPr>
              <w:pStyle w:val="TAL"/>
              <w:rPr>
                <w:lang w:eastAsia="ja-JP"/>
              </w:rPr>
            </w:pPr>
            <w:r>
              <w:rPr>
                <w:rFonts w:hint="eastAsia"/>
                <w:lang w:eastAsia="ja-JP"/>
              </w:rPr>
              <w:t>Yes</w:t>
            </w:r>
          </w:p>
        </w:tc>
        <w:tc>
          <w:tcPr>
            <w:tcW w:w="1857" w:type="dxa"/>
          </w:tcPr>
          <w:p w14:paraId="21BB1ED1" w14:textId="77777777" w:rsidR="00DE40BA" w:rsidRPr="00A34E76" w:rsidRDefault="00DE40BA" w:rsidP="00DE40BA">
            <w:pPr>
              <w:pStyle w:val="TAL"/>
            </w:pPr>
          </w:p>
        </w:tc>
        <w:tc>
          <w:tcPr>
            <w:tcW w:w="1907" w:type="dxa"/>
          </w:tcPr>
          <w:p w14:paraId="2299FF8F"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5A9F3B87" w14:textId="77777777" w:rsidTr="00DE40BA">
        <w:tc>
          <w:tcPr>
            <w:tcW w:w="1677" w:type="dxa"/>
            <w:vMerge/>
          </w:tcPr>
          <w:p w14:paraId="284FB056" w14:textId="77777777" w:rsidR="00DE40BA" w:rsidRDefault="00DE40BA" w:rsidP="00DE40BA">
            <w:pPr>
              <w:pStyle w:val="TAL"/>
            </w:pPr>
          </w:p>
        </w:tc>
        <w:tc>
          <w:tcPr>
            <w:tcW w:w="815" w:type="dxa"/>
          </w:tcPr>
          <w:p w14:paraId="142C9329" w14:textId="77777777" w:rsidR="00DE40BA" w:rsidRDefault="00DE40BA" w:rsidP="00DE40BA">
            <w:pPr>
              <w:pStyle w:val="TAL"/>
              <w:rPr>
                <w:lang w:eastAsia="ja-JP"/>
              </w:rPr>
            </w:pPr>
            <w:r>
              <w:rPr>
                <w:rFonts w:hint="eastAsia"/>
                <w:lang w:eastAsia="ja-JP"/>
              </w:rPr>
              <w:t>3-7</w:t>
            </w:r>
          </w:p>
        </w:tc>
        <w:tc>
          <w:tcPr>
            <w:tcW w:w="1957" w:type="dxa"/>
          </w:tcPr>
          <w:p w14:paraId="0D163D0D" w14:textId="77777777" w:rsidR="00DE40BA" w:rsidRPr="00A34E76" w:rsidRDefault="00DE40BA" w:rsidP="00DE40BA">
            <w:pPr>
              <w:pStyle w:val="TAL"/>
            </w:pPr>
            <w:r w:rsidRPr="00E33BF2">
              <w:t>Precoder-granularity of CORESET size</w:t>
            </w:r>
          </w:p>
        </w:tc>
        <w:tc>
          <w:tcPr>
            <w:tcW w:w="2497" w:type="dxa"/>
          </w:tcPr>
          <w:p w14:paraId="2930D532" w14:textId="77777777" w:rsidR="00DE40BA" w:rsidRPr="00A34E76" w:rsidRDefault="00DE40BA" w:rsidP="00DE40BA">
            <w:pPr>
              <w:pStyle w:val="TAL"/>
            </w:pPr>
            <w:r w:rsidRPr="00E33BF2">
              <w:t>Precoder-granularity of CORESET size</w:t>
            </w:r>
          </w:p>
        </w:tc>
        <w:tc>
          <w:tcPr>
            <w:tcW w:w="1325" w:type="dxa"/>
          </w:tcPr>
          <w:p w14:paraId="516F9EDA" w14:textId="77777777" w:rsidR="00DE40BA" w:rsidRPr="00A34E76" w:rsidRDefault="00DE40BA" w:rsidP="00DE40BA">
            <w:pPr>
              <w:pStyle w:val="TAL"/>
            </w:pPr>
          </w:p>
        </w:tc>
        <w:tc>
          <w:tcPr>
            <w:tcW w:w="3388" w:type="dxa"/>
          </w:tcPr>
          <w:p w14:paraId="422DFA2C" w14:textId="77777777" w:rsidR="00DE40BA" w:rsidRPr="00F749E2" w:rsidRDefault="00DE40BA" w:rsidP="00DE40BA">
            <w:pPr>
              <w:pStyle w:val="TAL"/>
              <w:rPr>
                <w:i/>
              </w:rPr>
            </w:pPr>
            <w:r w:rsidRPr="00F749E2">
              <w:rPr>
                <w:i/>
              </w:rPr>
              <w:t>precoderGranularityCORESET</w:t>
            </w:r>
          </w:p>
        </w:tc>
        <w:tc>
          <w:tcPr>
            <w:tcW w:w="2988" w:type="dxa"/>
          </w:tcPr>
          <w:p w14:paraId="78E32FD0" w14:textId="77777777" w:rsidR="00DE40BA" w:rsidRPr="00F749E2" w:rsidRDefault="00DE40BA" w:rsidP="00DE40BA">
            <w:pPr>
              <w:pStyle w:val="TAL"/>
              <w:rPr>
                <w:i/>
              </w:rPr>
            </w:pPr>
            <w:r w:rsidRPr="00F749E2">
              <w:rPr>
                <w:i/>
              </w:rPr>
              <w:t>Phy-ParametersCommon</w:t>
            </w:r>
          </w:p>
        </w:tc>
        <w:tc>
          <w:tcPr>
            <w:tcW w:w="1416" w:type="dxa"/>
          </w:tcPr>
          <w:p w14:paraId="3EAE49DB" w14:textId="77777777" w:rsidR="00DE40BA" w:rsidRPr="00A34E76" w:rsidRDefault="00DE40BA" w:rsidP="00DE40BA">
            <w:pPr>
              <w:pStyle w:val="TAL"/>
              <w:rPr>
                <w:lang w:eastAsia="ja-JP"/>
              </w:rPr>
            </w:pPr>
            <w:r>
              <w:rPr>
                <w:rFonts w:hint="eastAsia"/>
                <w:lang w:eastAsia="ja-JP"/>
              </w:rPr>
              <w:t>No</w:t>
            </w:r>
          </w:p>
        </w:tc>
        <w:tc>
          <w:tcPr>
            <w:tcW w:w="1416" w:type="dxa"/>
          </w:tcPr>
          <w:p w14:paraId="3F5423CF" w14:textId="77777777" w:rsidR="00DE40BA" w:rsidRPr="00A34E76" w:rsidRDefault="00DE40BA" w:rsidP="00DE40BA">
            <w:pPr>
              <w:pStyle w:val="TAL"/>
              <w:rPr>
                <w:lang w:eastAsia="ja-JP"/>
              </w:rPr>
            </w:pPr>
            <w:r>
              <w:rPr>
                <w:rFonts w:hint="eastAsia"/>
                <w:lang w:eastAsia="ja-JP"/>
              </w:rPr>
              <w:t>No</w:t>
            </w:r>
          </w:p>
        </w:tc>
        <w:tc>
          <w:tcPr>
            <w:tcW w:w="1857" w:type="dxa"/>
          </w:tcPr>
          <w:p w14:paraId="19EEA075" w14:textId="77777777" w:rsidR="00DE40BA" w:rsidRPr="00A34E76" w:rsidRDefault="00DE40BA" w:rsidP="00DE40BA">
            <w:pPr>
              <w:pStyle w:val="TAL"/>
            </w:pPr>
          </w:p>
        </w:tc>
        <w:tc>
          <w:tcPr>
            <w:tcW w:w="1907" w:type="dxa"/>
          </w:tcPr>
          <w:p w14:paraId="728E5D53" w14:textId="77777777" w:rsidR="00DE40BA" w:rsidRPr="00A34E76" w:rsidRDefault="00DE40BA" w:rsidP="00DE40BA">
            <w:pPr>
              <w:pStyle w:val="TAL"/>
            </w:pPr>
            <w:r>
              <w:rPr>
                <w:rFonts w:hint="eastAsia"/>
                <w:lang w:eastAsia="ja-JP"/>
              </w:rPr>
              <w:t>Optional with capability signalling</w:t>
            </w:r>
          </w:p>
        </w:tc>
      </w:tr>
      <w:tr w:rsidR="00DE40BA" w14:paraId="20935D9B" w14:textId="77777777" w:rsidTr="00DE40BA">
        <w:tc>
          <w:tcPr>
            <w:tcW w:w="1677" w:type="dxa"/>
            <w:vMerge/>
          </w:tcPr>
          <w:p w14:paraId="29BB85FB" w14:textId="77777777" w:rsidR="00DE40BA" w:rsidRDefault="00DE40BA" w:rsidP="00DE40BA">
            <w:pPr>
              <w:pStyle w:val="TAL"/>
            </w:pPr>
          </w:p>
        </w:tc>
        <w:tc>
          <w:tcPr>
            <w:tcW w:w="815" w:type="dxa"/>
          </w:tcPr>
          <w:p w14:paraId="1A0FC328" w14:textId="77777777" w:rsidR="00DE40BA" w:rsidRDefault="00DE40BA" w:rsidP="00DE40BA">
            <w:pPr>
              <w:pStyle w:val="TAL"/>
              <w:rPr>
                <w:lang w:eastAsia="ja-JP"/>
              </w:rPr>
            </w:pPr>
            <w:r>
              <w:rPr>
                <w:rFonts w:hint="eastAsia"/>
                <w:lang w:eastAsia="ja-JP"/>
              </w:rPr>
              <w:t>3-8</w:t>
            </w:r>
          </w:p>
        </w:tc>
        <w:tc>
          <w:tcPr>
            <w:tcW w:w="1957" w:type="dxa"/>
          </w:tcPr>
          <w:p w14:paraId="69BE8841" w14:textId="77777777" w:rsidR="00DE40BA" w:rsidRPr="00A34E76" w:rsidRDefault="00DE40BA" w:rsidP="00DE40BA">
            <w:pPr>
              <w:pStyle w:val="TAL"/>
            </w:pPr>
            <w:r w:rsidRPr="00E33BF2">
              <w:t>Up to 10 search spaces in a SCell</w:t>
            </w:r>
          </w:p>
        </w:tc>
        <w:tc>
          <w:tcPr>
            <w:tcW w:w="2497" w:type="dxa"/>
          </w:tcPr>
          <w:p w14:paraId="4D7E24B1" w14:textId="77777777" w:rsidR="00DE40BA" w:rsidRPr="00A34E76" w:rsidRDefault="00DE40BA" w:rsidP="00DE40BA">
            <w:pPr>
              <w:pStyle w:val="TAL"/>
            </w:pPr>
            <w:r w:rsidRPr="00E33BF2">
              <w:t>Up to 10 search spaces in a slot in a</w:t>
            </w:r>
            <w:r>
              <w:t>n</w:t>
            </w:r>
            <w:r w:rsidRPr="00E33BF2">
              <w:t xml:space="preserve"> SCell per BWP</w:t>
            </w:r>
          </w:p>
        </w:tc>
        <w:tc>
          <w:tcPr>
            <w:tcW w:w="1325" w:type="dxa"/>
          </w:tcPr>
          <w:p w14:paraId="7B527689" w14:textId="77777777" w:rsidR="00DE40BA" w:rsidRPr="00A34E76" w:rsidRDefault="00DE40BA" w:rsidP="00DE40BA">
            <w:pPr>
              <w:pStyle w:val="TAL"/>
            </w:pPr>
          </w:p>
        </w:tc>
        <w:tc>
          <w:tcPr>
            <w:tcW w:w="3388" w:type="dxa"/>
          </w:tcPr>
          <w:p w14:paraId="259A569D" w14:textId="77777777" w:rsidR="00DE40BA" w:rsidRPr="00F749E2" w:rsidRDefault="00DE40BA" w:rsidP="00DE40BA">
            <w:pPr>
              <w:pStyle w:val="TAL"/>
              <w:rPr>
                <w:i/>
              </w:rPr>
            </w:pPr>
            <w:r w:rsidRPr="00F749E2">
              <w:rPr>
                <w:i/>
              </w:rPr>
              <w:t>maxNumberSearchSpaces</w:t>
            </w:r>
          </w:p>
        </w:tc>
        <w:tc>
          <w:tcPr>
            <w:tcW w:w="2988" w:type="dxa"/>
          </w:tcPr>
          <w:p w14:paraId="2CF98DCB" w14:textId="77777777" w:rsidR="00DE40BA" w:rsidRPr="00F749E2" w:rsidRDefault="00DE40BA" w:rsidP="00DE40BA">
            <w:pPr>
              <w:pStyle w:val="TAL"/>
              <w:rPr>
                <w:i/>
              </w:rPr>
            </w:pPr>
            <w:r w:rsidRPr="00F749E2">
              <w:rPr>
                <w:i/>
              </w:rPr>
              <w:t>Phy-ParametersCommon</w:t>
            </w:r>
          </w:p>
        </w:tc>
        <w:tc>
          <w:tcPr>
            <w:tcW w:w="1416" w:type="dxa"/>
          </w:tcPr>
          <w:p w14:paraId="7CC16688" w14:textId="77777777" w:rsidR="00DE40BA" w:rsidRPr="00A34E76" w:rsidRDefault="00DE40BA" w:rsidP="00DE40BA">
            <w:pPr>
              <w:pStyle w:val="TAL"/>
              <w:rPr>
                <w:lang w:eastAsia="ja-JP"/>
              </w:rPr>
            </w:pPr>
            <w:r>
              <w:rPr>
                <w:rFonts w:hint="eastAsia"/>
                <w:lang w:eastAsia="ja-JP"/>
              </w:rPr>
              <w:t>No</w:t>
            </w:r>
          </w:p>
        </w:tc>
        <w:tc>
          <w:tcPr>
            <w:tcW w:w="1416" w:type="dxa"/>
          </w:tcPr>
          <w:p w14:paraId="22875BAE" w14:textId="77777777" w:rsidR="00DE40BA" w:rsidRPr="00A34E76" w:rsidRDefault="00DE40BA" w:rsidP="00DE40BA">
            <w:pPr>
              <w:pStyle w:val="TAL"/>
              <w:rPr>
                <w:lang w:eastAsia="ja-JP"/>
              </w:rPr>
            </w:pPr>
            <w:r>
              <w:rPr>
                <w:rFonts w:hint="eastAsia"/>
                <w:lang w:eastAsia="ja-JP"/>
              </w:rPr>
              <w:t>No</w:t>
            </w:r>
          </w:p>
        </w:tc>
        <w:tc>
          <w:tcPr>
            <w:tcW w:w="1857" w:type="dxa"/>
          </w:tcPr>
          <w:p w14:paraId="3DD4E7D2" w14:textId="77777777" w:rsidR="00DE40BA" w:rsidRPr="00A34E76" w:rsidRDefault="00DE40BA" w:rsidP="00DE40BA">
            <w:pPr>
              <w:pStyle w:val="TAL"/>
            </w:pPr>
          </w:p>
        </w:tc>
        <w:tc>
          <w:tcPr>
            <w:tcW w:w="1907" w:type="dxa"/>
          </w:tcPr>
          <w:p w14:paraId="2BCE3350" w14:textId="77777777" w:rsidR="00DE40BA" w:rsidRPr="00A34E76" w:rsidRDefault="00DE40BA" w:rsidP="00DE40BA">
            <w:pPr>
              <w:pStyle w:val="TAL"/>
            </w:pPr>
            <w:r>
              <w:rPr>
                <w:rFonts w:hint="eastAsia"/>
                <w:lang w:eastAsia="ja-JP"/>
              </w:rPr>
              <w:t>Optional with capability signalling</w:t>
            </w:r>
          </w:p>
        </w:tc>
      </w:tr>
      <w:tr w:rsidR="00DE40BA" w14:paraId="74D540A1" w14:textId="77777777" w:rsidTr="00DE40BA">
        <w:tc>
          <w:tcPr>
            <w:tcW w:w="1677" w:type="dxa"/>
            <w:vMerge w:val="restart"/>
          </w:tcPr>
          <w:p w14:paraId="507AB91B" w14:textId="77777777" w:rsidR="00DE40BA" w:rsidRDefault="00DE40BA" w:rsidP="00DE40BA">
            <w:pPr>
              <w:pStyle w:val="TAL"/>
              <w:rPr>
                <w:lang w:eastAsia="ja-JP"/>
              </w:rPr>
            </w:pPr>
            <w:r>
              <w:rPr>
                <w:rFonts w:hint="eastAsia"/>
                <w:lang w:eastAsia="ja-JP"/>
              </w:rPr>
              <w:lastRenderedPageBreak/>
              <w:t xml:space="preserve">4. </w:t>
            </w:r>
            <w:r w:rsidRPr="008C6C16">
              <w:rPr>
                <w:lang w:eastAsia="ja-JP"/>
              </w:rPr>
              <w:t>UL control channel and procedure</w:t>
            </w:r>
          </w:p>
        </w:tc>
        <w:tc>
          <w:tcPr>
            <w:tcW w:w="815" w:type="dxa"/>
          </w:tcPr>
          <w:p w14:paraId="0F1C2AB0" w14:textId="77777777" w:rsidR="00DE40BA" w:rsidRPr="00A34E76" w:rsidRDefault="00DE40BA" w:rsidP="00DE40BA">
            <w:pPr>
              <w:pStyle w:val="TAL"/>
              <w:rPr>
                <w:lang w:eastAsia="ja-JP"/>
              </w:rPr>
            </w:pPr>
            <w:r>
              <w:rPr>
                <w:rFonts w:hint="eastAsia"/>
                <w:lang w:eastAsia="ja-JP"/>
              </w:rPr>
              <w:t>4-1</w:t>
            </w:r>
          </w:p>
        </w:tc>
        <w:tc>
          <w:tcPr>
            <w:tcW w:w="1957" w:type="dxa"/>
          </w:tcPr>
          <w:p w14:paraId="469E484D" w14:textId="77777777" w:rsidR="00DE40BA" w:rsidRPr="00A34E76" w:rsidRDefault="00DE40BA" w:rsidP="00DE40BA">
            <w:pPr>
              <w:pStyle w:val="TAL"/>
              <w:rPr>
                <w:lang w:eastAsia="ja-JP"/>
              </w:rPr>
            </w:pPr>
            <w:r>
              <w:rPr>
                <w:rFonts w:hint="eastAsia"/>
                <w:lang w:eastAsia="ja-JP"/>
              </w:rPr>
              <w:t>Basic</w:t>
            </w:r>
            <w:r>
              <w:rPr>
                <w:lang w:eastAsia="ja-JP"/>
              </w:rPr>
              <w:t xml:space="preserve"> UL control channel</w:t>
            </w:r>
          </w:p>
        </w:tc>
        <w:tc>
          <w:tcPr>
            <w:tcW w:w="2497" w:type="dxa"/>
          </w:tcPr>
          <w:p w14:paraId="41488BD0" w14:textId="77777777" w:rsidR="00DE40BA" w:rsidRDefault="00DE40BA" w:rsidP="00DE40BA">
            <w:pPr>
              <w:pStyle w:val="TAL"/>
            </w:pPr>
            <w:r>
              <w:t xml:space="preserve">1) PUCCH format 0 over 1 OFDM symbols once per slot </w:t>
            </w:r>
          </w:p>
          <w:p w14:paraId="17287C3D" w14:textId="77777777" w:rsidR="00DE40BA" w:rsidRDefault="00DE40BA" w:rsidP="00DE40BA">
            <w:pPr>
              <w:pStyle w:val="TAL"/>
            </w:pPr>
            <w:r>
              <w:t>2) PUCCH format 0 over 2 OFDM symbols once per slot with frequency hopping as “enabled”</w:t>
            </w:r>
          </w:p>
          <w:p w14:paraId="0732E331" w14:textId="77777777" w:rsidR="00DE40BA" w:rsidRDefault="00DE40BA" w:rsidP="00DE40BA">
            <w:pPr>
              <w:pStyle w:val="TAL"/>
            </w:pPr>
            <w:r>
              <w:t>3) PUCCH format 1 over 4 – 14 OFDM symbols once per slot with intra-slot frequency hopping as “enabled”</w:t>
            </w:r>
          </w:p>
          <w:p w14:paraId="464276AA" w14:textId="77777777" w:rsidR="00DE40BA" w:rsidRDefault="00DE40BA" w:rsidP="00DE40BA">
            <w:pPr>
              <w:pStyle w:val="TAL"/>
            </w:pPr>
            <w:r>
              <w:t>5) One SR configuration per PUCCH group</w:t>
            </w:r>
          </w:p>
          <w:p w14:paraId="7ECF2382" w14:textId="77777777" w:rsidR="00DE40BA" w:rsidRDefault="00DE40BA" w:rsidP="00DE40BA">
            <w:pPr>
              <w:pStyle w:val="TAL"/>
            </w:pPr>
            <w:r>
              <w:t>6) HARQ-ACK transmission once per slot with its resource/timing determined by using the DCI</w:t>
            </w:r>
          </w:p>
          <w:p w14:paraId="6B922491" w14:textId="77777777" w:rsidR="00DE40BA" w:rsidRDefault="00DE40BA" w:rsidP="00DE40BA">
            <w:pPr>
              <w:pStyle w:val="TAL"/>
            </w:pPr>
            <w:r>
              <w:t>7)</w:t>
            </w:r>
          </w:p>
          <w:p w14:paraId="6091AFB5" w14:textId="77777777" w:rsidR="00DE40BA" w:rsidRDefault="00DE40BA" w:rsidP="00DE40BA">
            <w:pPr>
              <w:pStyle w:val="TAL"/>
            </w:pPr>
            <w:r>
              <w:t>SR/HARQ multiplexing once per slot using a PUCCH when SR/HARQ-ACK are supposed to be sent by overlapping PUCCH resources with the same starting symbols in a slot</w:t>
            </w:r>
          </w:p>
          <w:p w14:paraId="500E9549" w14:textId="77777777" w:rsidR="00DE40BA" w:rsidRDefault="00DE40BA" w:rsidP="00DE40BA">
            <w:pPr>
              <w:pStyle w:val="TAL"/>
            </w:pPr>
            <w:r>
              <w:t>8) HARQ-ACK piggyback on PUSCH with/without aperiodic CSI once per slot when the starting OFDM symbol of the PUSCH is the same as the starting OFDM symbols of the PUCCH resource that HARQ-ACK would have been transmitted on</w:t>
            </w:r>
          </w:p>
          <w:p w14:paraId="5A81E5E3" w14:textId="77777777" w:rsidR="00DE40BA" w:rsidRDefault="00DE40BA" w:rsidP="00DE40BA">
            <w:pPr>
              <w:pStyle w:val="TAL"/>
            </w:pPr>
            <w:r>
              <w:t>9) Semi-static beta-offset configuration for HARQ-ACK</w:t>
            </w:r>
          </w:p>
          <w:p w14:paraId="445D2389" w14:textId="77777777" w:rsidR="00DE40BA" w:rsidRPr="00A34E76" w:rsidRDefault="00DE40BA" w:rsidP="00DE40BA">
            <w:pPr>
              <w:pStyle w:val="TAL"/>
            </w:pPr>
            <w:r>
              <w:t>10) Single group of overlapping PUCCH/PUCCH and overlapping PUCCH/PUSCH s per slot per PUCCH cell group for control multiplexing</w:t>
            </w:r>
          </w:p>
        </w:tc>
        <w:tc>
          <w:tcPr>
            <w:tcW w:w="1325" w:type="dxa"/>
          </w:tcPr>
          <w:p w14:paraId="44291217" w14:textId="77777777" w:rsidR="00DE40BA" w:rsidRPr="00A34E76" w:rsidRDefault="00DE40BA" w:rsidP="00DE40BA">
            <w:pPr>
              <w:pStyle w:val="TAL"/>
            </w:pPr>
          </w:p>
        </w:tc>
        <w:tc>
          <w:tcPr>
            <w:tcW w:w="3388" w:type="dxa"/>
          </w:tcPr>
          <w:p w14:paraId="76A7D598" w14:textId="77777777" w:rsidR="00DE40BA" w:rsidRPr="00A34E76" w:rsidRDefault="00DE40BA" w:rsidP="00DE40BA">
            <w:pPr>
              <w:pStyle w:val="TAL"/>
              <w:rPr>
                <w:lang w:eastAsia="ja-JP"/>
              </w:rPr>
            </w:pPr>
            <w:r>
              <w:rPr>
                <w:rFonts w:hint="eastAsia"/>
                <w:lang w:eastAsia="ja-JP"/>
              </w:rPr>
              <w:t>n/a</w:t>
            </w:r>
          </w:p>
        </w:tc>
        <w:tc>
          <w:tcPr>
            <w:tcW w:w="2988" w:type="dxa"/>
          </w:tcPr>
          <w:p w14:paraId="1FBA0EDF" w14:textId="77777777" w:rsidR="00DE40BA" w:rsidRPr="00A34E76" w:rsidRDefault="00DE40BA" w:rsidP="00DE40BA">
            <w:pPr>
              <w:pStyle w:val="TAL"/>
              <w:rPr>
                <w:lang w:eastAsia="ja-JP"/>
              </w:rPr>
            </w:pPr>
            <w:r>
              <w:rPr>
                <w:rFonts w:hint="eastAsia"/>
                <w:lang w:eastAsia="ja-JP"/>
              </w:rPr>
              <w:t>n/a</w:t>
            </w:r>
          </w:p>
        </w:tc>
        <w:tc>
          <w:tcPr>
            <w:tcW w:w="1416" w:type="dxa"/>
          </w:tcPr>
          <w:p w14:paraId="3FD95528" w14:textId="77777777" w:rsidR="00DE40BA" w:rsidRPr="00A34E76" w:rsidRDefault="00DE40BA" w:rsidP="00DE40BA">
            <w:pPr>
              <w:pStyle w:val="TAL"/>
              <w:rPr>
                <w:lang w:eastAsia="ja-JP"/>
              </w:rPr>
            </w:pPr>
            <w:r>
              <w:rPr>
                <w:rFonts w:hint="eastAsia"/>
                <w:lang w:eastAsia="ja-JP"/>
              </w:rPr>
              <w:t>n/a</w:t>
            </w:r>
          </w:p>
        </w:tc>
        <w:tc>
          <w:tcPr>
            <w:tcW w:w="1416" w:type="dxa"/>
          </w:tcPr>
          <w:p w14:paraId="0FA4B8B3" w14:textId="77777777" w:rsidR="00DE40BA" w:rsidRPr="00A34E76" w:rsidRDefault="00DE40BA" w:rsidP="00DE40BA">
            <w:pPr>
              <w:pStyle w:val="TAL"/>
              <w:rPr>
                <w:lang w:eastAsia="ja-JP"/>
              </w:rPr>
            </w:pPr>
            <w:r>
              <w:rPr>
                <w:rFonts w:hint="eastAsia"/>
                <w:lang w:eastAsia="ja-JP"/>
              </w:rPr>
              <w:t>n/a</w:t>
            </w:r>
          </w:p>
        </w:tc>
        <w:tc>
          <w:tcPr>
            <w:tcW w:w="1857" w:type="dxa"/>
          </w:tcPr>
          <w:p w14:paraId="3D4E6459" w14:textId="77777777" w:rsidR="00DE40BA" w:rsidRPr="00A34E76" w:rsidRDefault="00DE40BA" w:rsidP="00DE40BA">
            <w:pPr>
              <w:pStyle w:val="TAL"/>
            </w:pPr>
          </w:p>
        </w:tc>
        <w:tc>
          <w:tcPr>
            <w:tcW w:w="1907" w:type="dxa"/>
          </w:tcPr>
          <w:p w14:paraId="036C8274"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787DDAE4" w14:textId="77777777" w:rsidTr="00DE40BA">
        <w:tc>
          <w:tcPr>
            <w:tcW w:w="1677" w:type="dxa"/>
            <w:vMerge/>
          </w:tcPr>
          <w:p w14:paraId="341D4BF0" w14:textId="77777777" w:rsidR="00DE40BA" w:rsidRDefault="00DE40BA" w:rsidP="00DE40BA">
            <w:pPr>
              <w:pStyle w:val="TAL"/>
            </w:pPr>
          </w:p>
        </w:tc>
        <w:tc>
          <w:tcPr>
            <w:tcW w:w="815" w:type="dxa"/>
          </w:tcPr>
          <w:p w14:paraId="62F6FBF2" w14:textId="77777777" w:rsidR="00DE40BA" w:rsidRPr="00A34E76" w:rsidRDefault="00DE40BA" w:rsidP="00DE40BA">
            <w:pPr>
              <w:pStyle w:val="TAL"/>
              <w:rPr>
                <w:lang w:eastAsia="ja-JP"/>
              </w:rPr>
            </w:pPr>
            <w:r>
              <w:rPr>
                <w:rFonts w:hint="eastAsia"/>
                <w:lang w:eastAsia="ja-JP"/>
              </w:rPr>
              <w:t>4-2</w:t>
            </w:r>
          </w:p>
        </w:tc>
        <w:tc>
          <w:tcPr>
            <w:tcW w:w="1957" w:type="dxa"/>
          </w:tcPr>
          <w:p w14:paraId="382C50E0" w14:textId="77777777" w:rsidR="00DE40BA" w:rsidRPr="00A34E76" w:rsidRDefault="00DE40BA" w:rsidP="00DE40BA">
            <w:pPr>
              <w:pStyle w:val="TAL"/>
            </w:pPr>
            <w:r w:rsidRPr="00924DE8">
              <w:t>2 PUCCH of format 0 or 2 in consecutive symbols</w:t>
            </w:r>
          </w:p>
        </w:tc>
        <w:tc>
          <w:tcPr>
            <w:tcW w:w="2497" w:type="dxa"/>
          </w:tcPr>
          <w:p w14:paraId="172772AD" w14:textId="77777777" w:rsidR="00DE40BA" w:rsidRDefault="00DE40BA" w:rsidP="00DE40BA">
            <w:pPr>
              <w:pStyle w:val="TAL"/>
            </w:pPr>
            <w:r>
              <w:t xml:space="preserve">1) 2 PUCCH format 0/2 in different symbols and once per slot for HARQ-ACK, </w:t>
            </w:r>
          </w:p>
          <w:p w14:paraId="5F670D65" w14:textId="77777777" w:rsidR="00DE40BA" w:rsidRDefault="00DE40BA" w:rsidP="00DE40BA">
            <w:pPr>
              <w:pStyle w:val="TAL"/>
            </w:pPr>
            <w:r>
              <w:t xml:space="preserve">2) 2 PUCCH format 0 in different symbols and once per slot for SR </w:t>
            </w:r>
          </w:p>
          <w:p w14:paraId="0F79BE86" w14:textId="77777777" w:rsidR="00DE40BA" w:rsidRPr="00A34E76" w:rsidRDefault="00DE40BA" w:rsidP="00DE40BA">
            <w:pPr>
              <w:pStyle w:val="TAL"/>
            </w:pPr>
            <w:r>
              <w:t>3) 2 PUCCH format 2 in different symbols and once per slot for CSI over two consecutive OFDM symbols</w:t>
            </w:r>
          </w:p>
        </w:tc>
        <w:tc>
          <w:tcPr>
            <w:tcW w:w="1325" w:type="dxa"/>
          </w:tcPr>
          <w:p w14:paraId="4C8EE48F" w14:textId="77777777" w:rsidR="00DE40BA" w:rsidRPr="00A34E76" w:rsidRDefault="00DE40BA" w:rsidP="00DE40BA">
            <w:pPr>
              <w:pStyle w:val="TAL"/>
            </w:pPr>
          </w:p>
        </w:tc>
        <w:tc>
          <w:tcPr>
            <w:tcW w:w="3388" w:type="dxa"/>
          </w:tcPr>
          <w:p w14:paraId="20E31F89" w14:textId="77777777" w:rsidR="00DE40BA" w:rsidRPr="001B45EE" w:rsidRDefault="00DE40BA" w:rsidP="00DE40BA">
            <w:pPr>
              <w:pStyle w:val="TAL"/>
              <w:rPr>
                <w:i/>
              </w:rPr>
            </w:pPr>
            <w:r w:rsidRPr="001B45EE">
              <w:rPr>
                <w:i/>
              </w:rPr>
              <w:t>twoPUCCH-F0-2-ConsecSymbols</w:t>
            </w:r>
          </w:p>
        </w:tc>
        <w:tc>
          <w:tcPr>
            <w:tcW w:w="2988" w:type="dxa"/>
          </w:tcPr>
          <w:p w14:paraId="443D9F97" w14:textId="77777777" w:rsidR="00DE40BA" w:rsidRPr="001B45EE" w:rsidRDefault="00DE40BA" w:rsidP="00DE40BA">
            <w:pPr>
              <w:pStyle w:val="TAL"/>
              <w:rPr>
                <w:i/>
              </w:rPr>
            </w:pPr>
            <w:r w:rsidRPr="001B45EE">
              <w:rPr>
                <w:i/>
              </w:rPr>
              <w:t>Phy-ParametersXDD-Diff</w:t>
            </w:r>
          </w:p>
          <w:p w14:paraId="0B202F03" w14:textId="77777777" w:rsidR="00DE40BA" w:rsidRPr="001B45EE" w:rsidRDefault="00DE40BA" w:rsidP="00DE40BA">
            <w:pPr>
              <w:pStyle w:val="TAL"/>
              <w:rPr>
                <w:i/>
              </w:rPr>
            </w:pPr>
            <w:r w:rsidRPr="001B45EE">
              <w:rPr>
                <w:i/>
              </w:rPr>
              <w:t>Phy-ParametersFRX-Diff</w:t>
            </w:r>
          </w:p>
        </w:tc>
        <w:tc>
          <w:tcPr>
            <w:tcW w:w="1416" w:type="dxa"/>
          </w:tcPr>
          <w:p w14:paraId="6CB840AE" w14:textId="77777777" w:rsidR="00DE40BA" w:rsidRPr="00A34E76" w:rsidRDefault="00DE40BA" w:rsidP="00DE40BA">
            <w:pPr>
              <w:pStyle w:val="TAL"/>
              <w:rPr>
                <w:lang w:eastAsia="ja-JP"/>
              </w:rPr>
            </w:pPr>
            <w:r>
              <w:rPr>
                <w:rFonts w:hint="eastAsia"/>
                <w:lang w:eastAsia="ja-JP"/>
              </w:rPr>
              <w:t>Yes</w:t>
            </w:r>
          </w:p>
        </w:tc>
        <w:tc>
          <w:tcPr>
            <w:tcW w:w="1416" w:type="dxa"/>
          </w:tcPr>
          <w:p w14:paraId="7396550F" w14:textId="77777777" w:rsidR="00DE40BA" w:rsidRPr="00A34E76" w:rsidRDefault="00DE40BA" w:rsidP="00DE40BA">
            <w:pPr>
              <w:pStyle w:val="TAL"/>
              <w:rPr>
                <w:lang w:eastAsia="ja-JP"/>
              </w:rPr>
            </w:pPr>
            <w:r>
              <w:rPr>
                <w:rFonts w:hint="eastAsia"/>
                <w:lang w:eastAsia="ja-JP"/>
              </w:rPr>
              <w:t>Yes</w:t>
            </w:r>
          </w:p>
        </w:tc>
        <w:tc>
          <w:tcPr>
            <w:tcW w:w="1857" w:type="dxa"/>
          </w:tcPr>
          <w:p w14:paraId="694A1868" w14:textId="77777777" w:rsidR="00DE40BA" w:rsidRPr="00A34E76" w:rsidRDefault="00DE40BA" w:rsidP="00DE40BA">
            <w:pPr>
              <w:pStyle w:val="TAL"/>
            </w:pPr>
          </w:p>
        </w:tc>
        <w:tc>
          <w:tcPr>
            <w:tcW w:w="1907" w:type="dxa"/>
          </w:tcPr>
          <w:p w14:paraId="5A9746A4"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0E6CEFD5" w14:textId="77777777" w:rsidTr="00DE40BA">
        <w:tc>
          <w:tcPr>
            <w:tcW w:w="1677" w:type="dxa"/>
            <w:vMerge/>
          </w:tcPr>
          <w:p w14:paraId="0F434A74" w14:textId="77777777" w:rsidR="00DE40BA" w:rsidRDefault="00DE40BA" w:rsidP="00DE40BA">
            <w:pPr>
              <w:pStyle w:val="TAL"/>
            </w:pPr>
          </w:p>
        </w:tc>
        <w:tc>
          <w:tcPr>
            <w:tcW w:w="815" w:type="dxa"/>
          </w:tcPr>
          <w:p w14:paraId="238BEDBA" w14:textId="77777777" w:rsidR="00DE40BA" w:rsidRPr="00A34E76" w:rsidRDefault="00DE40BA" w:rsidP="00DE40BA">
            <w:pPr>
              <w:pStyle w:val="TAL"/>
              <w:rPr>
                <w:lang w:eastAsia="ja-JP"/>
              </w:rPr>
            </w:pPr>
            <w:r>
              <w:rPr>
                <w:rFonts w:hint="eastAsia"/>
                <w:lang w:eastAsia="ja-JP"/>
              </w:rPr>
              <w:t>4-3</w:t>
            </w:r>
          </w:p>
        </w:tc>
        <w:tc>
          <w:tcPr>
            <w:tcW w:w="1957" w:type="dxa"/>
          </w:tcPr>
          <w:p w14:paraId="4A2BCB24" w14:textId="77777777" w:rsidR="00DE40BA" w:rsidRPr="00A34E76" w:rsidRDefault="00DE40BA" w:rsidP="00DE40BA">
            <w:pPr>
              <w:pStyle w:val="TAL"/>
            </w:pPr>
            <w:r w:rsidRPr="00414799">
              <w:t>PUCCH format 2 over 1 – 2 OFDM symbols once per slot with frequency hopping as “enabled”</w:t>
            </w:r>
          </w:p>
        </w:tc>
        <w:tc>
          <w:tcPr>
            <w:tcW w:w="2497" w:type="dxa"/>
          </w:tcPr>
          <w:p w14:paraId="0D1D045D" w14:textId="77777777" w:rsidR="00DE40BA" w:rsidRPr="00A34E76" w:rsidRDefault="00DE40BA" w:rsidP="00DE40BA">
            <w:pPr>
              <w:pStyle w:val="TAL"/>
            </w:pPr>
            <w:r w:rsidRPr="00414799">
              <w:t>PUCCH format 2 over 1 – 2 OFDM symbols once per slot with frequency hopping as “enabled”</w:t>
            </w:r>
          </w:p>
        </w:tc>
        <w:tc>
          <w:tcPr>
            <w:tcW w:w="1325" w:type="dxa"/>
          </w:tcPr>
          <w:p w14:paraId="2D3D26EC" w14:textId="77777777" w:rsidR="00DE40BA" w:rsidRPr="00A34E76" w:rsidRDefault="00DE40BA" w:rsidP="00DE40BA">
            <w:pPr>
              <w:pStyle w:val="TAL"/>
            </w:pPr>
          </w:p>
        </w:tc>
        <w:tc>
          <w:tcPr>
            <w:tcW w:w="3388" w:type="dxa"/>
          </w:tcPr>
          <w:p w14:paraId="1E0AFBFC" w14:textId="77777777" w:rsidR="00DE40BA" w:rsidRPr="008115AD" w:rsidRDefault="00DE40BA" w:rsidP="00DE40BA">
            <w:pPr>
              <w:pStyle w:val="TAL"/>
              <w:rPr>
                <w:i/>
              </w:rPr>
            </w:pPr>
            <w:r w:rsidRPr="008115AD">
              <w:rPr>
                <w:i/>
              </w:rPr>
              <w:t>pucch-F2-WithFH</w:t>
            </w:r>
          </w:p>
        </w:tc>
        <w:tc>
          <w:tcPr>
            <w:tcW w:w="2988" w:type="dxa"/>
          </w:tcPr>
          <w:p w14:paraId="2671BAA1" w14:textId="77777777" w:rsidR="00DE40BA" w:rsidRPr="008115AD" w:rsidRDefault="00DE40BA" w:rsidP="00DE40BA">
            <w:pPr>
              <w:pStyle w:val="TAL"/>
              <w:rPr>
                <w:i/>
              </w:rPr>
            </w:pPr>
            <w:r w:rsidRPr="008115AD">
              <w:rPr>
                <w:i/>
              </w:rPr>
              <w:t>Phy-ParametersFRX-Diff</w:t>
            </w:r>
          </w:p>
        </w:tc>
        <w:tc>
          <w:tcPr>
            <w:tcW w:w="1416" w:type="dxa"/>
          </w:tcPr>
          <w:p w14:paraId="74118249" w14:textId="77777777" w:rsidR="00DE40BA" w:rsidRPr="00A34E76" w:rsidRDefault="00DE40BA" w:rsidP="00DE40BA">
            <w:pPr>
              <w:pStyle w:val="TAL"/>
              <w:rPr>
                <w:lang w:eastAsia="ja-JP"/>
              </w:rPr>
            </w:pPr>
            <w:r>
              <w:rPr>
                <w:rFonts w:hint="eastAsia"/>
                <w:lang w:eastAsia="ja-JP"/>
              </w:rPr>
              <w:t>No</w:t>
            </w:r>
          </w:p>
        </w:tc>
        <w:tc>
          <w:tcPr>
            <w:tcW w:w="1416" w:type="dxa"/>
          </w:tcPr>
          <w:p w14:paraId="5EC01584" w14:textId="77777777" w:rsidR="00DE40BA" w:rsidRPr="00A34E76" w:rsidRDefault="00DE40BA" w:rsidP="00DE40BA">
            <w:pPr>
              <w:pStyle w:val="TAL"/>
              <w:rPr>
                <w:lang w:eastAsia="ja-JP"/>
              </w:rPr>
            </w:pPr>
            <w:r>
              <w:rPr>
                <w:rFonts w:hint="eastAsia"/>
                <w:lang w:eastAsia="ja-JP"/>
              </w:rPr>
              <w:t>Yes</w:t>
            </w:r>
          </w:p>
        </w:tc>
        <w:tc>
          <w:tcPr>
            <w:tcW w:w="1857" w:type="dxa"/>
          </w:tcPr>
          <w:p w14:paraId="0A06517B" w14:textId="77777777" w:rsidR="00DE40BA" w:rsidRPr="00A34E76" w:rsidRDefault="00DE40BA" w:rsidP="00DE40BA">
            <w:pPr>
              <w:pStyle w:val="TAL"/>
            </w:pPr>
          </w:p>
        </w:tc>
        <w:tc>
          <w:tcPr>
            <w:tcW w:w="1907" w:type="dxa"/>
          </w:tcPr>
          <w:p w14:paraId="2F709E12" w14:textId="77777777" w:rsidR="00DE40BA" w:rsidRPr="00A34E76" w:rsidRDefault="00DE40BA" w:rsidP="00DE40BA">
            <w:pPr>
              <w:pStyle w:val="TAL"/>
            </w:pPr>
            <w:r w:rsidRPr="002373EA">
              <w:t>Mandatory with capability signa</w:t>
            </w:r>
            <w:r>
              <w:t>l</w:t>
            </w:r>
            <w:r w:rsidRPr="002373EA">
              <w:t>ling which shall be set to ‘1’</w:t>
            </w:r>
          </w:p>
        </w:tc>
      </w:tr>
      <w:tr w:rsidR="00DE40BA" w14:paraId="0E519F96" w14:textId="77777777" w:rsidTr="00DE40BA">
        <w:tc>
          <w:tcPr>
            <w:tcW w:w="1677" w:type="dxa"/>
            <w:vMerge/>
          </w:tcPr>
          <w:p w14:paraId="04398950" w14:textId="77777777" w:rsidR="00DE40BA" w:rsidRDefault="00DE40BA" w:rsidP="00DE40BA">
            <w:pPr>
              <w:pStyle w:val="TAL"/>
            </w:pPr>
          </w:p>
        </w:tc>
        <w:tc>
          <w:tcPr>
            <w:tcW w:w="815" w:type="dxa"/>
          </w:tcPr>
          <w:p w14:paraId="2E5567C1" w14:textId="77777777" w:rsidR="00DE40BA" w:rsidRPr="00A34E76" w:rsidRDefault="00DE40BA" w:rsidP="00DE40BA">
            <w:pPr>
              <w:pStyle w:val="TAL"/>
              <w:rPr>
                <w:lang w:eastAsia="ja-JP"/>
              </w:rPr>
            </w:pPr>
            <w:r>
              <w:rPr>
                <w:rFonts w:hint="eastAsia"/>
                <w:lang w:eastAsia="ja-JP"/>
              </w:rPr>
              <w:t>4-4</w:t>
            </w:r>
          </w:p>
        </w:tc>
        <w:tc>
          <w:tcPr>
            <w:tcW w:w="1957" w:type="dxa"/>
          </w:tcPr>
          <w:p w14:paraId="1D7A189A" w14:textId="77777777" w:rsidR="00DE40BA" w:rsidRPr="00A34E76" w:rsidRDefault="00DE40BA" w:rsidP="00DE40BA">
            <w:pPr>
              <w:pStyle w:val="TAL"/>
            </w:pPr>
            <w:r w:rsidRPr="00697B54">
              <w:t>PUCCH format 3 over 4 – 14 OFDM symbols once per slot with frequency hopping as “enabled”</w:t>
            </w:r>
          </w:p>
        </w:tc>
        <w:tc>
          <w:tcPr>
            <w:tcW w:w="2497" w:type="dxa"/>
          </w:tcPr>
          <w:p w14:paraId="700E9C57" w14:textId="77777777" w:rsidR="00DE40BA" w:rsidRPr="00A34E76" w:rsidRDefault="00DE40BA" w:rsidP="00DE40BA">
            <w:pPr>
              <w:pStyle w:val="TAL"/>
            </w:pPr>
            <w:r w:rsidRPr="00697B54">
              <w:t>PUCCH format 3 over 4 – 14 OFDM symbols once per slot with frequency hopping as “enabled”</w:t>
            </w:r>
          </w:p>
        </w:tc>
        <w:tc>
          <w:tcPr>
            <w:tcW w:w="1325" w:type="dxa"/>
          </w:tcPr>
          <w:p w14:paraId="7B90B1FC" w14:textId="77777777" w:rsidR="00DE40BA" w:rsidRPr="00A34E76" w:rsidRDefault="00DE40BA" w:rsidP="00DE40BA">
            <w:pPr>
              <w:pStyle w:val="TAL"/>
            </w:pPr>
          </w:p>
        </w:tc>
        <w:tc>
          <w:tcPr>
            <w:tcW w:w="3388" w:type="dxa"/>
          </w:tcPr>
          <w:p w14:paraId="7908FE77" w14:textId="77777777" w:rsidR="00DE40BA" w:rsidRPr="00C523F1" w:rsidRDefault="00DE40BA" w:rsidP="00DE40BA">
            <w:pPr>
              <w:pStyle w:val="TAL"/>
              <w:rPr>
                <w:i/>
              </w:rPr>
            </w:pPr>
            <w:r w:rsidRPr="00C523F1">
              <w:rPr>
                <w:i/>
              </w:rPr>
              <w:t>pucch-F3-WithFH</w:t>
            </w:r>
          </w:p>
        </w:tc>
        <w:tc>
          <w:tcPr>
            <w:tcW w:w="2988" w:type="dxa"/>
          </w:tcPr>
          <w:p w14:paraId="6917070D" w14:textId="77777777" w:rsidR="00DE40BA" w:rsidRPr="00C523F1" w:rsidRDefault="00DE40BA" w:rsidP="00DE40BA">
            <w:pPr>
              <w:pStyle w:val="TAL"/>
              <w:rPr>
                <w:i/>
              </w:rPr>
            </w:pPr>
            <w:r w:rsidRPr="00C523F1">
              <w:rPr>
                <w:i/>
              </w:rPr>
              <w:t>Phy-ParametersFRX-Diff</w:t>
            </w:r>
          </w:p>
        </w:tc>
        <w:tc>
          <w:tcPr>
            <w:tcW w:w="1416" w:type="dxa"/>
          </w:tcPr>
          <w:p w14:paraId="33766640" w14:textId="77777777" w:rsidR="00DE40BA" w:rsidRPr="00A34E76" w:rsidRDefault="00DE40BA" w:rsidP="00DE40BA">
            <w:pPr>
              <w:pStyle w:val="TAL"/>
              <w:rPr>
                <w:lang w:eastAsia="ja-JP"/>
              </w:rPr>
            </w:pPr>
            <w:r>
              <w:rPr>
                <w:rFonts w:hint="eastAsia"/>
                <w:lang w:eastAsia="ja-JP"/>
              </w:rPr>
              <w:t>No</w:t>
            </w:r>
          </w:p>
        </w:tc>
        <w:tc>
          <w:tcPr>
            <w:tcW w:w="1416" w:type="dxa"/>
          </w:tcPr>
          <w:p w14:paraId="603D67A3" w14:textId="77777777" w:rsidR="00DE40BA" w:rsidRPr="00A34E76" w:rsidRDefault="00DE40BA" w:rsidP="00DE40BA">
            <w:pPr>
              <w:pStyle w:val="TAL"/>
              <w:rPr>
                <w:lang w:eastAsia="ja-JP"/>
              </w:rPr>
            </w:pPr>
            <w:r>
              <w:rPr>
                <w:rFonts w:hint="eastAsia"/>
                <w:lang w:eastAsia="ja-JP"/>
              </w:rPr>
              <w:t>Yes</w:t>
            </w:r>
          </w:p>
        </w:tc>
        <w:tc>
          <w:tcPr>
            <w:tcW w:w="1857" w:type="dxa"/>
          </w:tcPr>
          <w:p w14:paraId="2EBDAF82" w14:textId="77777777" w:rsidR="00DE40BA" w:rsidRPr="00A34E76" w:rsidRDefault="00DE40BA" w:rsidP="00DE40BA">
            <w:pPr>
              <w:pStyle w:val="TAL"/>
            </w:pPr>
          </w:p>
        </w:tc>
        <w:tc>
          <w:tcPr>
            <w:tcW w:w="1907" w:type="dxa"/>
          </w:tcPr>
          <w:p w14:paraId="3E02D928" w14:textId="77777777" w:rsidR="00DE40BA" w:rsidRPr="00A34E76" w:rsidRDefault="00DE40BA" w:rsidP="00DE40BA">
            <w:pPr>
              <w:pStyle w:val="TAL"/>
            </w:pPr>
            <w:r w:rsidRPr="00FE4992">
              <w:t>Mandatory with capability signa</w:t>
            </w:r>
            <w:r>
              <w:t>l</w:t>
            </w:r>
            <w:r w:rsidRPr="00FE4992">
              <w:t>ling which shall be set to ‘1’</w:t>
            </w:r>
          </w:p>
        </w:tc>
      </w:tr>
      <w:tr w:rsidR="00DE40BA" w14:paraId="3CB107D0" w14:textId="77777777" w:rsidTr="00DE40BA">
        <w:tc>
          <w:tcPr>
            <w:tcW w:w="1677" w:type="dxa"/>
            <w:vMerge/>
          </w:tcPr>
          <w:p w14:paraId="6C63FEFA" w14:textId="77777777" w:rsidR="00DE40BA" w:rsidRDefault="00DE40BA" w:rsidP="00DE40BA">
            <w:pPr>
              <w:pStyle w:val="TAL"/>
            </w:pPr>
          </w:p>
        </w:tc>
        <w:tc>
          <w:tcPr>
            <w:tcW w:w="815" w:type="dxa"/>
          </w:tcPr>
          <w:p w14:paraId="5339B395" w14:textId="77777777" w:rsidR="00DE40BA" w:rsidRDefault="00DE40BA" w:rsidP="00DE40BA">
            <w:pPr>
              <w:pStyle w:val="TAL"/>
              <w:rPr>
                <w:lang w:eastAsia="ja-JP"/>
              </w:rPr>
            </w:pPr>
            <w:r>
              <w:rPr>
                <w:rFonts w:hint="eastAsia"/>
                <w:lang w:eastAsia="ja-JP"/>
              </w:rPr>
              <w:t>4-5</w:t>
            </w:r>
          </w:p>
        </w:tc>
        <w:tc>
          <w:tcPr>
            <w:tcW w:w="1957" w:type="dxa"/>
          </w:tcPr>
          <w:p w14:paraId="67AB3138" w14:textId="77777777" w:rsidR="00DE40BA" w:rsidRPr="00A34E76" w:rsidRDefault="00DE40BA" w:rsidP="00DE40BA">
            <w:pPr>
              <w:pStyle w:val="TAL"/>
            </w:pPr>
            <w:r w:rsidRPr="00697B54">
              <w:t>PUCCH format 4 over 4 – 14 OFDM symbols once per slot with frequency hopping as “enabled”</w:t>
            </w:r>
          </w:p>
        </w:tc>
        <w:tc>
          <w:tcPr>
            <w:tcW w:w="2497" w:type="dxa"/>
          </w:tcPr>
          <w:p w14:paraId="2D8C263C" w14:textId="77777777" w:rsidR="00DE40BA" w:rsidRPr="00A34E76" w:rsidRDefault="00DE40BA" w:rsidP="00DE40BA">
            <w:pPr>
              <w:pStyle w:val="TAL"/>
            </w:pPr>
            <w:r w:rsidRPr="00697B54">
              <w:t>PUCCH format 4 over 4 – 14 OFDM symbols once per slot with frequency hopping as “enabled”</w:t>
            </w:r>
          </w:p>
        </w:tc>
        <w:tc>
          <w:tcPr>
            <w:tcW w:w="1325" w:type="dxa"/>
          </w:tcPr>
          <w:p w14:paraId="74A38D0E" w14:textId="77777777" w:rsidR="00DE40BA" w:rsidRPr="00A34E76" w:rsidRDefault="00DE40BA" w:rsidP="00DE40BA">
            <w:pPr>
              <w:pStyle w:val="TAL"/>
            </w:pPr>
          </w:p>
        </w:tc>
        <w:tc>
          <w:tcPr>
            <w:tcW w:w="3388" w:type="dxa"/>
          </w:tcPr>
          <w:p w14:paraId="41675A4E" w14:textId="77777777" w:rsidR="00DE40BA" w:rsidRPr="00C523F1" w:rsidRDefault="00DE40BA" w:rsidP="00DE40BA">
            <w:pPr>
              <w:pStyle w:val="TAL"/>
              <w:rPr>
                <w:i/>
              </w:rPr>
            </w:pPr>
            <w:r w:rsidRPr="00C523F1">
              <w:rPr>
                <w:i/>
              </w:rPr>
              <w:t>pucch-F4-WithFH</w:t>
            </w:r>
          </w:p>
        </w:tc>
        <w:tc>
          <w:tcPr>
            <w:tcW w:w="2988" w:type="dxa"/>
          </w:tcPr>
          <w:p w14:paraId="350044DE" w14:textId="77777777" w:rsidR="00DE40BA" w:rsidRPr="00C523F1" w:rsidRDefault="00DE40BA" w:rsidP="00DE40BA">
            <w:pPr>
              <w:pStyle w:val="TAL"/>
              <w:rPr>
                <w:i/>
              </w:rPr>
            </w:pPr>
            <w:r w:rsidRPr="00C523F1">
              <w:rPr>
                <w:i/>
              </w:rPr>
              <w:t>Phy-ParametersFRX-Diff</w:t>
            </w:r>
          </w:p>
        </w:tc>
        <w:tc>
          <w:tcPr>
            <w:tcW w:w="1416" w:type="dxa"/>
          </w:tcPr>
          <w:p w14:paraId="665ECD04" w14:textId="77777777" w:rsidR="00DE40BA" w:rsidRPr="00A34E76" w:rsidRDefault="00DE40BA" w:rsidP="00DE40BA">
            <w:pPr>
              <w:pStyle w:val="TAL"/>
              <w:rPr>
                <w:lang w:eastAsia="ja-JP"/>
              </w:rPr>
            </w:pPr>
            <w:r>
              <w:rPr>
                <w:rFonts w:hint="eastAsia"/>
                <w:lang w:eastAsia="ja-JP"/>
              </w:rPr>
              <w:t>No</w:t>
            </w:r>
          </w:p>
        </w:tc>
        <w:tc>
          <w:tcPr>
            <w:tcW w:w="1416" w:type="dxa"/>
          </w:tcPr>
          <w:p w14:paraId="5DEC0085" w14:textId="77777777" w:rsidR="00DE40BA" w:rsidRPr="00A34E76" w:rsidRDefault="00DE40BA" w:rsidP="00DE40BA">
            <w:pPr>
              <w:pStyle w:val="TAL"/>
              <w:rPr>
                <w:lang w:eastAsia="ja-JP"/>
              </w:rPr>
            </w:pPr>
            <w:r>
              <w:rPr>
                <w:rFonts w:hint="eastAsia"/>
                <w:lang w:eastAsia="ja-JP"/>
              </w:rPr>
              <w:t>Yes</w:t>
            </w:r>
          </w:p>
        </w:tc>
        <w:tc>
          <w:tcPr>
            <w:tcW w:w="1857" w:type="dxa"/>
          </w:tcPr>
          <w:p w14:paraId="41DCE800" w14:textId="77777777" w:rsidR="00DE40BA" w:rsidRPr="00A34E76" w:rsidRDefault="00DE40BA" w:rsidP="00DE40BA">
            <w:pPr>
              <w:pStyle w:val="TAL"/>
            </w:pPr>
          </w:p>
        </w:tc>
        <w:tc>
          <w:tcPr>
            <w:tcW w:w="1907" w:type="dxa"/>
          </w:tcPr>
          <w:p w14:paraId="52BD213D"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419CEE4" w14:textId="77777777" w:rsidTr="00DE40BA">
        <w:tc>
          <w:tcPr>
            <w:tcW w:w="1677" w:type="dxa"/>
            <w:vMerge/>
          </w:tcPr>
          <w:p w14:paraId="6E858A8E" w14:textId="77777777" w:rsidR="00DE40BA" w:rsidRDefault="00DE40BA" w:rsidP="00DE40BA">
            <w:pPr>
              <w:pStyle w:val="TAL"/>
            </w:pPr>
          </w:p>
        </w:tc>
        <w:tc>
          <w:tcPr>
            <w:tcW w:w="815" w:type="dxa"/>
          </w:tcPr>
          <w:p w14:paraId="14215B2E" w14:textId="77777777" w:rsidR="00DE40BA" w:rsidRDefault="00DE40BA" w:rsidP="00DE40BA">
            <w:pPr>
              <w:pStyle w:val="TAL"/>
              <w:rPr>
                <w:lang w:eastAsia="ja-JP"/>
              </w:rPr>
            </w:pPr>
            <w:r>
              <w:rPr>
                <w:rFonts w:hint="eastAsia"/>
                <w:lang w:eastAsia="ja-JP"/>
              </w:rPr>
              <w:t>4</w:t>
            </w:r>
            <w:r>
              <w:rPr>
                <w:lang w:eastAsia="ja-JP"/>
              </w:rPr>
              <w:t>-6</w:t>
            </w:r>
          </w:p>
        </w:tc>
        <w:tc>
          <w:tcPr>
            <w:tcW w:w="1957" w:type="dxa"/>
          </w:tcPr>
          <w:p w14:paraId="5EB3B546" w14:textId="77777777" w:rsidR="00DE40BA" w:rsidRPr="00A34E76" w:rsidRDefault="00DE40BA" w:rsidP="00DE40BA">
            <w:pPr>
              <w:pStyle w:val="TAL"/>
            </w:pPr>
            <w:r w:rsidRPr="00697B54">
              <w:t>Non-frequency hopping for PUCCH formats 0 and 2 with frequency hopping as “disabled”</w:t>
            </w:r>
          </w:p>
        </w:tc>
        <w:tc>
          <w:tcPr>
            <w:tcW w:w="2497" w:type="dxa"/>
          </w:tcPr>
          <w:p w14:paraId="2F3E15CC" w14:textId="77777777" w:rsidR="00DE40BA" w:rsidRPr="00A34E76" w:rsidRDefault="00DE40BA" w:rsidP="00DE40BA">
            <w:pPr>
              <w:pStyle w:val="TAL"/>
            </w:pPr>
            <w:r w:rsidRPr="00697B54">
              <w:t>Non-frequency hopping for PUCCH formats 0 and 2 with frequency hopping as “disabled”</w:t>
            </w:r>
          </w:p>
        </w:tc>
        <w:tc>
          <w:tcPr>
            <w:tcW w:w="1325" w:type="dxa"/>
          </w:tcPr>
          <w:p w14:paraId="7BD70501" w14:textId="77777777" w:rsidR="00DE40BA" w:rsidRPr="00A34E76" w:rsidRDefault="00DE40BA" w:rsidP="00DE40BA">
            <w:pPr>
              <w:pStyle w:val="TAL"/>
            </w:pPr>
          </w:p>
        </w:tc>
        <w:tc>
          <w:tcPr>
            <w:tcW w:w="3388" w:type="dxa"/>
          </w:tcPr>
          <w:p w14:paraId="02E7E5A9" w14:textId="77777777" w:rsidR="00DE40BA" w:rsidRPr="00C523F1" w:rsidRDefault="00DE40BA" w:rsidP="00DE40BA">
            <w:pPr>
              <w:pStyle w:val="TAL"/>
              <w:rPr>
                <w:i/>
              </w:rPr>
            </w:pPr>
            <w:r w:rsidRPr="00C523F1">
              <w:rPr>
                <w:i/>
              </w:rPr>
              <w:t>freqHoppingPUCCH-F0-2</w:t>
            </w:r>
          </w:p>
        </w:tc>
        <w:tc>
          <w:tcPr>
            <w:tcW w:w="2988" w:type="dxa"/>
          </w:tcPr>
          <w:p w14:paraId="15624642" w14:textId="77777777" w:rsidR="00DE40BA" w:rsidRPr="00C523F1" w:rsidRDefault="00DE40BA" w:rsidP="00DE40BA">
            <w:pPr>
              <w:pStyle w:val="TAL"/>
              <w:rPr>
                <w:i/>
              </w:rPr>
            </w:pPr>
            <w:r w:rsidRPr="00C523F1">
              <w:rPr>
                <w:i/>
              </w:rPr>
              <w:t>Phy-ParametersFRX-Diff</w:t>
            </w:r>
          </w:p>
        </w:tc>
        <w:tc>
          <w:tcPr>
            <w:tcW w:w="1416" w:type="dxa"/>
          </w:tcPr>
          <w:p w14:paraId="762E1EDA" w14:textId="77777777" w:rsidR="00DE40BA" w:rsidRPr="00A34E76" w:rsidRDefault="00DE40BA" w:rsidP="00DE40BA">
            <w:pPr>
              <w:pStyle w:val="TAL"/>
              <w:rPr>
                <w:lang w:eastAsia="ja-JP"/>
              </w:rPr>
            </w:pPr>
            <w:r>
              <w:rPr>
                <w:rFonts w:hint="eastAsia"/>
                <w:lang w:eastAsia="ja-JP"/>
              </w:rPr>
              <w:t>No</w:t>
            </w:r>
          </w:p>
        </w:tc>
        <w:tc>
          <w:tcPr>
            <w:tcW w:w="1416" w:type="dxa"/>
          </w:tcPr>
          <w:p w14:paraId="62628FF9" w14:textId="77777777" w:rsidR="00DE40BA" w:rsidRPr="00A34E76" w:rsidRDefault="00DE40BA" w:rsidP="00DE40BA">
            <w:pPr>
              <w:pStyle w:val="TAL"/>
              <w:rPr>
                <w:lang w:eastAsia="ja-JP"/>
              </w:rPr>
            </w:pPr>
            <w:r>
              <w:rPr>
                <w:rFonts w:hint="eastAsia"/>
                <w:lang w:eastAsia="ja-JP"/>
              </w:rPr>
              <w:t>Yes</w:t>
            </w:r>
          </w:p>
        </w:tc>
        <w:tc>
          <w:tcPr>
            <w:tcW w:w="1857" w:type="dxa"/>
          </w:tcPr>
          <w:p w14:paraId="7A3A2A2E" w14:textId="77777777" w:rsidR="00DE40BA" w:rsidRPr="00A34E76" w:rsidRDefault="00DE40BA" w:rsidP="00DE40BA">
            <w:pPr>
              <w:pStyle w:val="TAL"/>
              <w:rPr>
                <w:lang w:eastAsia="ja-JP"/>
              </w:rPr>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2471280A"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3BDDEFDF" w14:textId="77777777" w:rsidTr="00DE40BA">
        <w:tc>
          <w:tcPr>
            <w:tcW w:w="1677" w:type="dxa"/>
            <w:vMerge/>
          </w:tcPr>
          <w:p w14:paraId="0D22D0B5" w14:textId="77777777" w:rsidR="00DE40BA" w:rsidRDefault="00DE40BA" w:rsidP="00DE40BA">
            <w:pPr>
              <w:pStyle w:val="TAL"/>
            </w:pPr>
          </w:p>
        </w:tc>
        <w:tc>
          <w:tcPr>
            <w:tcW w:w="815" w:type="dxa"/>
          </w:tcPr>
          <w:p w14:paraId="0BAD54FF" w14:textId="77777777" w:rsidR="00DE40BA" w:rsidRDefault="00DE40BA" w:rsidP="00DE40BA">
            <w:pPr>
              <w:pStyle w:val="TAL"/>
              <w:rPr>
                <w:lang w:eastAsia="ja-JP"/>
              </w:rPr>
            </w:pPr>
            <w:r>
              <w:rPr>
                <w:rFonts w:hint="eastAsia"/>
                <w:lang w:eastAsia="ja-JP"/>
              </w:rPr>
              <w:t>4-7</w:t>
            </w:r>
          </w:p>
        </w:tc>
        <w:tc>
          <w:tcPr>
            <w:tcW w:w="1957" w:type="dxa"/>
          </w:tcPr>
          <w:p w14:paraId="13A278AE" w14:textId="77777777" w:rsidR="00DE40BA" w:rsidRPr="00A34E76" w:rsidRDefault="00DE40BA" w:rsidP="00DE40BA">
            <w:pPr>
              <w:pStyle w:val="TAL"/>
            </w:pPr>
            <w:r w:rsidRPr="00697B54">
              <w:t>Non-frequency hopping for PUCCH format 1, 3, and 4 with frequency hopping as “disabled”</w:t>
            </w:r>
          </w:p>
        </w:tc>
        <w:tc>
          <w:tcPr>
            <w:tcW w:w="2497" w:type="dxa"/>
          </w:tcPr>
          <w:p w14:paraId="5AFC6DF9" w14:textId="77777777" w:rsidR="00DE40BA" w:rsidRPr="00A34E76" w:rsidRDefault="00DE40BA" w:rsidP="00DE40BA">
            <w:pPr>
              <w:pStyle w:val="TAL"/>
            </w:pPr>
            <w:r w:rsidRPr="00697B54">
              <w:t>Non-frequency hopping for PUCCH format 1, 3, and 4 with frequency hopping as “disabled”</w:t>
            </w:r>
          </w:p>
        </w:tc>
        <w:tc>
          <w:tcPr>
            <w:tcW w:w="1325" w:type="dxa"/>
          </w:tcPr>
          <w:p w14:paraId="2113BD3B" w14:textId="77777777" w:rsidR="00DE40BA" w:rsidRPr="00A34E76" w:rsidRDefault="00DE40BA" w:rsidP="00DE40BA">
            <w:pPr>
              <w:pStyle w:val="TAL"/>
            </w:pPr>
          </w:p>
        </w:tc>
        <w:tc>
          <w:tcPr>
            <w:tcW w:w="3388" w:type="dxa"/>
          </w:tcPr>
          <w:p w14:paraId="0D4F36C3" w14:textId="77777777" w:rsidR="00DE40BA" w:rsidRPr="00C523F1" w:rsidRDefault="00DE40BA" w:rsidP="00DE40BA">
            <w:pPr>
              <w:pStyle w:val="TAL"/>
              <w:rPr>
                <w:i/>
              </w:rPr>
            </w:pPr>
            <w:r w:rsidRPr="00C523F1">
              <w:rPr>
                <w:i/>
              </w:rPr>
              <w:t>freqHoppingPUCCH-F1-3-4</w:t>
            </w:r>
          </w:p>
        </w:tc>
        <w:tc>
          <w:tcPr>
            <w:tcW w:w="2988" w:type="dxa"/>
          </w:tcPr>
          <w:p w14:paraId="32F47E67" w14:textId="77777777" w:rsidR="00DE40BA" w:rsidRPr="00C523F1" w:rsidRDefault="00DE40BA" w:rsidP="00DE40BA">
            <w:pPr>
              <w:pStyle w:val="TAL"/>
              <w:rPr>
                <w:i/>
              </w:rPr>
            </w:pPr>
            <w:r w:rsidRPr="00C523F1">
              <w:rPr>
                <w:i/>
              </w:rPr>
              <w:t>Phy-ParametersFRX-Diff</w:t>
            </w:r>
          </w:p>
        </w:tc>
        <w:tc>
          <w:tcPr>
            <w:tcW w:w="1416" w:type="dxa"/>
          </w:tcPr>
          <w:p w14:paraId="68A20BA9" w14:textId="77777777" w:rsidR="00DE40BA" w:rsidRPr="00A34E76" w:rsidRDefault="00DE40BA" w:rsidP="00DE40BA">
            <w:pPr>
              <w:pStyle w:val="TAL"/>
              <w:rPr>
                <w:lang w:eastAsia="ja-JP"/>
              </w:rPr>
            </w:pPr>
            <w:r>
              <w:rPr>
                <w:rFonts w:hint="eastAsia"/>
                <w:lang w:eastAsia="ja-JP"/>
              </w:rPr>
              <w:t>No</w:t>
            </w:r>
          </w:p>
        </w:tc>
        <w:tc>
          <w:tcPr>
            <w:tcW w:w="1416" w:type="dxa"/>
          </w:tcPr>
          <w:p w14:paraId="2BA62EDC" w14:textId="77777777" w:rsidR="00DE40BA" w:rsidRPr="00A34E76" w:rsidRDefault="00DE40BA" w:rsidP="00DE40BA">
            <w:pPr>
              <w:pStyle w:val="TAL"/>
              <w:rPr>
                <w:lang w:eastAsia="ja-JP"/>
              </w:rPr>
            </w:pPr>
            <w:r>
              <w:rPr>
                <w:rFonts w:hint="eastAsia"/>
                <w:lang w:eastAsia="ja-JP"/>
              </w:rPr>
              <w:t>Yes</w:t>
            </w:r>
          </w:p>
        </w:tc>
        <w:tc>
          <w:tcPr>
            <w:tcW w:w="1857" w:type="dxa"/>
          </w:tcPr>
          <w:p w14:paraId="216066F2" w14:textId="77777777" w:rsidR="00DE40BA" w:rsidRPr="00A34E76" w:rsidRDefault="00DE40BA" w:rsidP="00DE40BA">
            <w:pPr>
              <w:pStyle w:val="TAL"/>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0A5A0E29"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EDC8375" w14:textId="77777777" w:rsidTr="00DE40BA">
        <w:tc>
          <w:tcPr>
            <w:tcW w:w="1677" w:type="dxa"/>
            <w:vMerge/>
          </w:tcPr>
          <w:p w14:paraId="4C480199" w14:textId="77777777" w:rsidR="00DE40BA" w:rsidRDefault="00DE40BA" w:rsidP="00DE40BA">
            <w:pPr>
              <w:pStyle w:val="TAL"/>
            </w:pPr>
          </w:p>
        </w:tc>
        <w:tc>
          <w:tcPr>
            <w:tcW w:w="815" w:type="dxa"/>
          </w:tcPr>
          <w:p w14:paraId="01721E48" w14:textId="77777777" w:rsidR="00DE40BA" w:rsidRDefault="00DE40BA" w:rsidP="00DE40BA">
            <w:pPr>
              <w:pStyle w:val="TAL"/>
              <w:rPr>
                <w:lang w:eastAsia="ja-JP"/>
              </w:rPr>
            </w:pPr>
            <w:r>
              <w:rPr>
                <w:rFonts w:hint="eastAsia"/>
                <w:lang w:eastAsia="ja-JP"/>
              </w:rPr>
              <w:t>4-10</w:t>
            </w:r>
          </w:p>
        </w:tc>
        <w:tc>
          <w:tcPr>
            <w:tcW w:w="1957" w:type="dxa"/>
          </w:tcPr>
          <w:p w14:paraId="12005F84" w14:textId="77777777" w:rsidR="00DE40BA" w:rsidRPr="00A34E76" w:rsidRDefault="00DE40BA" w:rsidP="00DE40BA">
            <w:pPr>
              <w:pStyle w:val="TAL"/>
            </w:pPr>
            <w:r w:rsidRPr="002D14C4">
              <w:t>Dynamic HARQ-ACK codebook</w:t>
            </w:r>
          </w:p>
        </w:tc>
        <w:tc>
          <w:tcPr>
            <w:tcW w:w="2497" w:type="dxa"/>
          </w:tcPr>
          <w:p w14:paraId="335CF6A3" w14:textId="77777777" w:rsidR="00DE40BA" w:rsidRPr="00A34E76" w:rsidRDefault="00DE40BA" w:rsidP="00DE40BA">
            <w:pPr>
              <w:pStyle w:val="TAL"/>
            </w:pPr>
            <w:r w:rsidRPr="002D14C4">
              <w:t>Dynamic HARQ-ACK codebook</w:t>
            </w:r>
          </w:p>
        </w:tc>
        <w:tc>
          <w:tcPr>
            <w:tcW w:w="1325" w:type="dxa"/>
          </w:tcPr>
          <w:p w14:paraId="106EAC96" w14:textId="77777777" w:rsidR="00DE40BA" w:rsidRPr="00A34E76" w:rsidRDefault="00DE40BA" w:rsidP="00DE40BA">
            <w:pPr>
              <w:pStyle w:val="TAL"/>
            </w:pPr>
          </w:p>
        </w:tc>
        <w:tc>
          <w:tcPr>
            <w:tcW w:w="3388" w:type="dxa"/>
          </w:tcPr>
          <w:p w14:paraId="00DFBEC4" w14:textId="77777777" w:rsidR="00DE40BA" w:rsidRPr="002B464D" w:rsidRDefault="00DE40BA" w:rsidP="00DE40BA">
            <w:pPr>
              <w:pStyle w:val="TAL"/>
              <w:rPr>
                <w:i/>
              </w:rPr>
            </w:pPr>
            <w:r w:rsidRPr="002B464D">
              <w:rPr>
                <w:i/>
              </w:rPr>
              <w:t>dynamicHARQ-ACK-Codebook</w:t>
            </w:r>
          </w:p>
        </w:tc>
        <w:tc>
          <w:tcPr>
            <w:tcW w:w="2988" w:type="dxa"/>
          </w:tcPr>
          <w:p w14:paraId="22A60CE1" w14:textId="77777777" w:rsidR="00DE40BA" w:rsidRPr="002B464D" w:rsidRDefault="00DE40BA" w:rsidP="00DE40BA">
            <w:pPr>
              <w:pStyle w:val="TAL"/>
              <w:rPr>
                <w:i/>
              </w:rPr>
            </w:pPr>
            <w:r w:rsidRPr="002B464D">
              <w:rPr>
                <w:i/>
              </w:rPr>
              <w:t>Phy-ParametersCommon</w:t>
            </w:r>
          </w:p>
        </w:tc>
        <w:tc>
          <w:tcPr>
            <w:tcW w:w="1416" w:type="dxa"/>
          </w:tcPr>
          <w:p w14:paraId="5748E140" w14:textId="77777777" w:rsidR="00DE40BA" w:rsidRPr="002B464D" w:rsidRDefault="00DE40BA" w:rsidP="00DE40BA">
            <w:pPr>
              <w:pStyle w:val="TAL"/>
              <w:rPr>
                <w:lang w:eastAsia="ja-JP"/>
              </w:rPr>
            </w:pPr>
            <w:r w:rsidRPr="002B464D">
              <w:rPr>
                <w:rFonts w:hint="eastAsia"/>
                <w:lang w:eastAsia="ja-JP"/>
              </w:rPr>
              <w:t>No</w:t>
            </w:r>
          </w:p>
        </w:tc>
        <w:tc>
          <w:tcPr>
            <w:tcW w:w="1416" w:type="dxa"/>
          </w:tcPr>
          <w:p w14:paraId="21F64937" w14:textId="77777777" w:rsidR="00DE40BA" w:rsidRPr="002B464D" w:rsidRDefault="00DE40BA" w:rsidP="00DE40BA">
            <w:pPr>
              <w:pStyle w:val="TAL"/>
              <w:rPr>
                <w:lang w:eastAsia="ja-JP"/>
              </w:rPr>
            </w:pPr>
            <w:r w:rsidRPr="002B464D">
              <w:rPr>
                <w:rFonts w:hint="eastAsia"/>
                <w:lang w:eastAsia="ja-JP"/>
              </w:rPr>
              <w:t>No</w:t>
            </w:r>
          </w:p>
        </w:tc>
        <w:tc>
          <w:tcPr>
            <w:tcW w:w="1857" w:type="dxa"/>
          </w:tcPr>
          <w:p w14:paraId="00638B37" w14:textId="77777777" w:rsidR="00DE40BA" w:rsidRPr="00A34E76" w:rsidRDefault="00DE40BA" w:rsidP="00DE40BA">
            <w:pPr>
              <w:pStyle w:val="TAL"/>
            </w:pPr>
          </w:p>
        </w:tc>
        <w:tc>
          <w:tcPr>
            <w:tcW w:w="1907" w:type="dxa"/>
          </w:tcPr>
          <w:p w14:paraId="05E0745B" w14:textId="77777777" w:rsidR="00DE40BA" w:rsidRPr="00A34E76" w:rsidRDefault="00DE40BA" w:rsidP="00DE40BA">
            <w:pPr>
              <w:pStyle w:val="TAL"/>
            </w:pPr>
            <w:r w:rsidRPr="0057579D">
              <w:t>Mandatory with capability signaling which shall be set to ‘1’</w:t>
            </w:r>
          </w:p>
        </w:tc>
      </w:tr>
      <w:tr w:rsidR="00DE40BA" w14:paraId="5391E4B3" w14:textId="77777777" w:rsidTr="00DE40BA">
        <w:tc>
          <w:tcPr>
            <w:tcW w:w="1677" w:type="dxa"/>
            <w:vMerge/>
          </w:tcPr>
          <w:p w14:paraId="3CABCA6D" w14:textId="77777777" w:rsidR="00DE40BA" w:rsidRDefault="00DE40BA" w:rsidP="00DE40BA">
            <w:pPr>
              <w:pStyle w:val="TAL"/>
            </w:pPr>
          </w:p>
        </w:tc>
        <w:tc>
          <w:tcPr>
            <w:tcW w:w="815" w:type="dxa"/>
          </w:tcPr>
          <w:p w14:paraId="25817D9F" w14:textId="77777777" w:rsidR="00DE40BA" w:rsidRDefault="00DE40BA" w:rsidP="00DE40BA">
            <w:pPr>
              <w:pStyle w:val="TAL"/>
              <w:rPr>
                <w:lang w:eastAsia="ja-JP"/>
              </w:rPr>
            </w:pPr>
            <w:r>
              <w:rPr>
                <w:rFonts w:hint="eastAsia"/>
                <w:lang w:eastAsia="ja-JP"/>
              </w:rPr>
              <w:t>4-11</w:t>
            </w:r>
          </w:p>
        </w:tc>
        <w:tc>
          <w:tcPr>
            <w:tcW w:w="1957" w:type="dxa"/>
          </w:tcPr>
          <w:p w14:paraId="73BCF99A" w14:textId="77777777" w:rsidR="00DE40BA" w:rsidRPr="00A34E76" w:rsidRDefault="00DE40BA" w:rsidP="00DE40BA">
            <w:pPr>
              <w:pStyle w:val="TAL"/>
            </w:pPr>
            <w:r w:rsidRPr="002D14C4">
              <w:t>Semi-static HARQ-ACK codebook</w:t>
            </w:r>
          </w:p>
        </w:tc>
        <w:tc>
          <w:tcPr>
            <w:tcW w:w="2497" w:type="dxa"/>
          </w:tcPr>
          <w:p w14:paraId="33C075AB" w14:textId="77777777" w:rsidR="00DE40BA" w:rsidRPr="00A34E76" w:rsidRDefault="00DE40BA" w:rsidP="00DE40BA">
            <w:pPr>
              <w:pStyle w:val="TAL"/>
            </w:pPr>
            <w:r w:rsidRPr="002D14C4">
              <w:t>Semi-static HARQ-ACK codebook</w:t>
            </w:r>
          </w:p>
        </w:tc>
        <w:tc>
          <w:tcPr>
            <w:tcW w:w="1325" w:type="dxa"/>
          </w:tcPr>
          <w:p w14:paraId="796EEA2C" w14:textId="77777777" w:rsidR="00DE40BA" w:rsidRPr="00A34E76" w:rsidRDefault="00DE40BA" w:rsidP="00DE40BA">
            <w:pPr>
              <w:pStyle w:val="TAL"/>
            </w:pPr>
          </w:p>
        </w:tc>
        <w:tc>
          <w:tcPr>
            <w:tcW w:w="3388" w:type="dxa"/>
          </w:tcPr>
          <w:p w14:paraId="2F1A9E02" w14:textId="77777777" w:rsidR="00DE40BA" w:rsidRPr="002B464D" w:rsidRDefault="00DE40BA" w:rsidP="00DE40BA">
            <w:pPr>
              <w:pStyle w:val="TAL"/>
              <w:rPr>
                <w:i/>
              </w:rPr>
            </w:pPr>
            <w:r w:rsidRPr="002B464D">
              <w:rPr>
                <w:i/>
              </w:rPr>
              <w:t>semiStaticHARQ-ACK-Codebook</w:t>
            </w:r>
          </w:p>
        </w:tc>
        <w:tc>
          <w:tcPr>
            <w:tcW w:w="2988" w:type="dxa"/>
          </w:tcPr>
          <w:p w14:paraId="2B2C8EAA" w14:textId="77777777" w:rsidR="00DE40BA" w:rsidRPr="002B464D" w:rsidRDefault="00DE40BA" w:rsidP="00DE40BA">
            <w:pPr>
              <w:pStyle w:val="TAL"/>
              <w:rPr>
                <w:i/>
              </w:rPr>
            </w:pPr>
            <w:r w:rsidRPr="002B464D">
              <w:rPr>
                <w:i/>
              </w:rPr>
              <w:t>Phy-ParametersCommon</w:t>
            </w:r>
          </w:p>
        </w:tc>
        <w:tc>
          <w:tcPr>
            <w:tcW w:w="1416" w:type="dxa"/>
          </w:tcPr>
          <w:p w14:paraId="6769E4B9" w14:textId="77777777" w:rsidR="00DE40BA" w:rsidRPr="002B464D" w:rsidRDefault="00DE40BA" w:rsidP="00DE40BA">
            <w:pPr>
              <w:pStyle w:val="TAL"/>
              <w:rPr>
                <w:lang w:eastAsia="ja-JP"/>
              </w:rPr>
            </w:pPr>
            <w:r w:rsidRPr="002B464D">
              <w:rPr>
                <w:rFonts w:hint="eastAsia"/>
                <w:lang w:eastAsia="ja-JP"/>
              </w:rPr>
              <w:t>No</w:t>
            </w:r>
          </w:p>
        </w:tc>
        <w:tc>
          <w:tcPr>
            <w:tcW w:w="1416" w:type="dxa"/>
          </w:tcPr>
          <w:p w14:paraId="64788CA8" w14:textId="77777777" w:rsidR="00DE40BA" w:rsidRPr="002B464D" w:rsidRDefault="00DE40BA" w:rsidP="00DE40BA">
            <w:pPr>
              <w:pStyle w:val="TAL"/>
              <w:rPr>
                <w:lang w:eastAsia="ja-JP"/>
              </w:rPr>
            </w:pPr>
            <w:r w:rsidRPr="002B464D">
              <w:rPr>
                <w:rFonts w:hint="eastAsia"/>
                <w:lang w:eastAsia="ja-JP"/>
              </w:rPr>
              <w:t>No</w:t>
            </w:r>
          </w:p>
        </w:tc>
        <w:tc>
          <w:tcPr>
            <w:tcW w:w="1857" w:type="dxa"/>
          </w:tcPr>
          <w:p w14:paraId="7FB9081B" w14:textId="77777777" w:rsidR="00DE40BA" w:rsidRPr="00A34E76" w:rsidRDefault="00DE40BA" w:rsidP="00DE40BA">
            <w:pPr>
              <w:pStyle w:val="TAL"/>
            </w:pPr>
          </w:p>
        </w:tc>
        <w:tc>
          <w:tcPr>
            <w:tcW w:w="1907" w:type="dxa"/>
          </w:tcPr>
          <w:p w14:paraId="7878F668" w14:textId="77777777" w:rsidR="00DE40BA" w:rsidRPr="00A34E76" w:rsidRDefault="00DE40BA" w:rsidP="00DE40BA">
            <w:pPr>
              <w:pStyle w:val="TAL"/>
            </w:pPr>
            <w:r>
              <w:rPr>
                <w:rFonts w:hint="eastAsia"/>
                <w:lang w:eastAsia="ja-JP"/>
              </w:rPr>
              <w:t>Mandatory with capability signalling</w:t>
            </w:r>
          </w:p>
        </w:tc>
      </w:tr>
      <w:tr w:rsidR="00DE40BA" w14:paraId="2CA69A72" w14:textId="77777777" w:rsidTr="00DE40BA">
        <w:tc>
          <w:tcPr>
            <w:tcW w:w="1677" w:type="dxa"/>
            <w:vMerge/>
          </w:tcPr>
          <w:p w14:paraId="1EFF76AE" w14:textId="77777777" w:rsidR="00DE40BA" w:rsidRDefault="00DE40BA" w:rsidP="00DE40BA">
            <w:pPr>
              <w:pStyle w:val="TAL"/>
            </w:pPr>
          </w:p>
        </w:tc>
        <w:tc>
          <w:tcPr>
            <w:tcW w:w="815" w:type="dxa"/>
          </w:tcPr>
          <w:p w14:paraId="4978A7E9" w14:textId="77777777" w:rsidR="00DE40BA" w:rsidRDefault="00DE40BA" w:rsidP="00DE40BA">
            <w:pPr>
              <w:pStyle w:val="TAL"/>
              <w:rPr>
                <w:lang w:eastAsia="ja-JP"/>
              </w:rPr>
            </w:pPr>
            <w:r>
              <w:rPr>
                <w:rFonts w:hint="eastAsia"/>
                <w:lang w:eastAsia="ja-JP"/>
              </w:rPr>
              <w:t>4-12</w:t>
            </w:r>
          </w:p>
        </w:tc>
        <w:tc>
          <w:tcPr>
            <w:tcW w:w="1957" w:type="dxa"/>
          </w:tcPr>
          <w:p w14:paraId="34CE600D" w14:textId="77777777" w:rsidR="00DE40BA" w:rsidRPr="00A34E76" w:rsidRDefault="00DE40BA" w:rsidP="00DE40BA">
            <w:pPr>
              <w:pStyle w:val="TAL"/>
            </w:pPr>
            <w:r w:rsidRPr="002D14C4">
              <w:t>HARQ-ACK spatial bundling for PUCCH or PUSCH per PUCCH group</w:t>
            </w:r>
          </w:p>
        </w:tc>
        <w:tc>
          <w:tcPr>
            <w:tcW w:w="2497" w:type="dxa"/>
          </w:tcPr>
          <w:p w14:paraId="6C47945C" w14:textId="77777777" w:rsidR="00DE40BA" w:rsidRPr="00A34E76" w:rsidRDefault="00DE40BA" w:rsidP="00DE40BA">
            <w:pPr>
              <w:pStyle w:val="TAL"/>
            </w:pPr>
            <w:r w:rsidRPr="002D14C4">
              <w:t>HARQ-ACK spatial bundling for PUCCH or PUSCH per PUCCH group</w:t>
            </w:r>
          </w:p>
        </w:tc>
        <w:tc>
          <w:tcPr>
            <w:tcW w:w="1325" w:type="dxa"/>
          </w:tcPr>
          <w:p w14:paraId="11136BC3" w14:textId="77777777" w:rsidR="00DE40BA" w:rsidRPr="00A34E76" w:rsidRDefault="00DE40BA" w:rsidP="00DE40BA">
            <w:pPr>
              <w:pStyle w:val="TAL"/>
            </w:pPr>
          </w:p>
        </w:tc>
        <w:tc>
          <w:tcPr>
            <w:tcW w:w="3388" w:type="dxa"/>
          </w:tcPr>
          <w:p w14:paraId="3119BF54" w14:textId="77777777" w:rsidR="00DE40BA" w:rsidRPr="002B464D" w:rsidRDefault="00DE40BA" w:rsidP="00DE40BA">
            <w:pPr>
              <w:pStyle w:val="TAL"/>
              <w:rPr>
                <w:i/>
              </w:rPr>
            </w:pPr>
            <w:r w:rsidRPr="002B464D">
              <w:rPr>
                <w:i/>
              </w:rPr>
              <w:t>spatialBundlingHARQ-ACK</w:t>
            </w:r>
          </w:p>
        </w:tc>
        <w:tc>
          <w:tcPr>
            <w:tcW w:w="2988" w:type="dxa"/>
          </w:tcPr>
          <w:p w14:paraId="43CDC8CA" w14:textId="77777777" w:rsidR="00DE40BA" w:rsidRPr="002B464D" w:rsidRDefault="00DE40BA" w:rsidP="00DE40BA">
            <w:pPr>
              <w:pStyle w:val="TAL"/>
              <w:rPr>
                <w:i/>
              </w:rPr>
            </w:pPr>
            <w:r w:rsidRPr="002B464D">
              <w:rPr>
                <w:i/>
              </w:rPr>
              <w:t>Phy-ParametersCommon</w:t>
            </w:r>
          </w:p>
        </w:tc>
        <w:tc>
          <w:tcPr>
            <w:tcW w:w="1416" w:type="dxa"/>
          </w:tcPr>
          <w:p w14:paraId="489CCDF7" w14:textId="77777777" w:rsidR="00DE40BA" w:rsidRPr="002B464D" w:rsidRDefault="00DE40BA" w:rsidP="00DE40BA">
            <w:pPr>
              <w:pStyle w:val="TAL"/>
              <w:rPr>
                <w:lang w:eastAsia="ja-JP"/>
              </w:rPr>
            </w:pPr>
            <w:r w:rsidRPr="002B464D">
              <w:rPr>
                <w:rFonts w:hint="eastAsia"/>
                <w:lang w:eastAsia="ja-JP"/>
              </w:rPr>
              <w:t>No</w:t>
            </w:r>
          </w:p>
        </w:tc>
        <w:tc>
          <w:tcPr>
            <w:tcW w:w="1416" w:type="dxa"/>
          </w:tcPr>
          <w:p w14:paraId="42965BBD" w14:textId="77777777" w:rsidR="00DE40BA" w:rsidRPr="002B464D" w:rsidRDefault="00DE40BA" w:rsidP="00DE40BA">
            <w:pPr>
              <w:pStyle w:val="TAL"/>
              <w:rPr>
                <w:lang w:eastAsia="ja-JP"/>
              </w:rPr>
            </w:pPr>
            <w:r w:rsidRPr="002B464D">
              <w:rPr>
                <w:rFonts w:hint="eastAsia"/>
                <w:lang w:eastAsia="ja-JP"/>
              </w:rPr>
              <w:t>No</w:t>
            </w:r>
          </w:p>
        </w:tc>
        <w:tc>
          <w:tcPr>
            <w:tcW w:w="1857" w:type="dxa"/>
          </w:tcPr>
          <w:p w14:paraId="1D4A47CA" w14:textId="77777777" w:rsidR="00DE40BA" w:rsidRPr="00A34E76" w:rsidRDefault="00DE40BA" w:rsidP="00DE40BA">
            <w:pPr>
              <w:pStyle w:val="TAL"/>
            </w:pPr>
            <w:r w:rsidRPr="00D312DE">
              <w:t>Applicable to UE supporting more than 4 layers</w:t>
            </w:r>
          </w:p>
        </w:tc>
        <w:tc>
          <w:tcPr>
            <w:tcW w:w="1907" w:type="dxa"/>
          </w:tcPr>
          <w:p w14:paraId="45B0D9F6" w14:textId="77777777" w:rsidR="00DE40BA" w:rsidRPr="00A34E76" w:rsidRDefault="00DE40BA" w:rsidP="00DE40BA">
            <w:pPr>
              <w:pStyle w:val="TAL"/>
            </w:pPr>
            <w:r>
              <w:rPr>
                <w:rFonts w:hint="eastAsia"/>
                <w:lang w:eastAsia="ja-JP"/>
              </w:rPr>
              <w:t>Mandatory with capability signalling</w:t>
            </w:r>
          </w:p>
        </w:tc>
      </w:tr>
      <w:tr w:rsidR="00DE40BA" w14:paraId="2A7B9EC2" w14:textId="77777777" w:rsidTr="00DE40BA">
        <w:tc>
          <w:tcPr>
            <w:tcW w:w="1677" w:type="dxa"/>
            <w:vMerge/>
          </w:tcPr>
          <w:p w14:paraId="0E7FC65B" w14:textId="77777777" w:rsidR="00DE40BA" w:rsidRDefault="00DE40BA" w:rsidP="00DE40BA">
            <w:pPr>
              <w:pStyle w:val="TAL"/>
            </w:pPr>
          </w:p>
        </w:tc>
        <w:tc>
          <w:tcPr>
            <w:tcW w:w="815" w:type="dxa"/>
          </w:tcPr>
          <w:p w14:paraId="56E95AB6" w14:textId="77777777" w:rsidR="00DE40BA" w:rsidRDefault="00DE40BA" w:rsidP="00DE40BA">
            <w:pPr>
              <w:pStyle w:val="TAL"/>
              <w:rPr>
                <w:lang w:eastAsia="ja-JP"/>
              </w:rPr>
            </w:pPr>
            <w:r>
              <w:rPr>
                <w:rFonts w:hint="eastAsia"/>
                <w:lang w:eastAsia="ja-JP"/>
              </w:rPr>
              <w:t>4-13</w:t>
            </w:r>
          </w:p>
        </w:tc>
        <w:tc>
          <w:tcPr>
            <w:tcW w:w="1957" w:type="dxa"/>
          </w:tcPr>
          <w:p w14:paraId="5149E729" w14:textId="77777777" w:rsidR="00DE40BA" w:rsidRPr="00A34E76" w:rsidRDefault="00DE40BA" w:rsidP="00DE40BA">
            <w:pPr>
              <w:pStyle w:val="TAL"/>
            </w:pPr>
            <w:r w:rsidRPr="002D14C4">
              <w:t>More than one SR configurations per PUCCH group</w:t>
            </w:r>
          </w:p>
        </w:tc>
        <w:tc>
          <w:tcPr>
            <w:tcW w:w="2497" w:type="dxa"/>
          </w:tcPr>
          <w:p w14:paraId="1B35F114" w14:textId="77777777" w:rsidR="00DE40BA" w:rsidRPr="00A34E76" w:rsidRDefault="00DE40BA" w:rsidP="00DE40BA">
            <w:pPr>
              <w:pStyle w:val="TAL"/>
            </w:pPr>
            <w:r w:rsidRPr="002D14C4">
              <w:t>More than one SR configurations per PUCCH group</w:t>
            </w:r>
          </w:p>
        </w:tc>
        <w:tc>
          <w:tcPr>
            <w:tcW w:w="1325" w:type="dxa"/>
          </w:tcPr>
          <w:p w14:paraId="7F6E564B" w14:textId="77777777" w:rsidR="00DE40BA" w:rsidRPr="00A34E76" w:rsidRDefault="00DE40BA" w:rsidP="00DE40BA">
            <w:pPr>
              <w:pStyle w:val="TAL"/>
            </w:pPr>
          </w:p>
        </w:tc>
        <w:tc>
          <w:tcPr>
            <w:tcW w:w="3388" w:type="dxa"/>
          </w:tcPr>
          <w:p w14:paraId="46F166C5" w14:textId="77777777" w:rsidR="00DE40BA" w:rsidRPr="002B464D" w:rsidRDefault="00DE40BA" w:rsidP="00DE40BA">
            <w:pPr>
              <w:pStyle w:val="TAL"/>
              <w:rPr>
                <w:i/>
              </w:rPr>
            </w:pPr>
            <w:r w:rsidRPr="002B464D">
              <w:rPr>
                <w:i/>
              </w:rPr>
              <w:t>multipleSR-Configurations</w:t>
            </w:r>
          </w:p>
        </w:tc>
        <w:tc>
          <w:tcPr>
            <w:tcW w:w="2988" w:type="dxa"/>
          </w:tcPr>
          <w:p w14:paraId="36006038" w14:textId="77777777" w:rsidR="00DE40BA" w:rsidRPr="002B464D" w:rsidRDefault="00DE40BA" w:rsidP="00DE40BA">
            <w:pPr>
              <w:pStyle w:val="TAL"/>
              <w:rPr>
                <w:i/>
              </w:rPr>
            </w:pPr>
            <w:r w:rsidRPr="002B464D">
              <w:rPr>
                <w:i/>
              </w:rPr>
              <w:t>MAC-ParametersXDD-Diff</w:t>
            </w:r>
          </w:p>
        </w:tc>
        <w:tc>
          <w:tcPr>
            <w:tcW w:w="1416" w:type="dxa"/>
          </w:tcPr>
          <w:p w14:paraId="47781737" w14:textId="77777777" w:rsidR="00DE40BA" w:rsidRPr="002B464D" w:rsidRDefault="00DE40BA" w:rsidP="00DE40BA">
            <w:pPr>
              <w:pStyle w:val="TAL"/>
              <w:rPr>
                <w:lang w:eastAsia="ja-JP"/>
              </w:rPr>
            </w:pPr>
            <w:r w:rsidRPr="002B464D">
              <w:rPr>
                <w:rFonts w:hint="eastAsia"/>
                <w:lang w:eastAsia="ja-JP"/>
              </w:rPr>
              <w:t>Yes</w:t>
            </w:r>
          </w:p>
        </w:tc>
        <w:tc>
          <w:tcPr>
            <w:tcW w:w="1416" w:type="dxa"/>
          </w:tcPr>
          <w:p w14:paraId="651F6EC5" w14:textId="77777777" w:rsidR="00DE40BA" w:rsidRPr="002B464D" w:rsidRDefault="00DE40BA" w:rsidP="00DE40BA">
            <w:pPr>
              <w:pStyle w:val="TAL"/>
              <w:rPr>
                <w:lang w:eastAsia="ja-JP"/>
              </w:rPr>
            </w:pPr>
            <w:r w:rsidRPr="002B464D">
              <w:rPr>
                <w:rFonts w:hint="eastAsia"/>
                <w:lang w:eastAsia="ja-JP"/>
              </w:rPr>
              <w:t>No</w:t>
            </w:r>
          </w:p>
        </w:tc>
        <w:tc>
          <w:tcPr>
            <w:tcW w:w="1857" w:type="dxa"/>
          </w:tcPr>
          <w:p w14:paraId="01E97AF3" w14:textId="77777777" w:rsidR="00DE40BA" w:rsidRPr="00A34E76" w:rsidRDefault="00DE40BA" w:rsidP="00DE40BA">
            <w:pPr>
              <w:pStyle w:val="TAL"/>
            </w:pPr>
          </w:p>
        </w:tc>
        <w:tc>
          <w:tcPr>
            <w:tcW w:w="1907" w:type="dxa"/>
          </w:tcPr>
          <w:p w14:paraId="751E67A8" w14:textId="77777777" w:rsidR="00DE40BA" w:rsidRPr="00A34E76" w:rsidRDefault="00DE40BA" w:rsidP="00DE40BA">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DE40BA" w14:paraId="5EB2AD3F" w14:textId="77777777" w:rsidTr="00DE40BA">
        <w:tc>
          <w:tcPr>
            <w:tcW w:w="1677" w:type="dxa"/>
            <w:vMerge/>
          </w:tcPr>
          <w:p w14:paraId="6386334B" w14:textId="77777777" w:rsidR="00DE40BA" w:rsidRDefault="00DE40BA" w:rsidP="00DE40BA">
            <w:pPr>
              <w:pStyle w:val="TAL"/>
            </w:pPr>
          </w:p>
        </w:tc>
        <w:tc>
          <w:tcPr>
            <w:tcW w:w="815" w:type="dxa"/>
          </w:tcPr>
          <w:p w14:paraId="2E6AB4A4" w14:textId="77777777" w:rsidR="00DE40BA" w:rsidRDefault="00DE40BA" w:rsidP="00DE40BA">
            <w:pPr>
              <w:pStyle w:val="TAL"/>
              <w:rPr>
                <w:lang w:eastAsia="ja-JP"/>
              </w:rPr>
            </w:pPr>
            <w:r>
              <w:rPr>
                <w:rFonts w:hint="eastAsia"/>
                <w:lang w:eastAsia="ja-JP"/>
              </w:rPr>
              <w:t>4</w:t>
            </w:r>
            <w:r>
              <w:rPr>
                <w:lang w:eastAsia="ja-JP"/>
              </w:rPr>
              <w:t>-19</w:t>
            </w:r>
          </w:p>
        </w:tc>
        <w:tc>
          <w:tcPr>
            <w:tcW w:w="1957" w:type="dxa"/>
          </w:tcPr>
          <w:p w14:paraId="4EA0BCBD" w14:textId="77777777" w:rsidR="00DE40BA" w:rsidRPr="00A34E76" w:rsidRDefault="00DE40BA" w:rsidP="00DE40BA">
            <w:pPr>
              <w:pStyle w:val="TAL"/>
            </w:pPr>
            <w:r w:rsidRPr="00B412A3">
              <w:t>SR/HARQ-ACK/CSI multiplexing once per slot using a PUCCH (or HARQ-ACK/CSI piggybacked on a PUSCH) when SR/HARQ-ACK/CSI are supposed to be sent with the same starting symbol on the PUCCH resources in a slot</w:t>
            </w:r>
          </w:p>
        </w:tc>
        <w:tc>
          <w:tcPr>
            <w:tcW w:w="2497" w:type="dxa"/>
          </w:tcPr>
          <w:p w14:paraId="07756B3E" w14:textId="77777777" w:rsidR="00DE40BA" w:rsidRPr="00A34E76" w:rsidRDefault="00DE40BA" w:rsidP="00DE40BA">
            <w:pPr>
              <w:pStyle w:val="TAL"/>
            </w:pPr>
            <w:r w:rsidRPr="00B412A3">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325" w:type="dxa"/>
          </w:tcPr>
          <w:p w14:paraId="3E9FCF10" w14:textId="77777777" w:rsidR="00DE40BA" w:rsidRPr="00A34E76" w:rsidRDefault="00DE40BA" w:rsidP="00DE40BA">
            <w:pPr>
              <w:pStyle w:val="TAL"/>
            </w:pPr>
          </w:p>
        </w:tc>
        <w:tc>
          <w:tcPr>
            <w:tcW w:w="3388" w:type="dxa"/>
          </w:tcPr>
          <w:p w14:paraId="13D772BB" w14:textId="77777777" w:rsidR="00DE40BA" w:rsidRPr="00A34E76" w:rsidRDefault="00DE40BA" w:rsidP="00DE40BA">
            <w:pPr>
              <w:pStyle w:val="TAL"/>
            </w:pPr>
            <w:r w:rsidRPr="00253A04">
              <w:rPr>
                <w:i/>
              </w:rPr>
              <w:t>sameSymbol</w:t>
            </w:r>
            <w:r>
              <w:t xml:space="preserve"> in </w:t>
            </w:r>
            <w:r w:rsidRPr="00253A04">
              <w:rPr>
                <w:i/>
              </w:rPr>
              <w:t>mux-SR-HARQ-ACK-CSI-PUCCH-OncePerSlot</w:t>
            </w:r>
          </w:p>
        </w:tc>
        <w:tc>
          <w:tcPr>
            <w:tcW w:w="2988" w:type="dxa"/>
          </w:tcPr>
          <w:p w14:paraId="4B592236" w14:textId="77777777" w:rsidR="00DE40BA" w:rsidRPr="00253A04" w:rsidRDefault="00DE40BA" w:rsidP="00DE40BA">
            <w:pPr>
              <w:pStyle w:val="TAL"/>
              <w:rPr>
                <w:i/>
              </w:rPr>
            </w:pPr>
            <w:r w:rsidRPr="00253A04">
              <w:rPr>
                <w:i/>
              </w:rPr>
              <w:t>Phy-ParametersFRX-Diff</w:t>
            </w:r>
          </w:p>
        </w:tc>
        <w:tc>
          <w:tcPr>
            <w:tcW w:w="1416" w:type="dxa"/>
          </w:tcPr>
          <w:p w14:paraId="358246E3" w14:textId="77777777" w:rsidR="00DE40BA" w:rsidRPr="00A34E76" w:rsidRDefault="00DE40BA" w:rsidP="00DE40BA">
            <w:pPr>
              <w:pStyle w:val="TAL"/>
              <w:rPr>
                <w:lang w:eastAsia="ja-JP"/>
              </w:rPr>
            </w:pPr>
            <w:r>
              <w:rPr>
                <w:rFonts w:hint="eastAsia"/>
                <w:lang w:eastAsia="ja-JP"/>
              </w:rPr>
              <w:t>No</w:t>
            </w:r>
          </w:p>
        </w:tc>
        <w:tc>
          <w:tcPr>
            <w:tcW w:w="1416" w:type="dxa"/>
          </w:tcPr>
          <w:p w14:paraId="61E64110" w14:textId="77777777" w:rsidR="00DE40BA" w:rsidRPr="00A34E76" w:rsidRDefault="00DE40BA" w:rsidP="00DE40BA">
            <w:pPr>
              <w:pStyle w:val="TAL"/>
              <w:rPr>
                <w:lang w:eastAsia="ja-JP"/>
              </w:rPr>
            </w:pPr>
            <w:r>
              <w:rPr>
                <w:rFonts w:hint="eastAsia"/>
                <w:lang w:eastAsia="ja-JP"/>
              </w:rPr>
              <w:t>Yes</w:t>
            </w:r>
          </w:p>
        </w:tc>
        <w:tc>
          <w:tcPr>
            <w:tcW w:w="1857" w:type="dxa"/>
          </w:tcPr>
          <w:p w14:paraId="595AF168" w14:textId="77777777" w:rsidR="00DE40BA" w:rsidRDefault="00DE40BA" w:rsidP="00DE40BA">
            <w:pPr>
              <w:pStyle w:val="TAL"/>
            </w:pPr>
            <w:r>
              <w:t>If FG4-28 is not included or not supported, HARQ-ACK/CSI piggyback on PUSCH once per slot when the starting OFDM symbol of the PUSCH is the same as the starting OFDM symbols of the PUCCH resource(s) that would have been transmitted on</w:t>
            </w:r>
          </w:p>
          <w:p w14:paraId="10EC0085" w14:textId="77777777" w:rsidR="00DE40BA" w:rsidRDefault="00DE40BA" w:rsidP="00DE40BA">
            <w:pPr>
              <w:pStyle w:val="TAL"/>
            </w:pPr>
          </w:p>
          <w:p w14:paraId="48DCAAB5" w14:textId="77777777" w:rsidR="00DE40BA" w:rsidRPr="00A34E76" w:rsidRDefault="00DE40BA" w:rsidP="00DE40BA">
            <w:pPr>
              <w:pStyle w:val="TAL"/>
            </w:pPr>
            <w:r>
              <w:t>If FG4-28 is included and supported, HARQ-ACK/CSI piggyback on PUSCH once per slot for which case the starting OFDM symbol of the PUSCH is the different from the starting OFDM symbols of the PUCCH resource(s) that would have been transmitted on</w:t>
            </w:r>
          </w:p>
        </w:tc>
        <w:tc>
          <w:tcPr>
            <w:tcW w:w="1907" w:type="dxa"/>
          </w:tcPr>
          <w:p w14:paraId="548DCB07" w14:textId="77777777" w:rsidR="00DE40BA" w:rsidRPr="00A34E76" w:rsidRDefault="00DE40BA" w:rsidP="00DE40BA">
            <w:pPr>
              <w:pStyle w:val="TAL"/>
              <w:rPr>
                <w:lang w:eastAsia="ja-JP"/>
              </w:rPr>
            </w:pPr>
            <w:r>
              <w:rPr>
                <w:rFonts w:hint="eastAsia"/>
                <w:lang w:eastAsia="ja-JP"/>
              </w:rPr>
              <w:t>M</w:t>
            </w:r>
            <w:r>
              <w:rPr>
                <w:lang w:eastAsia="ja-JP"/>
              </w:rPr>
              <w:t>andatory with capability signalling</w:t>
            </w:r>
          </w:p>
        </w:tc>
      </w:tr>
      <w:tr w:rsidR="00DE40BA" w14:paraId="5040AE74" w14:textId="77777777" w:rsidTr="00DE40BA">
        <w:tc>
          <w:tcPr>
            <w:tcW w:w="1677" w:type="dxa"/>
            <w:vMerge/>
          </w:tcPr>
          <w:p w14:paraId="07AD44B3" w14:textId="77777777" w:rsidR="00DE40BA" w:rsidRDefault="00DE40BA" w:rsidP="00DE40BA">
            <w:pPr>
              <w:pStyle w:val="TAL"/>
            </w:pPr>
          </w:p>
        </w:tc>
        <w:tc>
          <w:tcPr>
            <w:tcW w:w="815" w:type="dxa"/>
          </w:tcPr>
          <w:p w14:paraId="1D312F57" w14:textId="77777777" w:rsidR="00DE40BA" w:rsidRDefault="00DE40BA" w:rsidP="00DE40BA">
            <w:pPr>
              <w:pStyle w:val="TAL"/>
              <w:rPr>
                <w:lang w:eastAsia="ja-JP"/>
              </w:rPr>
            </w:pPr>
            <w:r>
              <w:rPr>
                <w:rFonts w:hint="eastAsia"/>
                <w:lang w:eastAsia="ja-JP"/>
              </w:rPr>
              <w:t>4</w:t>
            </w:r>
            <w:r>
              <w:rPr>
                <w:lang w:eastAsia="ja-JP"/>
              </w:rPr>
              <w:t>-19a</w:t>
            </w:r>
          </w:p>
        </w:tc>
        <w:tc>
          <w:tcPr>
            <w:tcW w:w="1957" w:type="dxa"/>
          </w:tcPr>
          <w:p w14:paraId="02F1EBCF" w14:textId="77777777" w:rsidR="00DE40BA" w:rsidRPr="00A34E76" w:rsidRDefault="00DE40BA" w:rsidP="00DE40BA">
            <w:pPr>
              <w:pStyle w:val="TAL"/>
            </w:pPr>
            <w:r w:rsidRPr="00883488">
              <w:t>SR/HARQ-ACK multiplexing once per slot using a PUCCH (or HARQ-ACK piggybacked on a PUSCH) when SR/HARQ-ACK are supposed to be sent with different starting symbols in a slot</w:t>
            </w:r>
          </w:p>
        </w:tc>
        <w:tc>
          <w:tcPr>
            <w:tcW w:w="2497" w:type="dxa"/>
          </w:tcPr>
          <w:p w14:paraId="15F01774" w14:textId="77777777" w:rsidR="00DE40BA" w:rsidRPr="00A34E76" w:rsidRDefault="00DE40BA" w:rsidP="00DE40BA">
            <w:pPr>
              <w:pStyle w:val="TAL"/>
            </w:pPr>
            <w:r w:rsidRPr="00883488">
              <w:t>Overlapping PUCCH resources have different starting symbols in a slot</w:t>
            </w:r>
          </w:p>
        </w:tc>
        <w:tc>
          <w:tcPr>
            <w:tcW w:w="1325" w:type="dxa"/>
          </w:tcPr>
          <w:p w14:paraId="36C079E9" w14:textId="77777777" w:rsidR="00DE40BA" w:rsidRPr="00A34E76" w:rsidRDefault="00DE40BA" w:rsidP="00DE40BA">
            <w:pPr>
              <w:pStyle w:val="TAL"/>
              <w:rPr>
                <w:lang w:eastAsia="ja-JP"/>
              </w:rPr>
            </w:pPr>
            <w:r>
              <w:rPr>
                <w:rFonts w:hint="eastAsia"/>
                <w:lang w:eastAsia="ja-JP"/>
              </w:rPr>
              <w:t>4-19</w:t>
            </w:r>
          </w:p>
        </w:tc>
        <w:tc>
          <w:tcPr>
            <w:tcW w:w="3388" w:type="dxa"/>
          </w:tcPr>
          <w:p w14:paraId="1111B60A" w14:textId="77777777" w:rsidR="00DE40BA" w:rsidRPr="0077068D" w:rsidRDefault="00DE40BA" w:rsidP="00DE40BA">
            <w:pPr>
              <w:pStyle w:val="TAL"/>
              <w:rPr>
                <w:i/>
                <w:lang w:val="sv-SE"/>
              </w:rPr>
            </w:pPr>
            <w:r w:rsidRPr="0077068D">
              <w:rPr>
                <w:i/>
                <w:lang w:val="sv-SE"/>
              </w:rPr>
              <w:t>mux-SR-HARQ-ACK-PUCCH</w:t>
            </w:r>
          </w:p>
        </w:tc>
        <w:tc>
          <w:tcPr>
            <w:tcW w:w="2988" w:type="dxa"/>
          </w:tcPr>
          <w:p w14:paraId="6F8161AA" w14:textId="77777777" w:rsidR="00DE40BA" w:rsidRPr="00A34E76" w:rsidRDefault="00DE40BA" w:rsidP="00DE40BA">
            <w:pPr>
              <w:pStyle w:val="TAL"/>
            </w:pPr>
            <w:r w:rsidRPr="00253A04">
              <w:rPr>
                <w:i/>
              </w:rPr>
              <w:t>Phy-ParametersFRX-Diff</w:t>
            </w:r>
          </w:p>
        </w:tc>
        <w:tc>
          <w:tcPr>
            <w:tcW w:w="1416" w:type="dxa"/>
          </w:tcPr>
          <w:p w14:paraId="518CB443" w14:textId="77777777" w:rsidR="00DE40BA" w:rsidRPr="00A34E76" w:rsidRDefault="00DE40BA" w:rsidP="00DE40BA">
            <w:pPr>
              <w:pStyle w:val="TAL"/>
              <w:rPr>
                <w:lang w:eastAsia="ja-JP"/>
              </w:rPr>
            </w:pPr>
            <w:r>
              <w:rPr>
                <w:rFonts w:hint="eastAsia"/>
                <w:lang w:eastAsia="ja-JP"/>
              </w:rPr>
              <w:t>No</w:t>
            </w:r>
          </w:p>
        </w:tc>
        <w:tc>
          <w:tcPr>
            <w:tcW w:w="1416" w:type="dxa"/>
          </w:tcPr>
          <w:p w14:paraId="1DEC51C6" w14:textId="77777777" w:rsidR="00DE40BA" w:rsidRPr="00A34E76" w:rsidRDefault="00DE40BA" w:rsidP="00DE40BA">
            <w:pPr>
              <w:pStyle w:val="TAL"/>
              <w:rPr>
                <w:lang w:eastAsia="ja-JP"/>
              </w:rPr>
            </w:pPr>
            <w:r>
              <w:rPr>
                <w:rFonts w:hint="eastAsia"/>
                <w:lang w:eastAsia="ja-JP"/>
              </w:rPr>
              <w:t>Yes</w:t>
            </w:r>
          </w:p>
        </w:tc>
        <w:tc>
          <w:tcPr>
            <w:tcW w:w="1857" w:type="dxa"/>
          </w:tcPr>
          <w:p w14:paraId="0E09CDD5" w14:textId="77777777" w:rsidR="00DE40BA" w:rsidRPr="00A34E76" w:rsidRDefault="00DE40BA" w:rsidP="00DE40BA">
            <w:pPr>
              <w:pStyle w:val="TAL"/>
            </w:pPr>
          </w:p>
        </w:tc>
        <w:tc>
          <w:tcPr>
            <w:tcW w:w="1907" w:type="dxa"/>
          </w:tcPr>
          <w:p w14:paraId="292A20FF"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463E6BB8" w14:textId="77777777" w:rsidTr="00DE40BA">
        <w:tc>
          <w:tcPr>
            <w:tcW w:w="1677" w:type="dxa"/>
            <w:vMerge/>
          </w:tcPr>
          <w:p w14:paraId="5C716D7C" w14:textId="77777777" w:rsidR="00DE40BA" w:rsidRDefault="00DE40BA" w:rsidP="00DE40BA">
            <w:pPr>
              <w:pStyle w:val="TAL"/>
            </w:pPr>
          </w:p>
        </w:tc>
        <w:tc>
          <w:tcPr>
            <w:tcW w:w="815" w:type="dxa"/>
          </w:tcPr>
          <w:p w14:paraId="0682039E" w14:textId="77777777" w:rsidR="00DE40BA" w:rsidRDefault="00DE40BA" w:rsidP="00DE40BA">
            <w:pPr>
              <w:pStyle w:val="TAL"/>
              <w:rPr>
                <w:lang w:eastAsia="ja-JP"/>
              </w:rPr>
            </w:pPr>
            <w:r>
              <w:rPr>
                <w:rFonts w:hint="eastAsia"/>
                <w:lang w:eastAsia="ja-JP"/>
              </w:rPr>
              <w:t>4</w:t>
            </w:r>
            <w:r>
              <w:rPr>
                <w:lang w:eastAsia="ja-JP"/>
              </w:rPr>
              <w:t>-19b</w:t>
            </w:r>
          </w:p>
        </w:tc>
        <w:tc>
          <w:tcPr>
            <w:tcW w:w="1957" w:type="dxa"/>
          </w:tcPr>
          <w:p w14:paraId="44D18882" w14:textId="77777777" w:rsidR="00DE40BA" w:rsidRPr="00A34E76" w:rsidRDefault="00DE40BA" w:rsidP="00DE40BA">
            <w:pPr>
              <w:pStyle w:val="TAL"/>
            </w:pPr>
            <w:r w:rsidRPr="00D14B5E">
              <w:t>SR/HARQ-ACK/CSI multiplexing more than once per slot using a PUCCH (or HARQ-ACK/CSI piggybacked on a PUSCH) when SR/HARQ-ACK/CSI are supposed to be sent with the same or different starting symbol in a slot</w:t>
            </w:r>
          </w:p>
        </w:tc>
        <w:tc>
          <w:tcPr>
            <w:tcW w:w="2497" w:type="dxa"/>
          </w:tcPr>
          <w:p w14:paraId="356EC156" w14:textId="77777777" w:rsidR="00DE40BA" w:rsidRPr="00A34E76" w:rsidRDefault="00DE40BA" w:rsidP="00DE40BA">
            <w:pPr>
              <w:pStyle w:val="TAL"/>
            </w:pPr>
            <w:r w:rsidRPr="00D14B5E">
              <w:t>Overlapping PUCCH resources have same or different starting symbols in a slot</w:t>
            </w:r>
          </w:p>
        </w:tc>
        <w:tc>
          <w:tcPr>
            <w:tcW w:w="1325" w:type="dxa"/>
          </w:tcPr>
          <w:p w14:paraId="74FBDF79" w14:textId="77777777" w:rsidR="00DE40BA" w:rsidRPr="00A34E76" w:rsidRDefault="00DE40BA" w:rsidP="00DE40BA">
            <w:pPr>
              <w:pStyle w:val="TAL"/>
              <w:rPr>
                <w:lang w:eastAsia="ja-JP"/>
              </w:rPr>
            </w:pPr>
            <w:r>
              <w:rPr>
                <w:rFonts w:hint="eastAsia"/>
                <w:lang w:eastAsia="ja-JP"/>
              </w:rPr>
              <w:t>4-19c</w:t>
            </w:r>
          </w:p>
        </w:tc>
        <w:tc>
          <w:tcPr>
            <w:tcW w:w="3388" w:type="dxa"/>
          </w:tcPr>
          <w:p w14:paraId="7DB91FFC" w14:textId="77777777" w:rsidR="00DE40BA" w:rsidRPr="00D14B5E" w:rsidRDefault="00DE40BA" w:rsidP="00DE40BA">
            <w:pPr>
              <w:pStyle w:val="TAL"/>
              <w:rPr>
                <w:i/>
              </w:rPr>
            </w:pPr>
            <w:r w:rsidRPr="00D14B5E">
              <w:rPr>
                <w:i/>
              </w:rPr>
              <w:t>mux-SR-HARQ-ACK-CSI-PUCCH-MultiPerSlot</w:t>
            </w:r>
          </w:p>
        </w:tc>
        <w:tc>
          <w:tcPr>
            <w:tcW w:w="2988" w:type="dxa"/>
          </w:tcPr>
          <w:p w14:paraId="420D10A4" w14:textId="77777777" w:rsidR="00DE40BA" w:rsidRPr="00A34E76" w:rsidRDefault="00DE40BA" w:rsidP="00DE40BA">
            <w:pPr>
              <w:pStyle w:val="TAL"/>
            </w:pPr>
            <w:r w:rsidRPr="00253A04">
              <w:rPr>
                <w:i/>
              </w:rPr>
              <w:t>Phy-ParametersFRX-Diff</w:t>
            </w:r>
          </w:p>
        </w:tc>
        <w:tc>
          <w:tcPr>
            <w:tcW w:w="1416" w:type="dxa"/>
          </w:tcPr>
          <w:p w14:paraId="0A44346E" w14:textId="77777777" w:rsidR="00DE40BA" w:rsidRPr="00A34E76" w:rsidRDefault="00DE40BA" w:rsidP="00DE40BA">
            <w:pPr>
              <w:pStyle w:val="TAL"/>
              <w:rPr>
                <w:lang w:eastAsia="ja-JP"/>
              </w:rPr>
            </w:pPr>
            <w:r>
              <w:rPr>
                <w:rFonts w:hint="eastAsia"/>
                <w:lang w:eastAsia="ja-JP"/>
              </w:rPr>
              <w:t>No</w:t>
            </w:r>
          </w:p>
        </w:tc>
        <w:tc>
          <w:tcPr>
            <w:tcW w:w="1416" w:type="dxa"/>
          </w:tcPr>
          <w:p w14:paraId="759C130F" w14:textId="77777777" w:rsidR="00DE40BA" w:rsidRPr="00A34E76" w:rsidRDefault="00DE40BA" w:rsidP="00DE40BA">
            <w:pPr>
              <w:pStyle w:val="TAL"/>
              <w:rPr>
                <w:lang w:eastAsia="ja-JP"/>
              </w:rPr>
            </w:pPr>
            <w:r>
              <w:rPr>
                <w:rFonts w:hint="eastAsia"/>
                <w:lang w:eastAsia="ja-JP"/>
              </w:rPr>
              <w:t>Yes</w:t>
            </w:r>
          </w:p>
        </w:tc>
        <w:tc>
          <w:tcPr>
            <w:tcW w:w="1857" w:type="dxa"/>
          </w:tcPr>
          <w:p w14:paraId="7F942201" w14:textId="77777777" w:rsidR="00DE40BA" w:rsidRPr="00A34E76" w:rsidRDefault="00DE40BA" w:rsidP="00DE40BA">
            <w:pPr>
              <w:pStyle w:val="TAL"/>
            </w:pPr>
          </w:p>
        </w:tc>
        <w:tc>
          <w:tcPr>
            <w:tcW w:w="1907" w:type="dxa"/>
          </w:tcPr>
          <w:p w14:paraId="70E96E6E" w14:textId="77777777" w:rsidR="00DE40BA" w:rsidRPr="00A34E76" w:rsidRDefault="00DE40BA" w:rsidP="00DE40BA">
            <w:pPr>
              <w:pStyle w:val="TAL"/>
            </w:pPr>
            <w:r>
              <w:rPr>
                <w:rFonts w:hint="eastAsia"/>
                <w:lang w:eastAsia="ja-JP"/>
              </w:rPr>
              <w:t>Optional with capability signalling</w:t>
            </w:r>
          </w:p>
        </w:tc>
      </w:tr>
      <w:tr w:rsidR="00DE40BA" w14:paraId="24EB893E" w14:textId="77777777" w:rsidTr="00DE40BA">
        <w:tc>
          <w:tcPr>
            <w:tcW w:w="1677" w:type="dxa"/>
            <w:vMerge/>
          </w:tcPr>
          <w:p w14:paraId="63B75220" w14:textId="77777777" w:rsidR="00DE40BA" w:rsidRDefault="00DE40BA" w:rsidP="00DE40BA">
            <w:pPr>
              <w:pStyle w:val="TAL"/>
            </w:pPr>
          </w:p>
        </w:tc>
        <w:tc>
          <w:tcPr>
            <w:tcW w:w="815" w:type="dxa"/>
          </w:tcPr>
          <w:p w14:paraId="0AD67F21" w14:textId="77777777" w:rsidR="00DE40BA" w:rsidRDefault="00DE40BA" w:rsidP="00DE40BA">
            <w:pPr>
              <w:pStyle w:val="TAL"/>
              <w:rPr>
                <w:lang w:eastAsia="ja-JP"/>
              </w:rPr>
            </w:pPr>
            <w:r>
              <w:rPr>
                <w:rFonts w:hint="eastAsia"/>
                <w:lang w:eastAsia="ja-JP"/>
              </w:rPr>
              <w:t>4-19</w:t>
            </w:r>
            <w:r>
              <w:rPr>
                <w:lang w:eastAsia="ja-JP"/>
              </w:rPr>
              <w:t>c</w:t>
            </w:r>
          </w:p>
        </w:tc>
        <w:tc>
          <w:tcPr>
            <w:tcW w:w="1957" w:type="dxa"/>
          </w:tcPr>
          <w:p w14:paraId="61D7BEDF" w14:textId="77777777" w:rsidR="00DE40BA" w:rsidRPr="00A34E76" w:rsidRDefault="00DE40BA" w:rsidP="00DE40BA">
            <w:pPr>
              <w:pStyle w:val="TAL"/>
            </w:pPr>
            <w:r w:rsidRPr="00605B2E">
              <w:t>SR/HARQ-ACK/CSI multiplexing once per slot using a PUCCH (or HARQ-ACK/CSI piggybacked on a PUSCH) when SR/HARQ-ACK/CSI are supposed to be sent with different starting symbols in a slot</w:t>
            </w:r>
          </w:p>
        </w:tc>
        <w:tc>
          <w:tcPr>
            <w:tcW w:w="2497" w:type="dxa"/>
          </w:tcPr>
          <w:p w14:paraId="2CC25F75" w14:textId="77777777" w:rsidR="00DE40BA" w:rsidRPr="00A34E76" w:rsidRDefault="00DE40BA" w:rsidP="00DE40BA">
            <w:pPr>
              <w:pStyle w:val="TAL"/>
            </w:pPr>
            <w:r w:rsidRPr="00605B2E">
              <w:t>Overlapping PUCCH resources have different starting symbols in a slot</w:t>
            </w:r>
          </w:p>
        </w:tc>
        <w:tc>
          <w:tcPr>
            <w:tcW w:w="1325" w:type="dxa"/>
          </w:tcPr>
          <w:p w14:paraId="37D4DB4E" w14:textId="77777777" w:rsidR="00DE40BA" w:rsidRPr="00A34E76" w:rsidRDefault="00DE40BA" w:rsidP="00DE40BA">
            <w:pPr>
              <w:pStyle w:val="TAL"/>
              <w:rPr>
                <w:lang w:eastAsia="ja-JP"/>
              </w:rPr>
            </w:pPr>
            <w:r>
              <w:rPr>
                <w:rFonts w:hint="eastAsia"/>
                <w:lang w:eastAsia="ja-JP"/>
              </w:rPr>
              <w:t>4-19a</w:t>
            </w:r>
          </w:p>
        </w:tc>
        <w:tc>
          <w:tcPr>
            <w:tcW w:w="3388" w:type="dxa"/>
          </w:tcPr>
          <w:p w14:paraId="7BEE03F8" w14:textId="77777777" w:rsidR="00DE40BA" w:rsidRPr="00A34E76" w:rsidRDefault="00DE40BA" w:rsidP="00DE40BA">
            <w:pPr>
              <w:pStyle w:val="TAL"/>
            </w:pPr>
            <w:r w:rsidRPr="007F543F">
              <w:rPr>
                <w:i/>
              </w:rPr>
              <w:t>diffSymbol</w:t>
            </w:r>
            <w:r>
              <w:t xml:space="preserve"> in </w:t>
            </w:r>
            <w:r w:rsidRPr="007F543F">
              <w:rPr>
                <w:i/>
              </w:rPr>
              <w:t>mux-SR-HARQ-ACK-CSI-PUCCH-OncePerSlot</w:t>
            </w:r>
          </w:p>
        </w:tc>
        <w:tc>
          <w:tcPr>
            <w:tcW w:w="2988" w:type="dxa"/>
          </w:tcPr>
          <w:p w14:paraId="751B299E" w14:textId="77777777" w:rsidR="00DE40BA" w:rsidRPr="00A34E76" w:rsidRDefault="00DE40BA" w:rsidP="00DE40BA">
            <w:pPr>
              <w:pStyle w:val="TAL"/>
            </w:pPr>
            <w:r w:rsidRPr="00253A04">
              <w:rPr>
                <w:i/>
              </w:rPr>
              <w:t>Phy-ParametersFRX-Diff</w:t>
            </w:r>
          </w:p>
        </w:tc>
        <w:tc>
          <w:tcPr>
            <w:tcW w:w="1416" w:type="dxa"/>
          </w:tcPr>
          <w:p w14:paraId="2E187B39" w14:textId="77777777" w:rsidR="00DE40BA" w:rsidRPr="00A34E76" w:rsidRDefault="00DE40BA" w:rsidP="00DE40BA">
            <w:pPr>
              <w:pStyle w:val="TAL"/>
              <w:rPr>
                <w:lang w:eastAsia="ja-JP"/>
              </w:rPr>
            </w:pPr>
            <w:r>
              <w:rPr>
                <w:rFonts w:hint="eastAsia"/>
                <w:lang w:eastAsia="ja-JP"/>
              </w:rPr>
              <w:t>No</w:t>
            </w:r>
          </w:p>
        </w:tc>
        <w:tc>
          <w:tcPr>
            <w:tcW w:w="1416" w:type="dxa"/>
          </w:tcPr>
          <w:p w14:paraId="7C3C180A" w14:textId="77777777" w:rsidR="00DE40BA" w:rsidRPr="00A34E76" w:rsidRDefault="00DE40BA" w:rsidP="00DE40BA">
            <w:pPr>
              <w:pStyle w:val="TAL"/>
              <w:rPr>
                <w:lang w:eastAsia="ja-JP"/>
              </w:rPr>
            </w:pPr>
            <w:r>
              <w:rPr>
                <w:rFonts w:hint="eastAsia"/>
                <w:lang w:eastAsia="ja-JP"/>
              </w:rPr>
              <w:t>Yes</w:t>
            </w:r>
          </w:p>
        </w:tc>
        <w:tc>
          <w:tcPr>
            <w:tcW w:w="1857" w:type="dxa"/>
          </w:tcPr>
          <w:p w14:paraId="28732BC6" w14:textId="77777777" w:rsidR="00DE40BA" w:rsidRPr="00A34E76" w:rsidRDefault="00DE40BA" w:rsidP="00DE40BA">
            <w:pPr>
              <w:pStyle w:val="TAL"/>
            </w:pPr>
          </w:p>
        </w:tc>
        <w:tc>
          <w:tcPr>
            <w:tcW w:w="1907" w:type="dxa"/>
          </w:tcPr>
          <w:p w14:paraId="65631362" w14:textId="77777777" w:rsidR="00DE40BA" w:rsidRPr="00A34E76" w:rsidRDefault="00DE40BA" w:rsidP="00DE40BA">
            <w:pPr>
              <w:pStyle w:val="TAL"/>
              <w:rPr>
                <w:lang w:eastAsia="ja-JP"/>
              </w:rPr>
            </w:pPr>
            <w:r>
              <w:rPr>
                <w:rFonts w:hint="eastAsia"/>
                <w:lang w:eastAsia="ja-JP"/>
              </w:rPr>
              <w:t>Optional with capab</w:t>
            </w:r>
            <w:r>
              <w:rPr>
                <w:lang w:eastAsia="ja-JP"/>
              </w:rPr>
              <w:t>ility signalling</w:t>
            </w:r>
          </w:p>
        </w:tc>
      </w:tr>
      <w:tr w:rsidR="00DE40BA" w14:paraId="5A6C8476" w14:textId="77777777" w:rsidTr="00DE40BA">
        <w:tc>
          <w:tcPr>
            <w:tcW w:w="1677" w:type="dxa"/>
            <w:vMerge/>
          </w:tcPr>
          <w:p w14:paraId="7AFCE5EA" w14:textId="77777777" w:rsidR="00DE40BA" w:rsidRDefault="00DE40BA" w:rsidP="00DE40BA">
            <w:pPr>
              <w:pStyle w:val="TAL"/>
            </w:pPr>
          </w:p>
        </w:tc>
        <w:tc>
          <w:tcPr>
            <w:tcW w:w="815" w:type="dxa"/>
          </w:tcPr>
          <w:p w14:paraId="530D2C68" w14:textId="77777777" w:rsidR="00DE40BA" w:rsidRDefault="00DE40BA" w:rsidP="00DE40BA">
            <w:pPr>
              <w:pStyle w:val="TAL"/>
              <w:rPr>
                <w:lang w:eastAsia="ja-JP"/>
              </w:rPr>
            </w:pPr>
            <w:r>
              <w:rPr>
                <w:rFonts w:hint="eastAsia"/>
                <w:lang w:eastAsia="ja-JP"/>
              </w:rPr>
              <w:t>4-20</w:t>
            </w:r>
          </w:p>
        </w:tc>
        <w:tc>
          <w:tcPr>
            <w:tcW w:w="1957" w:type="dxa"/>
          </w:tcPr>
          <w:p w14:paraId="3B6D68EC" w14:textId="77777777" w:rsidR="00DE40BA" w:rsidRPr="00A34E76" w:rsidRDefault="00DE40BA" w:rsidP="00DE40BA">
            <w:pPr>
              <w:pStyle w:val="TAL"/>
            </w:pPr>
            <w:r w:rsidRPr="00CC04A5">
              <w:t>UCI code-block segmentation</w:t>
            </w:r>
          </w:p>
        </w:tc>
        <w:tc>
          <w:tcPr>
            <w:tcW w:w="2497" w:type="dxa"/>
          </w:tcPr>
          <w:p w14:paraId="6F5F0916" w14:textId="77777777" w:rsidR="00DE40BA" w:rsidRPr="00A34E76" w:rsidRDefault="00DE40BA" w:rsidP="00DE40BA">
            <w:pPr>
              <w:pStyle w:val="TAL"/>
            </w:pPr>
            <w:r w:rsidRPr="00CC04A5">
              <w:t>UCI code-block segmentation</w:t>
            </w:r>
          </w:p>
        </w:tc>
        <w:tc>
          <w:tcPr>
            <w:tcW w:w="1325" w:type="dxa"/>
          </w:tcPr>
          <w:p w14:paraId="2BEC8BA7" w14:textId="77777777" w:rsidR="00DE40BA" w:rsidRPr="00A34E76" w:rsidRDefault="00DE40BA" w:rsidP="00DE40BA">
            <w:pPr>
              <w:pStyle w:val="TAL"/>
            </w:pPr>
          </w:p>
        </w:tc>
        <w:tc>
          <w:tcPr>
            <w:tcW w:w="3388" w:type="dxa"/>
          </w:tcPr>
          <w:p w14:paraId="2CB6467C" w14:textId="77777777" w:rsidR="00DE40BA" w:rsidRPr="00152B2D" w:rsidRDefault="00DE40BA" w:rsidP="00DE40BA">
            <w:pPr>
              <w:pStyle w:val="TAL"/>
              <w:rPr>
                <w:i/>
              </w:rPr>
            </w:pPr>
            <w:r w:rsidRPr="00152B2D">
              <w:rPr>
                <w:i/>
              </w:rPr>
              <w:t>uci-CodeBlockSegmentation</w:t>
            </w:r>
          </w:p>
        </w:tc>
        <w:tc>
          <w:tcPr>
            <w:tcW w:w="2988" w:type="dxa"/>
          </w:tcPr>
          <w:p w14:paraId="67BABB17" w14:textId="77777777" w:rsidR="00DE40BA" w:rsidRPr="00A34E76" w:rsidRDefault="00DE40BA" w:rsidP="00DE40BA">
            <w:pPr>
              <w:pStyle w:val="TAL"/>
            </w:pPr>
            <w:r w:rsidRPr="00253A04">
              <w:rPr>
                <w:i/>
              </w:rPr>
              <w:t>Phy-ParametersFRX-Diff</w:t>
            </w:r>
          </w:p>
        </w:tc>
        <w:tc>
          <w:tcPr>
            <w:tcW w:w="1416" w:type="dxa"/>
          </w:tcPr>
          <w:p w14:paraId="01A85C77" w14:textId="77777777" w:rsidR="00DE40BA" w:rsidRPr="00A34E76" w:rsidRDefault="00DE40BA" w:rsidP="00DE40BA">
            <w:pPr>
              <w:pStyle w:val="TAL"/>
              <w:rPr>
                <w:lang w:eastAsia="ja-JP"/>
              </w:rPr>
            </w:pPr>
            <w:r>
              <w:rPr>
                <w:rFonts w:hint="eastAsia"/>
                <w:lang w:eastAsia="ja-JP"/>
              </w:rPr>
              <w:t>No</w:t>
            </w:r>
          </w:p>
        </w:tc>
        <w:tc>
          <w:tcPr>
            <w:tcW w:w="1416" w:type="dxa"/>
          </w:tcPr>
          <w:p w14:paraId="32F0056B" w14:textId="77777777" w:rsidR="00DE40BA" w:rsidRPr="00A34E76" w:rsidRDefault="00DE40BA" w:rsidP="00DE40BA">
            <w:pPr>
              <w:pStyle w:val="TAL"/>
              <w:rPr>
                <w:lang w:eastAsia="ja-JP"/>
              </w:rPr>
            </w:pPr>
            <w:r>
              <w:rPr>
                <w:rFonts w:hint="eastAsia"/>
                <w:lang w:eastAsia="ja-JP"/>
              </w:rPr>
              <w:t>Yes</w:t>
            </w:r>
          </w:p>
        </w:tc>
        <w:tc>
          <w:tcPr>
            <w:tcW w:w="1857" w:type="dxa"/>
          </w:tcPr>
          <w:p w14:paraId="3D0C9896" w14:textId="77777777" w:rsidR="00DE40BA" w:rsidRPr="00A34E76" w:rsidRDefault="00DE40BA" w:rsidP="00DE40BA">
            <w:pPr>
              <w:pStyle w:val="TAL"/>
            </w:pPr>
          </w:p>
        </w:tc>
        <w:tc>
          <w:tcPr>
            <w:tcW w:w="1907" w:type="dxa"/>
          </w:tcPr>
          <w:p w14:paraId="2746991C"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9B22122" w14:textId="77777777" w:rsidTr="00DE40BA">
        <w:tc>
          <w:tcPr>
            <w:tcW w:w="1677" w:type="dxa"/>
            <w:vMerge/>
          </w:tcPr>
          <w:p w14:paraId="1022930A" w14:textId="77777777" w:rsidR="00DE40BA" w:rsidRDefault="00DE40BA" w:rsidP="00DE40BA">
            <w:pPr>
              <w:pStyle w:val="TAL"/>
            </w:pPr>
          </w:p>
        </w:tc>
        <w:tc>
          <w:tcPr>
            <w:tcW w:w="815" w:type="dxa"/>
          </w:tcPr>
          <w:p w14:paraId="196F96E4" w14:textId="77777777" w:rsidR="00DE40BA" w:rsidRDefault="00DE40BA" w:rsidP="00DE40BA">
            <w:pPr>
              <w:pStyle w:val="TAL"/>
              <w:rPr>
                <w:lang w:eastAsia="ja-JP"/>
              </w:rPr>
            </w:pPr>
            <w:r>
              <w:rPr>
                <w:rFonts w:hint="eastAsia"/>
                <w:lang w:eastAsia="ja-JP"/>
              </w:rPr>
              <w:t>4-21</w:t>
            </w:r>
          </w:p>
        </w:tc>
        <w:tc>
          <w:tcPr>
            <w:tcW w:w="1957" w:type="dxa"/>
          </w:tcPr>
          <w:p w14:paraId="68FC5B67" w14:textId="77777777" w:rsidR="00DE40BA" w:rsidRPr="00A34E76" w:rsidRDefault="00DE40BA" w:rsidP="00DE40BA">
            <w:pPr>
              <w:pStyle w:val="TAL"/>
            </w:pPr>
            <w:r w:rsidRPr="00E462CE">
              <w:t>Dynamic beta-offset configuration and indication for HARQ-ACK and/or CSI</w:t>
            </w:r>
          </w:p>
        </w:tc>
        <w:tc>
          <w:tcPr>
            <w:tcW w:w="2497" w:type="dxa"/>
          </w:tcPr>
          <w:p w14:paraId="344B6F90" w14:textId="77777777" w:rsidR="00DE40BA" w:rsidRPr="00A34E76" w:rsidRDefault="00DE40BA" w:rsidP="00DE40BA">
            <w:pPr>
              <w:pStyle w:val="TAL"/>
            </w:pPr>
            <w:r w:rsidRPr="00E462CE">
              <w:t>Dynamic beta-offset configuration and indication for HARQ-ACK and/or CSI</w:t>
            </w:r>
          </w:p>
        </w:tc>
        <w:tc>
          <w:tcPr>
            <w:tcW w:w="1325" w:type="dxa"/>
          </w:tcPr>
          <w:p w14:paraId="4D03A56D" w14:textId="77777777" w:rsidR="00DE40BA" w:rsidRPr="00A34E76" w:rsidRDefault="00DE40BA" w:rsidP="00DE40BA">
            <w:pPr>
              <w:pStyle w:val="TAL"/>
            </w:pPr>
          </w:p>
        </w:tc>
        <w:tc>
          <w:tcPr>
            <w:tcW w:w="3388" w:type="dxa"/>
          </w:tcPr>
          <w:p w14:paraId="1FEE36B1" w14:textId="77777777" w:rsidR="00DE40BA" w:rsidRPr="001B463A" w:rsidRDefault="00DE40BA" w:rsidP="00DE40BA">
            <w:pPr>
              <w:pStyle w:val="TAL"/>
              <w:rPr>
                <w:i/>
              </w:rPr>
            </w:pPr>
            <w:r w:rsidRPr="001B463A">
              <w:rPr>
                <w:i/>
              </w:rPr>
              <w:t>dynamicBetaOffsetInd-HARQ-ACK-CSI</w:t>
            </w:r>
          </w:p>
        </w:tc>
        <w:tc>
          <w:tcPr>
            <w:tcW w:w="2988" w:type="dxa"/>
          </w:tcPr>
          <w:p w14:paraId="10B4F3F4" w14:textId="77777777" w:rsidR="00DE40BA" w:rsidRPr="001B463A" w:rsidRDefault="00DE40BA" w:rsidP="00DE40BA">
            <w:pPr>
              <w:pStyle w:val="TAL"/>
              <w:rPr>
                <w:i/>
              </w:rPr>
            </w:pPr>
            <w:r w:rsidRPr="001B463A">
              <w:rPr>
                <w:i/>
              </w:rPr>
              <w:t>Phy-ParametersCommon</w:t>
            </w:r>
          </w:p>
        </w:tc>
        <w:tc>
          <w:tcPr>
            <w:tcW w:w="1416" w:type="dxa"/>
          </w:tcPr>
          <w:p w14:paraId="08FF8E58" w14:textId="77777777" w:rsidR="00DE40BA" w:rsidRPr="00A34E76" w:rsidRDefault="00DE40BA" w:rsidP="00DE40BA">
            <w:pPr>
              <w:pStyle w:val="TAL"/>
              <w:rPr>
                <w:lang w:eastAsia="ja-JP"/>
              </w:rPr>
            </w:pPr>
            <w:r>
              <w:rPr>
                <w:rFonts w:hint="eastAsia"/>
                <w:lang w:eastAsia="ja-JP"/>
              </w:rPr>
              <w:t>No</w:t>
            </w:r>
          </w:p>
        </w:tc>
        <w:tc>
          <w:tcPr>
            <w:tcW w:w="1416" w:type="dxa"/>
          </w:tcPr>
          <w:p w14:paraId="4F046A02" w14:textId="77777777" w:rsidR="00DE40BA" w:rsidRPr="00A34E76" w:rsidRDefault="00DE40BA" w:rsidP="00DE40BA">
            <w:pPr>
              <w:pStyle w:val="TAL"/>
              <w:rPr>
                <w:lang w:eastAsia="ja-JP"/>
              </w:rPr>
            </w:pPr>
            <w:r>
              <w:rPr>
                <w:rFonts w:hint="eastAsia"/>
                <w:lang w:eastAsia="ja-JP"/>
              </w:rPr>
              <w:t>No</w:t>
            </w:r>
          </w:p>
        </w:tc>
        <w:tc>
          <w:tcPr>
            <w:tcW w:w="1857" w:type="dxa"/>
          </w:tcPr>
          <w:p w14:paraId="7763B6B9" w14:textId="77777777" w:rsidR="00DE40BA" w:rsidRPr="00A34E76" w:rsidRDefault="00DE40BA" w:rsidP="00DE40BA">
            <w:pPr>
              <w:pStyle w:val="TAL"/>
            </w:pPr>
          </w:p>
        </w:tc>
        <w:tc>
          <w:tcPr>
            <w:tcW w:w="1907" w:type="dxa"/>
          </w:tcPr>
          <w:p w14:paraId="4765DBE8"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32849B9F" w14:textId="77777777" w:rsidTr="00DE40BA">
        <w:tc>
          <w:tcPr>
            <w:tcW w:w="1677" w:type="dxa"/>
            <w:vMerge/>
          </w:tcPr>
          <w:p w14:paraId="31ADE4A0" w14:textId="77777777" w:rsidR="00DE40BA" w:rsidRDefault="00DE40BA" w:rsidP="00DE40BA">
            <w:pPr>
              <w:pStyle w:val="TAL"/>
            </w:pPr>
          </w:p>
        </w:tc>
        <w:tc>
          <w:tcPr>
            <w:tcW w:w="815" w:type="dxa"/>
          </w:tcPr>
          <w:p w14:paraId="7728AEB4" w14:textId="77777777" w:rsidR="00DE40BA" w:rsidRDefault="00DE40BA" w:rsidP="00DE40BA">
            <w:pPr>
              <w:pStyle w:val="TAL"/>
              <w:rPr>
                <w:lang w:eastAsia="ja-JP"/>
              </w:rPr>
            </w:pPr>
            <w:r>
              <w:rPr>
                <w:rFonts w:hint="eastAsia"/>
                <w:lang w:eastAsia="ja-JP"/>
              </w:rPr>
              <w:t>4-22</w:t>
            </w:r>
          </w:p>
        </w:tc>
        <w:tc>
          <w:tcPr>
            <w:tcW w:w="1957" w:type="dxa"/>
          </w:tcPr>
          <w:p w14:paraId="6EC334C3" w14:textId="77777777" w:rsidR="00DE40BA" w:rsidRPr="00A34E76" w:rsidRDefault="00DE40BA" w:rsidP="00DE40BA">
            <w:pPr>
              <w:pStyle w:val="TAL"/>
            </w:pPr>
            <w:r w:rsidRPr="00FA68D1">
              <w:t>1 PUCCH format 0 or 2 and 1 PUCCH format 1, 3, or 4 in the same slot</w:t>
            </w:r>
          </w:p>
        </w:tc>
        <w:tc>
          <w:tcPr>
            <w:tcW w:w="2497" w:type="dxa"/>
          </w:tcPr>
          <w:p w14:paraId="51CC02F7" w14:textId="77777777" w:rsidR="00DE40BA" w:rsidRPr="00A34E76" w:rsidRDefault="00DE40BA" w:rsidP="00DE40BA">
            <w:pPr>
              <w:pStyle w:val="TAL"/>
            </w:pPr>
            <w:r w:rsidRPr="00FA68D1">
              <w:t>1 PUCCH format 0 or 2and 1 PUCCH format 1, 3, and 4 in the same slot</w:t>
            </w:r>
          </w:p>
        </w:tc>
        <w:tc>
          <w:tcPr>
            <w:tcW w:w="1325" w:type="dxa"/>
          </w:tcPr>
          <w:p w14:paraId="1A9AADC0" w14:textId="77777777" w:rsidR="00DE40BA" w:rsidRPr="00A34E76" w:rsidRDefault="00DE40BA" w:rsidP="00DE40BA">
            <w:pPr>
              <w:pStyle w:val="TAL"/>
            </w:pPr>
          </w:p>
        </w:tc>
        <w:tc>
          <w:tcPr>
            <w:tcW w:w="3388" w:type="dxa"/>
          </w:tcPr>
          <w:p w14:paraId="3B08676E" w14:textId="77777777" w:rsidR="00DE40BA" w:rsidRPr="00FA68D1" w:rsidRDefault="00DE40BA" w:rsidP="00DE40BA">
            <w:pPr>
              <w:pStyle w:val="TAL"/>
              <w:rPr>
                <w:i/>
              </w:rPr>
            </w:pPr>
            <w:r w:rsidRPr="00FA68D1">
              <w:rPr>
                <w:i/>
              </w:rPr>
              <w:t>onePUCCH-LongAndShortFormat</w:t>
            </w:r>
          </w:p>
        </w:tc>
        <w:tc>
          <w:tcPr>
            <w:tcW w:w="2988" w:type="dxa"/>
          </w:tcPr>
          <w:p w14:paraId="4C74C824" w14:textId="77777777" w:rsidR="00DE40BA" w:rsidRPr="00A34E76" w:rsidRDefault="00DE40BA" w:rsidP="00DE40BA">
            <w:pPr>
              <w:pStyle w:val="TAL"/>
            </w:pPr>
            <w:r w:rsidRPr="00253A04">
              <w:rPr>
                <w:i/>
              </w:rPr>
              <w:t>Phy-ParametersFRX-Diff</w:t>
            </w:r>
          </w:p>
        </w:tc>
        <w:tc>
          <w:tcPr>
            <w:tcW w:w="1416" w:type="dxa"/>
          </w:tcPr>
          <w:p w14:paraId="372EFD79" w14:textId="77777777" w:rsidR="00DE40BA" w:rsidRPr="00A34E76" w:rsidRDefault="00DE40BA" w:rsidP="00DE40BA">
            <w:pPr>
              <w:pStyle w:val="TAL"/>
              <w:rPr>
                <w:lang w:eastAsia="ja-JP"/>
              </w:rPr>
            </w:pPr>
            <w:r>
              <w:rPr>
                <w:rFonts w:hint="eastAsia"/>
                <w:lang w:eastAsia="ja-JP"/>
              </w:rPr>
              <w:t>No</w:t>
            </w:r>
          </w:p>
        </w:tc>
        <w:tc>
          <w:tcPr>
            <w:tcW w:w="1416" w:type="dxa"/>
          </w:tcPr>
          <w:p w14:paraId="20BED01E" w14:textId="77777777" w:rsidR="00DE40BA" w:rsidRPr="00A34E76" w:rsidRDefault="00DE40BA" w:rsidP="00DE40BA">
            <w:pPr>
              <w:pStyle w:val="TAL"/>
              <w:rPr>
                <w:lang w:eastAsia="ja-JP"/>
              </w:rPr>
            </w:pPr>
            <w:r>
              <w:rPr>
                <w:rFonts w:hint="eastAsia"/>
                <w:lang w:eastAsia="ja-JP"/>
              </w:rPr>
              <w:t>Yes</w:t>
            </w:r>
          </w:p>
        </w:tc>
        <w:tc>
          <w:tcPr>
            <w:tcW w:w="1857" w:type="dxa"/>
          </w:tcPr>
          <w:p w14:paraId="5342DB79" w14:textId="77777777" w:rsidR="00DE40BA" w:rsidRPr="00A34E76" w:rsidRDefault="00DE40BA" w:rsidP="00DE40BA">
            <w:pPr>
              <w:pStyle w:val="TAL"/>
            </w:pPr>
          </w:p>
        </w:tc>
        <w:tc>
          <w:tcPr>
            <w:tcW w:w="1907" w:type="dxa"/>
          </w:tcPr>
          <w:p w14:paraId="46EAA339" w14:textId="77777777" w:rsidR="00DE40BA" w:rsidRPr="00A34E76" w:rsidRDefault="00DE40BA" w:rsidP="00DE40BA">
            <w:pPr>
              <w:pStyle w:val="TAL"/>
            </w:pPr>
            <w:r>
              <w:rPr>
                <w:rFonts w:hint="eastAsia"/>
                <w:lang w:eastAsia="ja-JP"/>
              </w:rPr>
              <w:t>Optional with capability signalling</w:t>
            </w:r>
          </w:p>
        </w:tc>
      </w:tr>
      <w:tr w:rsidR="00DE40BA" w14:paraId="69AA0E88" w14:textId="77777777" w:rsidTr="00DE40BA">
        <w:tc>
          <w:tcPr>
            <w:tcW w:w="1677" w:type="dxa"/>
            <w:vMerge/>
          </w:tcPr>
          <w:p w14:paraId="2452FB67" w14:textId="77777777" w:rsidR="00DE40BA" w:rsidRDefault="00DE40BA" w:rsidP="00DE40BA">
            <w:pPr>
              <w:pStyle w:val="TAL"/>
            </w:pPr>
          </w:p>
        </w:tc>
        <w:tc>
          <w:tcPr>
            <w:tcW w:w="815" w:type="dxa"/>
          </w:tcPr>
          <w:p w14:paraId="1E8373B0" w14:textId="77777777" w:rsidR="00DE40BA" w:rsidRDefault="00DE40BA" w:rsidP="00DE40BA">
            <w:pPr>
              <w:pStyle w:val="TAL"/>
              <w:rPr>
                <w:lang w:eastAsia="ja-JP"/>
              </w:rPr>
            </w:pPr>
            <w:r>
              <w:rPr>
                <w:rFonts w:hint="eastAsia"/>
                <w:lang w:eastAsia="ja-JP"/>
              </w:rPr>
              <w:t>4-22a</w:t>
            </w:r>
          </w:p>
        </w:tc>
        <w:tc>
          <w:tcPr>
            <w:tcW w:w="1957" w:type="dxa"/>
          </w:tcPr>
          <w:p w14:paraId="33F9F58A" w14:textId="77777777" w:rsidR="00DE40BA" w:rsidRPr="00A34E76" w:rsidRDefault="00DE40BA" w:rsidP="00DE40BA">
            <w:pPr>
              <w:pStyle w:val="TAL"/>
            </w:pPr>
            <w:r w:rsidRPr="004E2C46">
              <w:t>2 PUCCH transmissions in the same slot which are not covered by 4-22 and 4-2</w:t>
            </w:r>
          </w:p>
        </w:tc>
        <w:tc>
          <w:tcPr>
            <w:tcW w:w="2497" w:type="dxa"/>
          </w:tcPr>
          <w:p w14:paraId="174D775E" w14:textId="77777777" w:rsidR="00DE40BA" w:rsidRPr="00A34E76" w:rsidRDefault="00DE40BA" w:rsidP="00DE40BA">
            <w:pPr>
              <w:pStyle w:val="TAL"/>
            </w:pPr>
            <w:r w:rsidRPr="004E2C46">
              <w:t>2 PUCCH transmissions in the same slot which are not covered by 4-22 and 4-2</w:t>
            </w:r>
          </w:p>
        </w:tc>
        <w:tc>
          <w:tcPr>
            <w:tcW w:w="1325" w:type="dxa"/>
          </w:tcPr>
          <w:p w14:paraId="11E90886" w14:textId="77777777" w:rsidR="00DE40BA" w:rsidRPr="00A34E76" w:rsidRDefault="00DE40BA" w:rsidP="00DE40BA">
            <w:pPr>
              <w:pStyle w:val="TAL"/>
            </w:pPr>
          </w:p>
        </w:tc>
        <w:tc>
          <w:tcPr>
            <w:tcW w:w="3388" w:type="dxa"/>
          </w:tcPr>
          <w:p w14:paraId="33F8B913" w14:textId="77777777" w:rsidR="00DE40BA" w:rsidRPr="004E2C46" w:rsidRDefault="00DE40BA" w:rsidP="00DE40BA">
            <w:pPr>
              <w:pStyle w:val="TAL"/>
              <w:rPr>
                <w:i/>
              </w:rPr>
            </w:pPr>
            <w:r w:rsidRPr="004E2C46">
              <w:rPr>
                <w:i/>
              </w:rPr>
              <w:t>twoPUCCH-AnyOthersInSlot</w:t>
            </w:r>
          </w:p>
        </w:tc>
        <w:tc>
          <w:tcPr>
            <w:tcW w:w="2988" w:type="dxa"/>
          </w:tcPr>
          <w:p w14:paraId="67E0D0D0" w14:textId="77777777" w:rsidR="00DE40BA" w:rsidRPr="00A34E76" w:rsidRDefault="00DE40BA" w:rsidP="00DE40BA">
            <w:pPr>
              <w:pStyle w:val="TAL"/>
            </w:pPr>
            <w:r w:rsidRPr="00253A04">
              <w:rPr>
                <w:i/>
              </w:rPr>
              <w:t>Phy-ParametersFRX-Diff</w:t>
            </w:r>
          </w:p>
        </w:tc>
        <w:tc>
          <w:tcPr>
            <w:tcW w:w="1416" w:type="dxa"/>
          </w:tcPr>
          <w:p w14:paraId="36B79D45" w14:textId="77777777" w:rsidR="00DE40BA" w:rsidRPr="00A34E76" w:rsidRDefault="00DE40BA" w:rsidP="00DE40BA">
            <w:pPr>
              <w:pStyle w:val="TAL"/>
              <w:rPr>
                <w:lang w:eastAsia="ja-JP"/>
              </w:rPr>
            </w:pPr>
            <w:r>
              <w:rPr>
                <w:rFonts w:hint="eastAsia"/>
                <w:lang w:eastAsia="ja-JP"/>
              </w:rPr>
              <w:t>No</w:t>
            </w:r>
          </w:p>
        </w:tc>
        <w:tc>
          <w:tcPr>
            <w:tcW w:w="1416" w:type="dxa"/>
          </w:tcPr>
          <w:p w14:paraId="3D193483" w14:textId="77777777" w:rsidR="00DE40BA" w:rsidRPr="00A34E76" w:rsidRDefault="00DE40BA" w:rsidP="00DE40BA">
            <w:pPr>
              <w:pStyle w:val="TAL"/>
              <w:rPr>
                <w:lang w:eastAsia="ja-JP"/>
              </w:rPr>
            </w:pPr>
            <w:r>
              <w:rPr>
                <w:rFonts w:hint="eastAsia"/>
                <w:lang w:eastAsia="ja-JP"/>
              </w:rPr>
              <w:t>Yes</w:t>
            </w:r>
          </w:p>
        </w:tc>
        <w:tc>
          <w:tcPr>
            <w:tcW w:w="1857" w:type="dxa"/>
          </w:tcPr>
          <w:p w14:paraId="0B005445" w14:textId="77777777" w:rsidR="00DE40BA" w:rsidRPr="00A34E76" w:rsidRDefault="00DE40BA" w:rsidP="00DE40BA">
            <w:pPr>
              <w:pStyle w:val="TAL"/>
            </w:pPr>
          </w:p>
        </w:tc>
        <w:tc>
          <w:tcPr>
            <w:tcW w:w="1907" w:type="dxa"/>
          </w:tcPr>
          <w:p w14:paraId="26AD83E7" w14:textId="77777777" w:rsidR="00DE40BA" w:rsidRPr="00A34E76" w:rsidRDefault="00DE40BA" w:rsidP="00DE40BA">
            <w:pPr>
              <w:pStyle w:val="TAL"/>
            </w:pPr>
            <w:r>
              <w:rPr>
                <w:rFonts w:hint="eastAsia"/>
                <w:lang w:eastAsia="ja-JP"/>
              </w:rPr>
              <w:t>Optional with capability signalling</w:t>
            </w:r>
          </w:p>
        </w:tc>
      </w:tr>
      <w:tr w:rsidR="00DE40BA" w14:paraId="25E8F815" w14:textId="77777777" w:rsidTr="00DE40BA">
        <w:tc>
          <w:tcPr>
            <w:tcW w:w="1677" w:type="dxa"/>
            <w:vMerge/>
          </w:tcPr>
          <w:p w14:paraId="3BFC5A89" w14:textId="77777777" w:rsidR="00DE40BA" w:rsidRDefault="00DE40BA" w:rsidP="00DE40BA">
            <w:pPr>
              <w:pStyle w:val="TAL"/>
            </w:pPr>
          </w:p>
        </w:tc>
        <w:tc>
          <w:tcPr>
            <w:tcW w:w="815" w:type="dxa"/>
          </w:tcPr>
          <w:p w14:paraId="5B2A1F85" w14:textId="77777777" w:rsidR="00DE40BA" w:rsidRDefault="00DE40BA" w:rsidP="00DE40BA">
            <w:pPr>
              <w:pStyle w:val="TAL"/>
              <w:rPr>
                <w:lang w:eastAsia="ja-JP"/>
              </w:rPr>
            </w:pPr>
            <w:r>
              <w:rPr>
                <w:rFonts w:hint="eastAsia"/>
                <w:lang w:eastAsia="ja-JP"/>
              </w:rPr>
              <w:t>4-23</w:t>
            </w:r>
          </w:p>
        </w:tc>
        <w:tc>
          <w:tcPr>
            <w:tcW w:w="1957" w:type="dxa"/>
          </w:tcPr>
          <w:p w14:paraId="7A0824C7" w14:textId="77777777" w:rsidR="00DE40BA" w:rsidRPr="00A34E76" w:rsidRDefault="00DE40BA" w:rsidP="00DE40BA">
            <w:pPr>
              <w:pStyle w:val="TAL"/>
            </w:pPr>
            <w:r w:rsidRPr="00067599">
              <w:t>Repetitions for PUCCH format 1, 3, and 4 over multiple slots with K = 2, 4, 8</w:t>
            </w:r>
          </w:p>
        </w:tc>
        <w:tc>
          <w:tcPr>
            <w:tcW w:w="2497" w:type="dxa"/>
          </w:tcPr>
          <w:p w14:paraId="2577E2FA" w14:textId="77777777" w:rsidR="00DE40BA" w:rsidRPr="00A34E76" w:rsidRDefault="00DE40BA" w:rsidP="00DE40BA">
            <w:pPr>
              <w:pStyle w:val="TAL"/>
            </w:pPr>
            <w:r w:rsidRPr="00067599">
              <w:t>Repetitions for PUCCH format 1, 3, and 4 over multiple slots with K = 2, 4, 8</w:t>
            </w:r>
          </w:p>
        </w:tc>
        <w:tc>
          <w:tcPr>
            <w:tcW w:w="1325" w:type="dxa"/>
          </w:tcPr>
          <w:p w14:paraId="034B4DE4" w14:textId="77777777" w:rsidR="00DE40BA" w:rsidRPr="00A34E76" w:rsidRDefault="00DE40BA" w:rsidP="00DE40BA">
            <w:pPr>
              <w:pStyle w:val="TAL"/>
            </w:pPr>
          </w:p>
        </w:tc>
        <w:tc>
          <w:tcPr>
            <w:tcW w:w="3388" w:type="dxa"/>
          </w:tcPr>
          <w:p w14:paraId="7AF7D8B9" w14:textId="77777777" w:rsidR="00DE40BA" w:rsidRPr="00067599" w:rsidRDefault="00DE40BA" w:rsidP="00DE40BA">
            <w:pPr>
              <w:pStyle w:val="TAL"/>
              <w:rPr>
                <w:i/>
              </w:rPr>
            </w:pPr>
            <w:r w:rsidRPr="00067599">
              <w:rPr>
                <w:i/>
              </w:rPr>
              <w:t>pucch-Repetition-F1-3-4</w:t>
            </w:r>
          </w:p>
        </w:tc>
        <w:tc>
          <w:tcPr>
            <w:tcW w:w="2988" w:type="dxa"/>
          </w:tcPr>
          <w:p w14:paraId="11423A8E" w14:textId="77777777" w:rsidR="00DE40BA" w:rsidRPr="00067599" w:rsidRDefault="00DE40BA" w:rsidP="00DE40BA">
            <w:pPr>
              <w:pStyle w:val="TAL"/>
              <w:rPr>
                <w:i/>
              </w:rPr>
            </w:pPr>
            <w:r w:rsidRPr="00067599">
              <w:rPr>
                <w:i/>
              </w:rPr>
              <w:t>Phy-ParametersCommon</w:t>
            </w:r>
          </w:p>
        </w:tc>
        <w:tc>
          <w:tcPr>
            <w:tcW w:w="1416" w:type="dxa"/>
          </w:tcPr>
          <w:p w14:paraId="34CD220B" w14:textId="77777777" w:rsidR="00DE40BA" w:rsidRPr="00A34E76" w:rsidRDefault="00DE40BA" w:rsidP="00DE40BA">
            <w:pPr>
              <w:pStyle w:val="TAL"/>
              <w:rPr>
                <w:lang w:eastAsia="ja-JP"/>
              </w:rPr>
            </w:pPr>
            <w:r>
              <w:rPr>
                <w:rFonts w:hint="eastAsia"/>
                <w:lang w:eastAsia="ja-JP"/>
              </w:rPr>
              <w:t>No</w:t>
            </w:r>
          </w:p>
        </w:tc>
        <w:tc>
          <w:tcPr>
            <w:tcW w:w="1416" w:type="dxa"/>
          </w:tcPr>
          <w:p w14:paraId="3C9FCC46" w14:textId="77777777" w:rsidR="00DE40BA" w:rsidRPr="00A34E76" w:rsidRDefault="00DE40BA" w:rsidP="00DE40BA">
            <w:pPr>
              <w:pStyle w:val="TAL"/>
              <w:rPr>
                <w:lang w:eastAsia="ja-JP"/>
              </w:rPr>
            </w:pPr>
            <w:r>
              <w:rPr>
                <w:rFonts w:hint="eastAsia"/>
                <w:lang w:eastAsia="ja-JP"/>
              </w:rPr>
              <w:t>No</w:t>
            </w:r>
          </w:p>
        </w:tc>
        <w:tc>
          <w:tcPr>
            <w:tcW w:w="1857" w:type="dxa"/>
          </w:tcPr>
          <w:p w14:paraId="596C6FD2" w14:textId="77777777" w:rsidR="00DE40BA" w:rsidRPr="00A34E76" w:rsidRDefault="00DE40BA" w:rsidP="00DE40BA">
            <w:pPr>
              <w:pStyle w:val="TAL"/>
            </w:pPr>
          </w:p>
        </w:tc>
        <w:tc>
          <w:tcPr>
            <w:tcW w:w="1907" w:type="dxa"/>
          </w:tcPr>
          <w:p w14:paraId="300AB5B0" w14:textId="77777777" w:rsidR="00DE40BA" w:rsidRPr="00A34E76" w:rsidRDefault="00DE40BA" w:rsidP="00DE40BA">
            <w:pPr>
              <w:pStyle w:val="TAL"/>
            </w:pPr>
            <w:r>
              <w:rPr>
                <w:rFonts w:hint="eastAsia"/>
                <w:lang w:eastAsia="ja-JP"/>
              </w:rPr>
              <w:t>Mandatory with capability signalling</w:t>
            </w:r>
          </w:p>
        </w:tc>
      </w:tr>
      <w:tr w:rsidR="00DE40BA" w14:paraId="0FF17A16" w14:textId="77777777" w:rsidTr="00DE40BA">
        <w:tc>
          <w:tcPr>
            <w:tcW w:w="1677" w:type="dxa"/>
            <w:vMerge/>
          </w:tcPr>
          <w:p w14:paraId="7581FA9E" w14:textId="77777777" w:rsidR="00DE40BA" w:rsidRDefault="00DE40BA" w:rsidP="00DE40BA">
            <w:pPr>
              <w:pStyle w:val="TAL"/>
            </w:pPr>
          </w:p>
        </w:tc>
        <w:tc>
          <w:tcPr>
            <w:tcW w:w="815" w:type="dxa"/>
          </w:tcPr>
          <w:p w14:paraId="16787A0F" w14:textId="77777777" w:rsidR="00DE40BA" w:rsidRDefault="00DE40BA" w:rsidP="00DE40BA">
            <w:pPr>
              <w:pStyle w:val="TAL"/>
              <w:rPr>
                <w:lang w:eastAsia="ja-JP"/>
              </w:rPr>
            </w:pPr>
            <w:r>
              <w:rPr>
                <w:rFonts w:hint="eastAsia"/>
                <w:lang w:eastAsia="ja-JP"/>
              </w:rPr>
              <w:t>4-24</w:t>
            </w:r>
          </w:p>
        </w:tc>
        <w:tc>
          <w:tcPr>
            <w:tcW w:w="1957" w:type="dxa"/>
          </w:tcPr>
          <w:p w14:paraId="26EF5244" w14:textId="77777777" w:rsidR="00DE40BA" w:rsidRPr="00A34E76" w:rsidRDefault="00DE40BA" w:rsidP="00DE40BA">
            <w:pPr>
              <w:pStyle w:val="TAL"/>
            </w:pPr>
            <w:r w:rsidRPr="007D0AFA">
              <w:t>PUCCH-spatialrelationinfo indication by a MAC CE per PUCCH resource</w:t>
            </w:r>
          </w:p>
        </w:tc>
        <w:tc>
          <w:tcPr>
            <w:tcW w:w="2497" w:type="dxa"/>
          </w:tcPr>
          <w:p w14:paraId="4633B2C0" w14:textId="77777777" w:rsidR="00DE40BA" w:rsidRPr="00A34E76" w:rsidRDefault="00DE40BA" w:rsidP="00DE40BA">
            <w:pPr>
              <w:pStyle w:val="TAL"/>
            </w:pPr>
            <w:r w:rsidRPr="007D0AFA">
              <w:t>PUCCH-spatialrelationinfo indication by a MAC CE per PUCCH resource</w:t>
            </w:r>
          </w:p>
        </w:tc>
        <w:tc>
          <w:tcPr>
            <w:tcW w:w="1325" w:type="dxa"/>
          </w:tcPr>
          <w:p w14:paraId="485D447E" w14:textId="77777777" w:rsidR="00DE40BA" w:rsidRPr="00A34E76" w:rsidRDefault="00DE40BA" w:rsidP="00DE40BA">
            <w:pPr>
              <w:pStyle w:val="TAL"/>
            </w:pPr>
          </w:p>
        </w:tc>
        <w:tc>
          <w:tcPr>
            <w:tcW w:w="3388" w:type="dxa"/>
          </w:tcPr>
          <w:p w14:paraId="3D198052" w14:textId="77777777" w:rsidR="00DE40BA" w:rsidRPr="005F1065" w:rsidRDefault="00DE40BA" w:rsidP="00DE40BA">
            <w:pPr>
              <w:pStyle w:val="TAL"/>
              <w:rPr>
                <w:i/>
              </w:rPr>
            </w:pPr>
            <w:r w:rsidRPr="005F1065">
              <w:rPr>
                <w:i/>
              </w:rPr>
              <w:t>pucch-SpatialRelInfoMAC-CE</w:t>
            </w:r>
          </w:p>
        </w:tc>
        <w:tc>
          <w:tcPr>
            <w:tcW w:w="2988" w:type="dxa"/>
          </w:tcPr>
          <w:p w14:paraId="165CAEDF" w14:textId="77777777" w:rsidR="00DE40BA" w:rsidRPr="005F1065" w:rsidRDefault="00DE40BA" w:rsidP="00DE40BA">
            <w:pPr>
              <w:pStyle w:val="TAL"/>
              <w:rPr>
                <w:i/>
                <w:lang w:eastAsia="ja-JP"/>
              </w:rPr>
            </w:pPr>
            <w:r w:rsidRPr="005F1065">
              <w:rPr>
                <w:rFonts w:hint="eastAsia"/>
                <w:i/>
                <w:lang w:eastAsia="ja-JP"/>
              </w:rPr>
              <w:t>BandNR</w:t>
            </w:r>
          </w:p>
        </w:tc>
        <w:tc>
          <w:tcPr>
            <w:tcW w:w="1416" w:type="dxa"/>
          </w:tcPr>
          <w:p w14:paraId="7CAD55C2" w14:textId="77777777" w:rsidR="00DE40BA" w:rsidRPr="00A34E76" w:rsidRDefault="00DE40BA" w:rsidP="00DE40BA">
            <w:pPr>
              <w:pStyle w:val="TAL"/>
              <w:rPr>
                <w:lang w:eastAsia="ja-JP"/>
              </w:rPr>
            </w:pPr>
            <w:r>
              <w:rPr>
                <w:rFonts w:hint="eastAsia"/>
                <w:lang w:eastAsia="ja-JP"/>
              </w:rPr>
              <w:t>n/a</w:t>
            </w:r>
          </w:p>
        </w:tc>
        <w:tc>
          <w:tcPr>
            <w:tcW w:w="1416" w:type="dxa"/>
          </w:tcPr>
          <w:p w14:paraId="20BFEEE3" w14:textId="77777777" w:rsidR="00DE40BA" w:rsidRPr="00A34E76" w:rsidRDefault="00DE40BA" w:rsidP="00DE40BA">
            <w:pPr>
              <w:pStyle w:val="TAL"/>
              <w:rPr>
                <w:lang w:eastAsia="ja-JP"/>
              </w:rPr>
            </w:pPr>
            <w:r>
              <w:rPr>
                <w:rFonts w:hint="eastAsia"/>
                <w:lang w:eastAsia="ja-JP"/>
              </w:rPr>
              <w:t>n/a</w:t>
            </w:r>
          </w:p>
        </w:tc>
        <w:tc>
          <w:tcPr>
            <w:tcW w:w="1857" w:type="dxa"/>
          </w:tcPr>
          <w:p w14:paraId="7E3C343B" w14:textId="77777777" w:rsidR="00DE40BA" w:rsidRPr="00A34E76" w:rsidRDefault="00DE40BA" w:rsidP="00DE40BA">
            <w:pPr>
              <w:pStyle w:val="TAL"/>
            </w:pPr>
          </w:p>
        </w:tc>
        <w:tc>
          <w:tcPr>
            <w:tcW w:w="1907" w:type="dxa"/>
          </w:tcPr>
          <w:p w14:paraId="66ACBD5B" w14:textId="77777777" w:rsidR="00DE40BA" w:rsidRDefault="00DE40BA" w:rsidP="00DE40BA">
            <w:pPr>
              <w:pStyle w:val="TAL"/>
            </w:pPr>
            <w:r>
              <w:t>Mandatory with capability signalling for FR2</w:t>
            </w:r>
          </w:p>
          <w:p w14:paraId="0BE94B11" w14:textId="77777777" w:rsidR="00DE40BA" w:rsidRPr="00A34E76" w:rsidRDefault="00DE40BA" w:rsidP="00DE40BA">
            <w:pPr>
              <w:pStyle w:val="TAL"/>
            </w:pPr>
            <w:r>
              <w:t>Optional with capability signalling for FR1</w:t>
            </w:r>
          </w:p>
        </w:tc>
      </w:tr>
      <w:tr w:rsidR="00DE40BA" w14:paraId="33D49358" w14:textId="77777777" w:rsidTr="00DE40BA">
        <w:tc>
          <w:tcPr>
            <w:tcW w:w="1677" w:type="dxa"/>
            <w:vMerge/>
          </w:tcPr>
          <w:p w14:paraId="3DE5463B" w14:textId="77777777" w:rsidR="00DE40BA" w:rsidRDefault="00DE40BA" w:rsidP="00DE40BA">
            <w:pPr>
              <w:pStyle w:val="TAL"/>
            </w:pPr>
          </w:p>
        </w:tc>
        <w:tc>
          <w:tcPr>
            <w:tcW w:w="815" w:type="dxa"/>
          </w:tcPr>
          <w:p w14:paraId="1FC40DAB" w14:textId="77777777" w:rsidR="00DE40BA" w:rsidRDefault="00DE40BA" w:rsidP="00DE40BA">
            <w:pPr>
              <w:pStyle w:val="TAL"/>
              <w:rPr>
                <w:lang w:eastAsia="ja-JP"/>
              </w:rPr>
            </w:pPr>
            <w:r>
              <w:rPr>
                <w:rFonts w:hint="eastAsia"/>
                <w:lang w:eastAsia="ja-JP"/>
              </w:rPr>
              <w:t>4-25</w:t>
            </w:r>
          </w:p>
        </w:tc>
        <w:tc>
          <w:tcPr>
            <w:tcW w:w="1957" w:type="dxa"/>
          </w:tcPr>
          <w:p w14:paraId="3F4D107E" w14:textId="77777777" w:rsidR="00DE40BA" w:rsidRPr="00A34E76" w:rsidRDefault="00DE40BA" w:rsidP="00DE40BA">
            <w:pPr>
              <w:pStyle w:val="TAL"/>
            </w:pPr>
            <w:r w:rsidRPr="005F1065">
              <w:t>Parallel SRS and PUCCH/PUSCH transmission across CCs in inter-band CA</w:t>
            </w:r>
          </w:p>
        </w:tc>
        <w:tc>
          <w:tcPr>
            <w:tcW w:w="2497" w:type="dxa"/>
          </w:tcPr>
          <w:p w14:paraId="0A7E9488" w14:textId="77777777" w:rsidR="00DE40BA" w:rsidRPr="00A34E76" w:rsidRDefault="00DE40BA" w:rsidP="00DE40BA">
            <w:pPr>
              <w:pStyle w:val="TAL"/>
            </w:pPr>
            <w:r w:rsidRPr="005F1065">
              <w:t>Parallel SRS and PUCCH/PUSCH transmission across CCs in inter-band CA</w:t>
            </w:r>
          </w:p>
        </w:tc>
        <w:tc>
          <w:tcPr>
            <w:tcW w:w="1325" w:type="dxa"/>
          </w:tcPr>
          <w:p w14:paraId="3514E851" w14:textId="77777777" w:rsidR="00DE40BA" w:rsidRPr="00A34E76" w:rsidRDefault="00DE40BA" w:rsidP="00DE40BA">
            <w:pPr>
              <w:pStyle w:val="TAL"/>
            </w:pPr>
            <w:r w:rsidRPr="005F1065">
              <w:t>2-52, 4-1, 2-12, 6-6</w:t>
            </w:r>
          </w:p>
        </w:tc>
        <w:tc>
          <w:tcPr>
            <w:tcW w:w="3388" w:type="dxa"/>
          </w:tcPr>
          <w:p w14:paraId="7E214D21" w14:textId="77777777" w:rsidR="00DE40BA" w:rsidRPr="005F1065" w:rsidRDefault="00DE40BA" w:rsidP="00DE40BA">
            <w:pPr>
              <w:pStyle w:val="TAL"/>
              <w:rPr>
                <w:i/>
              </w:rPr>
            </w:pPr>
            <w:r w:rsidRPr="005F1065">
              <w:rPr>
                <w:i/>
              </w:rPr>
              <w:t>parallelTxSRS-PUCCH-PUSCH</w:t>
            </w:r>
          </w:p>
        </w:tc>
        <w:tc>
          <w:tcPr>
            <w:tcW w:w="2988" w:type="dxa"/>
          </w:tcPr>
          <w:p w14:paraId="5E98E5CB" w14:textId="77777777" w:rsidR="00DE40BA" w:rsidRPr="005F1065" w:rsidRDefault="00DE40BA" w:rsidP="00DE40BA">
            <w:pPr>
              <w:pStyle w:val="TAL"/>
              <w:rPr>
                <w:i/>
              </w:rPr>
            </w:pPr>
            <w:r w:rsidRPr="005F1065">
              <w:rPr>
                <w:i/>
              </w:rPr>
              <w:t>CA-ParametersNR</w:t>
            </w:r>
          </w:p>
        </w:tc>
        <w:tc>
          <w:tcPr>
            <w:tcW w:w="1416" w:type="dxa"/>
          </w:tcPr>
          <w:p w14:paraId="2AB491DC" w14:textId="77777777" w:rsidR="00DE40BA" w:rsidRPr="00A34E76" w:rsidRDefault="00DE40BA" w:rsidP="00DE40BA">
            <w:pPr>
              <w:pStyle w:val="TAL"/>
              <w:rPr>
                <w:lang w:eastAsia="ja-JP"/>
              </w:rPr>
            </w:pPr>
            <w:r>
              <w:rPr>
                <w:rFonts w:hint="eastAsia"/>
                <w:lang w:eastAsia="ja-JP"/>
              </w:rPr>
              <w:t>n/a</w:t>
            </w:r>
          </w:p>
        </w:tc>
        <w:tc>
          <w:tcPr>
            <w:tcW w:w="1416" w:type="dxa"/>
          </w:tcPr>
          <w:p w14:paraId="6C4C7B16" w14:textId="77777777" w:rsidR="00DE40BA" w:rsidRPr="00A34E76" w:rsidRDefault="00DE40BA" w:rsidP="00DE40BA">
            <w:pPr>
              <w:pStyle w:val="TAL"/>
              <w:rPr>
                <w:lang w:eastAsia="ja-JP"/>
              </w:rPr>
            </w:pPr>
            <w:r>
              <w:rPr>
                <w:rFonts w:hint="eastAsia"/>
                <w:lang w:eastAsia="ja-JP"/>
              </w:rPr>
              <w:t>n/a</w:t>
            </w:r>
          </w:p>
        </w:tc>
        <w:tc>
          <w:tcPr>
            <w:tcW w:w="1857" w:type="dxa"/>
          </w:tcPr>
          <w:p w14:paraId="4D1AF6D9" w14:textId="77777777" w:rsidR="00DE40BA" w:rsidRPr="00A34E76" w:rsidRDefault="00DE40BA" w:rsidP="00DE40BA">
            <w:pPr>
              <w:pStyle w:val="TAL"/>
            </w:pPr>
            <w:r w:rsidRPr="005F1065">
              <w:t>This feature is supported only in inter-band CA</w:t>
            </w:r>
            <w:r>
              <w:t>.</w:t>
            </w:r>
          </w:p>
        </w:tc>
        <w:tc>
          <w:tcPr>
            <w:tcW w:w="1907" w:type="dxa"/>
          </w:tcPr>
          <w:p w14:paraId="1E7CC66A" w14:textId="77777777" w:rsidR="00DE40BA" w:rsidRPr="005F1065" w:rsidRDefault="00DE40BA" w:rsidP="00DE40BA">
            <w:pPr>
              <w:pStyle w:val="TAL"/>
            </w:pPr>
            <w:r>
              <w:rPr>
                <w:rFonts w:hint="eastAsia"/>
                <w:lang w:eastAsia="ja-JP"/>
              </w:rPr>
              <w:t>Optional with capability signalling</w:t>
            </w:r>
          </w:p>
        </w:tc>
      </w:tr>
      <w:tr w:rsidR="00DE40BA" w14:paraId="123EF708" w14:textId="77777777" w:rsidTr="00DE40BA">
        <w:tc>
          <w:tcPr>
            <w:tcW w:w="1677" w:type="dxa"/>
            <w:vMerge/>
          </w:tcPr>
          <w:p w14:paraId="7D2571B4" w14:textId="77777777" w:rsidR="00DE40BA" w:rsidRDefault="00DE40BA" w:rsidP="00DE40BA">
            <w:pPr>
              <w:pStyle w:val="TAL"/>
            </w:pPr>
          </w:p>
        </w:tc>
        <w:tc>
          <w:tcPr>
            <w:tcW w:w="815" w:type="dxa"/>
          </w:tcPr>
          <w:p w14:paraId="20880552" w14:textId="77777777" w:rsidR="00DE40BA" w:rsidRDefault="00DE40BA" w:rsidP="00DE40BA">
            <w:pPr>
              <w:pStyle w:val="TAL"/>
              <w:rPr>
                <w:lang w:eastAsia="ja-JP"/>
              </w:rPr>
            </w:pPr>
            <w:r>
              <w:rPr>
                <w:rFonts w:hint="eastAsia"/>
                <w:lang w:eastAsia="ja-JP"/>
              </w:rPr>
              <w:t>4-26</w:t>
            </w:r>
          </w:p>
        </w:tc>
        <w:tc>
          <w:tcPr>
            <w:tcW w:w="1957" w:type="dxa"/>
          </w:tcPr>
          <w:p w14:paraId="1D40E93E" w14:textId="77777777" w:rsidR="00DE40BA" w:rsidRPr="00A34E76" w:rsidRDefault="00DE40BA" w:rsidP="00DE40BA">
            <w:pPr>
              <w:pStyle w:val="TAL"/>
            </w:pPr>
            <w:r w:rsidRPr="005F1065">
              <w:t>Parallel PRACH and SRS/PUCCH/PUSCH transmissions across CCs in inter-band CA</w:t>
            </w:r>
          </w:p>
        </w:tc>
        <w:tc>
          <w:tcPr>
            <w:tcW w:w="2497" w:type="dxa"/>
          </w:tcPr>
          <w:p w14:paraId="5E40A9D1" w14:textId="77777777" w:rsidR="00DE40BA" w:rsidRPr="00A34E76" w:rsidRDefault="00DE40BA" w:rsidP="00DE40BA">
            <w:pPr>
              <w:pStyle w:val="TAL"/>
            </w:pPr>
            <w:r w:rsidRPr="005F1065">
              <w:t>Parallel PRACH and SRS/PUCCH/PUSCH transmissions across CCs in inter-band CA</w:t>
            </w:r>
          </w:p>
        </w:tc>
        <w:tc>
          <w:tcPr>
            <w:tcW w:w="1325" w:type="dxa"/>
          </w:tcPr>
          <w:p w14:paraId="71BF9CE7" w14:textId="77777777" w:rsidR="00DE40BA" w:rsidRPr="00A34E76" w:rsidRDefault="00DE40BA" w:rsidP="00DE40BA">
            <w:pPr>
              <w:pStyle w:val="TAL"/>
            </w:pPr>
            <w:r w:rsidRPr="005F1065">
              <w:t>1-1, 2-52, 4-1, 2-12, 6-6</w:t>
            </w:r>
          </w:p>
        </w:tc>
        <w:tc>
          <w:tcPr>
            <w:tcW w:w="3388" w:type="dxa"/>
          </w:tcPr>
          <w:p w14:paraId="5EF32BEC" w14:textId="77777777" w:rsidR="00DE40BA" w:rsidRPr="005F1065" w:rsidRDefault="00DE40BA" w:rsidP="00DE40BA">
            <w:pPr>
              <w:pStyle w:val="TAL"/>
              <w:rPr>
                <w:i/>
              </w:rPr>
            </w:pPr>
            <w:r w:rsidRPr="005F1065">
              <w:rPr>
                <w:i/>
              </w:rPr>
              <w:t>parallelTxPRACH-SRS-PUCCH-PUSCH</w:t>
            </w:r>
          </w:p>
        </w:tc>
        <w:tc>
          <w:tcPr>
            <w:tcW w:w="2988" w:type="dxa"/>
          </w:tcPr>
          <w:p w14:paraId="31E8ED0E" w14:textId="77777777" w:rsidR="00DE40BA" w:rsidRPr="005F1065" w:rsidRDefault="00DE40BA" w:rsidP="00DE40BA">
            <w:pPr>
              <w:pStyle w:val="TAL"/>
              <w:rPr>
                <w:i/>
              </w:rPr>
            </w:pPr>
            <w:r w:rsidRPr="005F1065">
              <w:rPr>
                <w:i/>
              </w:rPr>
              <w:t>CA-ParametersNR</w:t>
            </w:r>
          </w:p>
        </w:tc>
        <w:tc>
          <w:tcPr>
            <w:tcW w:w="1416" w:type="dxa"/>
          </w:tcPr>
          <w:p w14:paraId="4FDAF047" w14:textId="77777777" w:rsidR="00DE40BA" w:rsidRPr="00A34E76" w:rsidRDefault="00DE40BA" w:rsidP="00DE40BA">
            <w:pPr>
              <w:pStyle w:val="TAL"/>
              <w:rPr>
                <w:lang w:eastAsia="ja-JP"/>
              </w:rPr>
            </w:pPr>
            <w:r>
              <w:rPr>
                <w:rFonts w:hint="eastAsia"/>
                <w:lang w:eastAsia="ja-JP"/>
              </w:rPr>
              <w:t>n/a</w:t>
            </w:r>
          </w:p>
        </w:tc>
        <w:tc>
          <w:tcPr>
            <w:tcW w:w="1416" w:type="dxa"/>
          </w:tcPr>
          <w:p w14:paraId="1D40A47E" w14:textId="77777777" w:rsidR="00DE40BA" w:rsidRPr="00A34E76" w:rsidRDefault="00DE40BA" w:rsidP="00DE40BA">
            <w:pPr>
              <w:pStyle w:val="TAL"/>
              <w:rPr>
                <w:lang w:eastAsia="ja-JP"/>
              </w:rPr>
            </w:pPr>
            <w:r>
              <w:rPr>
                <w:rFonts w:hint="eastAsia"/>
                <w:lang w:eastAsia="ja-JP"/>
              </w:rPr>
              <w:t>n/a</w:t>
            </w:r>
          </w:p>
        </w:tc>
        <w:tc>
          <w:tcPr>
            <w:tcW w:w="1857" w:type="dxa"/>
          </w:tcPr>
          <w:p w14:paraId="53F3414D" w14:textId="77777777" w:rsidR="00DE40BA" w:rsidRPr="00A34E76" w:rsidRDefault="00DE40BA" w:rsidP="00DE40BA">
            <w:pPr>
              <w:pStyle w:val="TAL"/>
            </w:pPr>
            <w:r w:rsidRPr="005F1065">
              <w:t>This feature is supported only in inter-band CA</w:t>
            </w:r>
            <w:r>
              <w:t>.</w:t>
            </w:r>
          </w:p>
        </w:tc>
        <w:tc>
          <w:tcPr>
            <w:tcW w:w="1907" w:type="dxa"/>
          </w:tcPr>
          <w:p w14:paraId="361D0469" w14:textId="77777777" w:rsidR="00DE40BA" w:rsidRPr="00A34E76" w:rsidRDefault="00DE40BA" w:rsidP="00DE40BA">
            <w:pPr>
              <w:pStyle w:val="TAL"/>
            </w:pPr>
            <w:r>
              <w:rPr>
                <w:rFonts w:hint="eastAsia"/>
                <w:lang w:eastAsia="ja-JP"/>
              </w:rPr>
              <w:t>Optional with capability signalling</w:t>
            </w:r>
          </w:p>
        </w:tc>
      </w:tr>
      <w:tr w:rsidR="00DE40BA" w14:paraId="585057C9" w14:textId="77777777" w:rsidTr="00DE40BA">
        <w:tc>
          <w:tcPr>
            <w:tcW w:w="1677" w:type="dxa"/>
            <w:vMerge/>
          </w:tcPr>
          <w:p w14:paraId="14979AF1" w14:textId="77777777" w:rsidR="00DE40BA" w:rsidRDefault="00DE40BA" w:rsidP="00DE40BA">
            <w:pPr>
              <w:pStyle w:val="TAL"/>
            </w:pPr>
          </w:p>
        </w:tc>
        <w:tc>
          <w:tcPr>
            <w:tcW w:w="815" w:type="dxa"/>
          </w:tcPr>
          <w:p w14:paraId="171FC966" w14:textId="77777777" w:rsidR="00DE40BA" w:rsidRDefault="00DE40BA" w:rsidP="00DE40BA">
            <w:pPr>
              <w:pStyle w:val="TAL"/>
              <w:rPr>
                <w:lang w:eastAsia="ja-JP"/>
              </w:rPr>
            </w:pPr>
            <w:r>
              <w:rPr>
                <w:rFonts w:hint="eastAsia"/>
                <w:lang w:eastAsia="ja-JP"/>
              </w:rPr>
              <w:t>4-27</w:t>
            </w:r>
          </w:p>
        </w:tc>
        <w:tc>
          <w:tcPr>
            <w:tcW w:w="1957" w:type="dxa"/>
          </w:tcPr>
          <w:p w14:paraId="397E0A39" w14:textId="77777777" w:rsidR="00DE40BA" w:rsidRPr="00A34E76" w:rsidRDefault="00DE40BA" w:rsidP="00DE40BA">
            <w:pPr>
              <w:pStyle w:val="TAL"/>
            </w:pPr>
            <w:r w:rsidRPr="00645805">
              <w:t>More than one group of overlapping channels for control multiplexing</w:t>
            </w:r>
          </w:p>
        </w:tc>
        <w:tc>
          <w:tcPr>
            <w:tcW w:w="2497" w:type="dxa"/>
          </w:tcPr>
          <w:p w14:paraId="335B0114" w14:textId="77777777" w:rsidR="00DE40BA" w:rsidRPr="00A34E76" w:rsidRDefault="00DE40BA" w:rsidP="00DE40BA">
            <w:pPr>
              <w:pStyle w:val="TAL"/>
            </w:pPr>
            <w:r w:rsidRPr="00645805">
              <w:t>More than one group of overlapping PUCCHs and PUSCHs per slot per PUCCH cell group for control multiplexing</w:t>
            </w:r>
          </w:p>
        </w:tc>
        <w:tc>
          <w:tcPr>
            <w:tcW w:w="1325" w:type="dxa"/>
          </w:tcPr>
          <w:p w14:paraId="454523F9" w14:textId="77777777" w:rsidR="00DE40BA" w:rsidRPr="00A34E76" w:rsidRDefault="00DE40BA" w:rsidP="00DE40BA">
            <w:pPr>
              <w:pStyle w:val="TAL"/>
            </w:pPr>
          </w:p>
        </w:tc>
        <w:tc>
          <w:tcPr>
            <w:tcW w:w="3388" w:type="dxa"/>
          </w:tcPr>
          <w:p w14:paraId="0881DAC8" w14:textId="77777777" w:rsidR="00DE40BA" w:rsidRPr="00AE0BC8" w:rsidRDefault="00DE40BA" w:rsidP="00DE40BA">
            <w:pPr>
              <w:pStyle w:val="TAL"/>
              <w:rPr>
                <w:i/>
              </w:rPr>
            </w:pPr>
            <w:r w:rsidRPr="00AE0BC8">
              <w:rPr>
                <w:i/>
              </w:rPr>
              <w:t>mux-MultipleGroupCtrlCH-Overlap</w:t>
            </w:r>
          </w:p>
        </w:tc>
        <w:tc>
          <w:tcPr>
            <w:tcW w:w="2988" w:type="dxa"/>
          </w:tcPr>
          <w:p w14:paraId="78B2DD88" w14:textId="77777777" w:rsidR="00DE40BA" w:rsidRPr="00A34E76" w:rsidRDefault="00DE40BA" w:rsidP="00DE40BA">
            <w:pPr>
              <w:pStyle w:val="TAL"/>
            </w:pPr>
            <w:r w:rsidRPr="00253A04">
              <w:rPr>
                <w:i/>
              </w:rPr>
              <w:t>Phy-ParametersFRX-Diff</w:t>
            </w:r>
          </w:p>
        </w:tc>
        <w:tc>
          <w:tcPr>
            <w:tcW w:w="1416" w:type="dxa"/>
          </w:tcPr>
          <w:p w14:paraId="00E99110" w14:textId="77777777" w:rsidR="00DE40BA" w:rsidRPr="00A34E76" w:rsidRDefault="00DE40BA" w:rsidP="00DE40BA">
            <w:pPr>
              <w:pStyle w:val="TAL"/>
              <w:rPr>
                <w:lang w:eastAsia="ja-JP"/>
              </w:rPr>
            </w:pPr>
            <w:r>
              <w:rPr>
                <w:rFonts w:hint="eastAsia"/>
                <w:lang w:eastAsia="ja-JP"/>
              </w:rPr>
              <w:t>No</w:t>
            </w:r>
          </w:p>
        </w:tc>
        <w:tc>
          <w:tcPr>
            <w:tcW w:w="1416" w:type="dxa"/>
          </w:tcPr>
          <w:p w14:paraId="1B6EC099" w14:textId="77777777" w:rsidR="00DE40BA" w:rsidRPr="00A34E76" w:rsidRDefault="00DE40BA" w:rsidP="00DE40BA">
            <w:pPr>
              <w:pStyle w:val="TAL"/>
              <w:rPr>
                <w:lang w:eastAsia="ja-JP"/>
              </w:rPr>
            </w:pPr>
            <w:r>
              <w:rPr>
                <w:rFonts w:hint="eastAsia"/>
                <w:lang w:eastAsia="ja-JP"/>
              </w:rPr>
              <w:t>Yes</w:t>
            </w:r>
          </w:p>
        </w:tc>
        <w:tc>
          <w:tcPr>
            <w:tcW w:w="1857" w:type="dxa"/>
          </w:tcPr>
          <w:p w14:paraId="02DF6063" w14:textId="77777777" w:rsidR="00DE40BA" w:rsidRPr="00A34E76" w:rsidRDefault="00DE40BA" w:rsidP="00DE40BA">
            <w:pPr>
              <w:pStyle w:val="TAL"/>
            </w:pPr>
            <w:r w:rsidRPr="00645805">
              <w:t>If a UE does not indicate supporting any of 4-2, 4-22, and 4-22a, the UE is not expected to be scheduled with more than one group of overlapping PUCCHs without PUSCH in each of the groups</w:t>
            </w:r>
          </w:p>
        </w:tc>
        <w:tc>
          <w:tcPr>
            <w:tcW w:w="1907" w:type="dxa"/>
          </w:tcPr>
          <w:p w14:paraId="4E817AC9" w14:textId="77777777" w:rsidR="00DE40BA" w:rsidRPr="00A34E76" w:rsidRDefault="00DE40BA" w:rsidP="00DE40BA">
            <w:pPr>
              <w:pStyle w:val="TAL"/>
            </w:pPr>
            <w:r>
              <w:rPr>
                <w:rFonts w:hint="eastAsia"/>
                <w:lang w:eastAsia="ja-JP"/>
              </w:rPr>
              <w:t>Optional with capability signalling</w:t>
            </w:r>
          </w:p>
        </w:tc>
      </w:tr>
      <w:tr w:rsidR="00DE40BA" w14:paraId="38643F7B" w14:textId="77777777" w:rsidTr="00DE40BA">
        <w:tc>
          <w:tcPr>
            <w:tcW w:w="1677" w:type="dxa"/>
            <w:vMerge/>
          </w:tcPr>
          <w:p w14:paraId="1D449C41" w14:textId="77777777" w:rsidR="00DE40BA" w:rsidRDefault="00DE40BA" w:rsidP="00DE40BA">
            <w:pPr>
              <w:pStyle w:val="TAL"/>
            </w:pPr>
          </w:p>
        </w:tc>
        <w:tc>
          <w:tcPr>
            <w:tcW w:w="815" w:type="dxa"/>
          </w:tcPr>
          <w:p w14:paraId="6C2B221B" w14:textId="77777777" w:rsidR="00DE40BA" w:rsidRDefault="00DE40BA" w:rsidP="00DE40BA">
            <w:pPr>
              <w:pStyle w:val="TAL"/>
              <w:rPr>
                <w:lang w:eastAsia="ja-JP"/>
              </w:rPr>
            </w:pPr>
            <w:r>
              <w:rPr>
                <w:rFonts w:hint="eastAsia"/>
                <w:lang w:eastAsia="ja-JP"/>
              </w:rPr>
              <w:t>4-28</w:t>
            </w:r>
          </w:p>
        </w:tc>
        <w:tc>
          <w:tcPr>
            <w:tcW w:w="1957" w:type="dxa"/>
          </w:tcPr>
          <w:p w14:paraId="4DC8645D" w14:textId="77777777" w:rsidR="00DE40BA" w:rsidRPr="00A34E76" w:rsidRDefault="00DE40BA" w:rsidP="00DE40BA">
            <w:pPr>
              <w:pStyle w:val="TAL"/>
            </w:pPr>
            <w:r w:rsidRPr="00AE0BC8">
              <w:t>HARQ-ACK multiplexing on PUSCH with different PUCCH/PUSCH starting OFDM symbols</w:t>
            </w:r>
          </w:p>
        </w:tc>
        <w:tc>
          <w:tcPr>
            <w:tcW w:w="2497" w:type="dxa"/>
          </w:tcPr>
          <w:p w14:paraId="1BBF15AF" w14:textId="77777777" w:rsidR="00DE40BA" w:rsidRPr="00A34E76" w:rsidRDefault="00DE40BA" w:rsidP="00DE40BA">
            <w:pPr>
              <w:pStyle w:val="TAL"/>
            </w:pPr>
            <w:r w:rsidRPr="00AE0BC8">
              <w:t>HARQ-ACK piggyback on a PUSCH with/without aperiodic CSI once per slot when the starting OFDM symbol of the PUSCH is different from the starting OFDM symbols of the PUCCH resource that HARQ-ACK would have been transmitted on</w:t>
            </w:r>
          </w:p>
        </w:tc>
        <w:tc>
          <w:tcPr>
            <w:tcW w:w="1325" w:type="dxa"/>
          </w:tcPr>
          <w:p w14:paraId="0CAFA282" w14:textId="77777777" w:rsidR="00DE40BA" w:rsidRPr="00A34E76" w:rsidRDefault="00DE40BA" w:rsidP="00DE40BA">
            <w:pPr>
              <w:pStyle w:val="TAL"/>
              <w:rPr>
                <w:lang w:eastAsia="ja-JP"/>
              </w:rPr>
            </w:pPr>
            <w:r>
              <w:rPr>
                <w:rFonts w:hint="eastAsia"/>
                <w:lang w:eastAsia="ja-JP"/>
              </w:rPr>
              <w:t>4-1</w:t>
            </w:r>
          </w:p>
        </w:tc>
        <w:tc>
          <w:tcPr>
            <w:tcW w:w="3388" w:type="dxa"/>
          </w:tcPr>
          <w:p w14:paraId="48FA1717" w14:textId="77777777" w:rsidR="00DE40BA" w:rsidRPr="00157075" w:rsidRDefault="00DE40BA" w:rsidP="00DE40BA">
            <w:pPr>
              <w:pStyle w:val="TAL"/>
              <w:rPr>
                <w:i/>
              </w:rPr>
            </w:pPr>
            <w:r w:rsidRPr="00157075">
              <w:rPr>
                <w:i/>
              </w:rPr>
              <w:t>mux-HARQ-ACK-PUSCH-DiffSymbol</w:t>
            </w:r>
          </w:p>
        </w:tc>
        <w:tc>
          <w:tcPr>
            <w:tcW w:w="2988" w:type="dxa"/>
          </w:tcPr>
          <w:p w14:paraId="3D549A3B" w14:textId="77777777" w:rsidR="00DE40BA" w:rsidRPr="00157075" w:rsidRDefault="00DE40BA" w:rsidP="00DE40BA">
            <w:pPr>
              <w:pStyle w:val="TAL"/>
              <w:rPr>
                <w:i/>
              </w:rPr>
            </w:pPr>
            <w:r w:rsidRPr="00157075">
              <w:rPr>
                <w:i/>
              </w:rPr>
              <w:t>Phy-ParametersFRX-Diff</w:t>
            </w:r>
          </w:p>
        </w:tc>
        <w:tc>
          <w:tcPr>
            <w:tcW w:w="1416" w:type="dxa"/>
          </w:tcPr>
          <w:p w14:paraId="71ADB135" w14:textId="77777777" w:rsidR="00DE40BA" w:rsidRPr="00A34E76" w:rsidRDefault="00DE40BA" w:rsidP="00DE40BA">
            <w:pPr>
              <w:pStyle w:val="TAL"/>
              <w:rPr>
                <w:lang w:eastAsia="ja-JP"/>
              </w:rPr>
            </w:pPr>
            <w:r>
              <w:rPr>
                <w:rFonts w:hint="eastAsia"/>
                <w:lang w:eastAsia="ja-JP"/>
              </w:rPr>
              <w:t>No</w:t>
            </w:r>
          </w:p>
        </w:tc>
        <w:tc>
          <w:tcPr>
            <w:tcW w:w="1416" w:type="dxa"/>
          </w:tcPr>
          <w:p w14:paraId="2F742E0C" w14:textId="77777777" w:rsidR="00DE40BA" w:rsidRPr="00A34E76" w:rsidRDefault="00DE40BA" w:rsidP="00DE40BA">
            <w:pPr>
              <w:pStyle w:val="TAL"/>
              <w:rPr>
                <w:lang w:eastAsia="ja-JP"/>
              </w:rPr>
            </w:pPr>
            <w:r>
              <w:rPr>
                <w:rFonts w:hint="eastAsia"/>
                <w:lang w:eastAsia="ja-JP"/>
              </w:rPr>
              <w:t>Yes</w:t>
            </w:r>
          </w:p>
        </w:tc>
        <w:tc>
          <w:tcPr>
            <w:tcW w:w="1857" w:type="dxa"/>
          </w:tcPr>
          <w:p w14:paraId="17175C80" w14:textId="77777777" w:rsidR="00DE40BA" w:rsidRPr="00A34E76" w:rsidRDefault="00DE40BA" w:rsidP="00DE40BA">
            <w:pPr>
              <w:pStyle w:val="TAL"/>
            </w:pPr>
          </w:p>
        </w:tc>
        <w:tc>
          <w:tcPr>
            <w:tcW w:w="1907" w:type="dxa"/>
          </w:tcPr>
          <w:p w14:paraId="764461AE"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2E7679D" w14:textId="77777777" w:rsidTr="00DE40BA">
        <w:tc>
          <w:tcPr>
            <w:tcW w:w="1677" w:type="dxa"/>
            <w:vMerge w:val="restart"/>
          </w:tcPr>
          <w:p w14:paraId="78E4217B" w14:textId="77777777" w:rsidR="00DE40BA" w:rsidRDefault="00DE40BA" w:rsidP="00DE40BA">
            <w:pPr>
              <w:pStyle w:val="TAL"/>
              <w:rPr>
                <w:lang w:eastAsia="ja-JP"/>
              </w:rPr>
            </w:pPr>
            <w:r>
              <w:rPr>
                <w:rFonts w:hint="eastAsia"/>
                <w:lang w:eastAsia="ja-JP"/>
              </w:rPr>
              <w:lastRenderedPageBreak/>
              <w:t xml:space="preserve">5. </w:t>
            </w:r>
            <w:r w:rsidRPr="008C6C16">
              <w:rPr>
                <w:lang w:eastAsia="ja-JP"/>
              </w:rPr>
              <w:t>Scheduling/HARQ operation</w:t>
            </w:r>
          </w:p>
        </w:tc>
        <w:tc>
          <w:tcPr>
            <w:tcW w:w="815" w:type="dxa"/>
          </w:tcPr>
          <w:p w14:paraId="62E556AE" w14:textId="77777777" w:rsidR="00DE40BA" w:rsidRPr="00A34E76" w:rsidRDefault="00DE40BA" w:rsidP="00DE40BA">
            <w:pPr>
              <w:pStyle w:val="TAL"/>
              <w:rPr>
                <w:lang w:eastAsia="ja-JP"/>
              </w:rPr>
            </w:pPr>
            <w:r>
              <w:rPr>
                <w:rFonts w:hint="eastAsia"/>
                <w:lang w:eastAsia="ja-JP"/>
              </w:rPr>
              <w:t>5-1</w:t>
            </w:r>
          </w:p>
        </w:tc>
        <w:tc>
          <w:tcPr>
            <w:tcW w:w="1957" w:type="dxa"/>
          </w:tcPr>
          <w:p w14:paraId="133B39BD" w14:textId="77777777" w:rsidR="00DE40BA" w:rsidRPr="00A34E76" w:rsidRDefault="00DE40BA" w:rsidP="00DE40BA">
            <w:pPr>
              <w:pStyle w:val="TAL"/>
            </w:pPr>
            <w:r w:rsidRPr="00142368">
              <w:t>Basic scheduling/HARQ operation</w:t>
            </w:r>
          </w:p>
        </w:tc>
        <w:tc>
          <w:tcPr>
            <w:tcW w:w="2497" w:type="dxa"/>
          </w:tcPr>
          <w:p w14:paraId="6222CA0B" w14:textId="77777777" w:rsidR="00DE40BA" w:rsidRDefault="00DE40BA" w:rsidP="00DE40BA">
            <w:pPr>
              <w:pStyle w:val="TAL"/>
            </w:pPr>
            <w:r>
              <w:t>1) Frequency-domain resource allocation</w:t>
            </w:r>
          </w:p>
          <w:p w14:paraId="6BAE05A6" w14:textId="77777777" w:rsidR="00DE40BA" w:rsidRDefault="00DE40BA" w:rsidP="00DE40BA">
            <w:pPr>
              <w:pStyle w:val="TAL"/>
            </w:pPr>
            <w:r>
              <w:t>- RA Type 0 only and Type 1 only for PDSCH without interleaving</w:t>
            </w:r>
          </w:p>
          <w:p w14:paraId="0E1BA29A" w14:textId="77777777" w:rsidR="00DE40BA" w:rsidRDefault="00DE40BA" w:rsidP="00DE40BA">
            <w:pPr>
              <w:pStyle w:val="TAL"/>
            </w:pPr>
            <w:r>
              <w:t>- RA Type 1 for PUSCH without interleaving</w:t>
            </w:r>
          </w:p>
          <w:p w14:paraId="553993A2" w14:textId="77777777" w:rsidR="00DE40BA" w:rsidRDefault="00DE40BA" w:rsidP="00DE40BA">
            <w:pPr>
              <w:pStyle w:val="TAL"/>
            </w:pPr>
            <w:r>
              <w:t>2) Time-domain resource allocation</w:t>
            </w:r>
          </w:p>
          <w:p w14:paraId="1CE195B4" w14:textId="77777777" w:rsidR="00DE40BA" w:rsidRDefault="00DE40BA" w:rsidP="00DE40BA">
            <w:pPr>
              <w:pStyle w:val="TAL"/>
            </w:pPr>
            <w:r>
              <w:t>- 1-14 OFDM symbols for PUSCH once per slot</w:t>
            </w:r>
          </w:p>
          <w:p w14:paraId="1538EACB" w14:textId="77777777" w:rsidR="00DE40BA" w:rsidRDefault="00DE40BA" w:rsidP="00DE40BA">
            <w:pPr>
              <w:pStyle w:val="TAL"/>
            </w:pPr>
            <w:r>
              <w:t xml:space="preserve">- One unicast PDSCH per slot </w:t>
            </w:r>
          </w:p>
          <w:p w14:paraId="43941D67" w14:textId="77777777" w:rsidR="00DE40BA" w:rsidRDefault="00DE40BA" w:rsidP="00DE40BA">
            <w:pPr>
              <w:pStyle w:val="TAL"/>
            </w:pPr>
            <w:r>
              <w:t>- Starting symbol, and duration are determined by using the DCI</w:t>
            </w:r>
          </w:p>
          <w:p w14:paraId="2438BFFA" w14:textId="77777777" w:rsidR="00DE40BA" w:rsidRDefault="00DE40BA" w:rsidP="00DE40BA">
            <w:pPr>
              <w:pStyle w:val="TAL"/>
            </w:pPr>
            <w:r>
              <w:t>- PDSCH mapping type A with 7-14 OFDM symbols</w:t>
            </w:r>
          </w:p>
          <w:p w14:paraId="30299F35" w14:textId="77777777" w:rsidR="00DE40BA" w:rsidRDefault="00DE40BA" w:rsidP="00DE40BA">
            <w:pPr>
              <w:pStyle w:val="TAL"/>
            </w:pPr>
            <w:r>
              <w:t>- PUSCH mapping type A and type B</w:t>
            </w:r>
          </w:p>
          <w:p w14:paraId="47CD6F5F" w14:textId="77777777" w:rsidR="00DE40BA" w:rsidRDefault="00DE40BA" w:rsidP="00DE40BA">
            <w:pPr>
              <w:pStyle w:val="TAL"/>
            </w:pPr>
            <w:r>
              <w:t>- For type 1 CSS without dedicated RRC configuration and for type 0, 0A, and 2 CSS, PDSCH mapping type A with {4-14} OFDM symbols and type B with {2, 4, 7} OFDM symbols</w:t>
            </w:r>
          </w:p>
          <w:p w14:paraId="2F36756A" w14:textId="77777777" w:rsidR="00DE40BA" w:rsidRDefault="00DE40BA" w:rsidP="00DE40BA">
            <w:pPr>
              <w:pStyle w:val="TAL"/>
            </w:pPr>
            <w:r>
              <w:t>3) TBS determination</w:t>
            </w:r>
          </w:p>
          <w:p w14:paraId="57433E8B" w14:textId="77777777" w:rsidR="00DE40BA" w:rsidRDefault="00DE40BA" w:rsidP="00DE40BA">
            <w:pPr>
              <w:pStyle w:val="TAL"/>
            </w:pPr>
            <w:r>
              <w:t>4) Nominal UE processing time for N1 and N2 (Capability #1)</w:t>
            </w:r>
          </w:p>
          <w:p w14:paraId="49C34EEF" w14:textId="77777777" w:rsidR="00DE40BA" w:rsidRDefault="00DE40BA" w:rsidP="00DE40BA">
            <w:pPr>
              <w:pStyle w:val="TAL"/>
            </w:pPr>
            <w:r>
              <w:t>5) HARQ process operation with configurable number of DL HARQ processes of up to 16</w:t>
            </w:r>
          </w:p>
          <w:p w14:paraId="64B80B00" w14:textId="77777777" w:rsidR="00DE40BA" w:rsidRDefault="00DE40BA" w:rsidP="00DE40BA">
            <w:pPr>
              <w:pStyle w:val="TAL"/>
            </w:pPr>
            <w:r>
              <w:t>6) Cell specific RRC configured UL/DL assignment for TDD</w:t>
            </w:r>
          </w:p>
          <w:p w14:paraId="038AF996" w14:textId="77777777" w:rsidR="00DE40BA" w:rsidRDefault="00DE40BA" w:rsidP="00DE40BA">
            <w:pPr>
              <w:pStyle w:val="TAL"/>
            </w:pPr>
            <w:r>
              <w:t>7) Dynamic UL/DL determination based on L1 scheduling DCI with/without cell specific RRC configured UL/DL assignment</w:t>
            </w:r>
          </w:p>
          <w:p w14:paraId="0595A944" w14:textId="77777777" w:rsidR="00DE40BA" w:rsidRDefault="00DE40BA" w:rsidP="00DE40BA">
            <w:pPr>
              <w:pStyle w:val="TAL"/>
            </w:pPr>
            <w:r>
              <w:t xml:space="preserve">8) Intra-slot frequency-hopping for PUSCH scheduled by Type 1 CSS before RRC connection </w:t>
            </w:r>
          </w:p>
          <w:p w14:paraId="598B4AE7" w14:textId="77777777" w:rsidR="00DE40BA" w:rsidRDefault="00DE40BA" w:rsidP="00DE40BA">
            <w:pPr>
              <w:pStyle w:val="TAL"/>
            </w:pPr>
            <w:r>
              <w:t>9) In TDD support at most one switch point per slot for actual DL/UL transmission(s)</w:t>
            </w:r>
          </w:p>
          <w:p w14:paraId="4FC55868" w14:textId="77777777" w:rsidR="00DE40BA" w:rsidRDefault="00DE40BA" w:rsidP="00DE40BA">
            <w:pPr>
              <w:pStyle w:val="TAL"/>
            </w:pPr>
            <w:r>
              <w:t>10) DL scheduling slot offset K0=0</w:t>
            </w:r>
          </w:p>
          <w:p w14:paraId="60DD7B79" w14:textId="77777777" w:rsidR="00DE40BA" w:rsidRDefault="00DE40BA" w:rsidP="00DE40BA">
            <w:pPr>
              <w:pStyle w:val="TAL"/>
            </w:pPr>
            <w:r>
              <w:t>11) DL scheduling slot offset K0=1 for type 1 CSS without dedicated RRC configuration and for type 0, 0A, and 2 CSS</w:t>
            </w:r>
          </w:p>
          <w:p w14:paraId="2BD6CE2A" w14:textId="77777777" w:rsidR="00DE40BA" w:rsidRDefault="00DE40BA" w:rsidP="00DE40BA">
            <w:pPr>
              <w:pStyle w:val="TAL"/>
            </w:pPr>
            <w:r>
              <w:t>12) UL scheduling slot offset K2&lt;=12</w:t>
            </w:r>
          </w:p>
          <w:p w14:paraId="6AAFE8BD" w14:textId="77777777" w:rsidR="00DE40BA" w:rsidRDefault="00DE40BA" w:rsidP="00DE40BA">
            <w:pPr>
              <w:pStyle w:val="TAL"/>
            </w:pPr>
          </w:p>
          <w:p w14:paraId="79807F6F" w14:textId="77777777" w:rsidR="00DE40BA" w:rsidRPr="00A34E76" w:rsidRDefault="00DE40BA" w:rsidP="00DE40BA">
            <w:pPr>
              <w:pStyle w:val="TAL"/>
            </w:pPr>
            <w:r>
              <w:t>For type 1 CSS without dedicated RRC configuration and for type 0, 0A, and 2 CSS, interleaving for VRB-to-PRB mapping for PDSCH</w:t>
            </w:r>
          </w:p>
        </w:tc>
        <w:tc>
          <w:tcPr>
            <w:tcW w:w="1325" w:type="dxa"/>
          </w:tcPr>
          <w:p w14:paraId="51A5D14A" w14:textId="77777777" w:rsidR="00DE40BA" w:rsidRPr="00A34E76" w:rsidRDefault="00DE40BA" w:rsidP="00DE40BA">
            <w:pPr>
              <w:pStyle w:val="TAL"/>
            </w:pPr>
          </w:p>
        </w:tc>
        <w:tc>
          <w:tcPr>
            <w:tcW w:w="3388" w:type="dxa"/>
          </w:tcPr>
          <w:p w14:paraId="615AE969" w14:textId="77777777" w:rsidR="00DE40BA" w:rsidRPr="00A34E76" w:rsidRDefault="00DE40BA" w:rsidP="00DE40BA">
            <w:pPr>
              <w:pStyle w:val="TAL"/>
              <w:rPr>
                <w:lang w:eastAsia="ja-JP"/>
              </w:rPr>
            </w:pPr>
            <w:r>
              <w:rPr>
                <w:rFonts w:hint="eastAsia"/>
                <w:lang w:eastAsia="ja-JP"/>
              </w:rPr>
              <w:t>n/a</w:t>
            </w:r>
          </w:p>
        </w:tc>
        <w:tc>
          <w:tcPr>
            <w:tcW w:w="2988" w:type="dxa"/>
          </w:tcPr>
          <w:p w14:paraId="77B93FB3" w14:textId="77777777" w:rsidR="00DE40BA" w:rsidRPr="00A34E76" w:rsidRDefault="00DE40BA" w:rsidP="00DE40BA">
            <w:pPr>
              <w:pStyle w:val="TAL"/>
              <w:rPr>
                <w:lang w:eastAsia="ja-JP"/>
              </w:rPr>
            </w:pPr>
            <w:r>
              <w:rPr>
                <w:rFonts w:hint="eastAsia"/>
                <w:lang w:eastAsia="ja-JP"/>
              </w:rPr>
              <w:t>n/a</w:t>
            </w:r>
          </w:p>
        </w:tc>
        <w:tc>
          <w:tcPr>
            <w:tcW w:w="1416" w:type="dxa"/>
          </w:tcPr>
          <w:p w14:paraId="18CDBF13" w14:textId="77777777" w:rsidR="00DE40BA" w:rsidRPr="00A34E76" w:rsidRDefault="00DE40BA" w:rsidP="00DE40BA">
            <w:pPr>
              <w:pStyle w:val="TAL"/>
              <w:rPr>
                <w:lang w:eastAsia="ja-JP"/>
              </w:rPr>
            </w:pPr>
            <w:r>
              <w:rPr>
                <w:rFonts w:hint="eastAsia"/>
                <w:lang w:eastAsia="ja-JP"/>
              </w:rPr>
              <w:t>n/a</w:t>
            </w:r>
          </w:p>
        </w:tc>
        <w:tc>
          <w:tcPr>
            <w:tcW w:w="1416" w:type="dxa"/>
          </w:tcPr>
          <w:p w14:paraId="2827F7EC" w14:textId="77777777" w:rsidR="00DE40BA" w:rsidRPr="00A34E76" w:rsidRDefault="00DE40BA" w:rsidP="00DE40BA">
            <w:pPr>
              <w:pStyle w:val="TAL"/>
              <w:rPr>
                <w:lang w:eastAsia="ja-JP"/>
              </w:rPr>
            </w:pPr>
            <w:r>
              <w:rPr>
                <w:rFonts w:hint="eastAsia"/>
                <w:lang w:eastAsia="ja-JP"/>
              </w:rPr>
              <w:t>n/a</w:t>
            </w:r>
          </w:p>
        </w:tc>
        <w:tc>
          <w:tcPr>
            <w:tcW w:w="1857" w:type="dxa"/>
          </w:tcPr>
          <w:p w14:paraId="205EDF2B" w14:textId="77777777" w:rsidR="00DE40BA" w:rsidRPr="00A34E76" w:rsidRDefault="00DE40BA" w:rsidP="00DE40BA">
            <w:pPr>
              <w:pStyle w:val="TAL"/>
            </w:pPr>
          </w:p>
        </w:tc>
        <w:tc>
          <w:tcPr>
            <w:tcW w:w="1907" w:type="dxa"/>
          </w:tcPr>
          <w:p w14:paraId="72A44491"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43562227" w14:textId="77777777" w:rsidTr="00DE40BA">
        <w:tc>
          <w:tcPr>
            <w:tcW w:w="1677" w:type="dxa"/>
            <w:vMerge/>
          </w:tcPr>
          <w:p w14:paraId="227EAC1B" w14:textId="77777777" w:rsidR="00DE40BA" w:rsidRDefault="00DE40BA" w:rsidP="00DE40BA">
            <w:pPr>
              <w:pStyle w:val="TAL"/>
            </w:pPr>
          </w:p>
        </w:tc>
        <w:tc>
          <w:tcPr>
            <w:tcW w:w="815" w:type="dxa"/>
          </w:tcPr>
          <w:p w14:paraId="709D58E1" w14:textId="77777777" w:rsidR="00DE40BA" w:rsidRPr="00A34E76" w:rsidRDefault="00DE40BA" w:rsidP="00DE40BA">
            <w:pPr>
              <w:pStyle w:val="TAL"/>
              <w:rPr>
                <w:lang w:eastAsia="ja-JP"/>
              </w:rPr>
            </w:pPr>
            <w:r>
              <w:rPr>
                <w:rFonts w:hint="eastAsia"/>
                <w:lang w:eastAsia="ja-JP"/>
              </w:rPr>
              <w:t>5-1a</w:t>
            </w:r>
          </w:p>
        </w:tc>
        <w:tc>
          <w:tcPr>
            <w:tcW w:w="1957" w:type="dxa"/>
          </w:tcPr>
          <w:p w14:paraId="5F679E1B" w14:textId="77777777" w:rsidR="00DE40BA" w:rsidRPr="00A34E76" w:rsidRDefault="00DE40BA" w:rsidP="00DE40BA">
            <w:pPr>
              <w:pStyle w:val="TAL"/>
            </w:pPr>
            <w:r w:rsidRPr="00C271E9">
              <w:t>UE specific RRC configure UL/DL assignment</w:t>
            </w:r>
          </w:p>
        </w:tc>
        <w:tc>
          <w:tcPr>
            <w:tcW w:w="2497" w:type="dxa"/>
          </w:tcPr>
          <w:p w14:paraId="25296114" w14:textId="77777777" w:rsidR="00DE40BA" w:rsidRPr="00A34E76" w:rsidRDefault="00DE40BA" w:rsidP="00DE40BA">
            <w:pPr>
              <w:pStyle w:val="TAL"/>
            </w:pPr>
            <w:r w:rsidRPr="00C271E9">
              <w:t>Dynamic UL/DL determination based on L1 scheduling DCI with cell-specific and UE specific RRC configured UL/DL assignment</w:t>
            </w:r>
          </w:p>
        </w:tc>
        <w:tc>
          <w:tcPr>
            <w:tcW w:w="1325" w:type="dxa"/>
          </w:tcPr>
          <w:p w14:paraId="3F7E0BFD" w14:textId="77777777" w:rsidR="00DE40BA" w:rsidRPr="00A34E76" w:rsidRDefault="00DE40BA" w:rsidP="00DE40BA">
            <w:pPr>
              <w:pStyle w:val="TAL"/>
            </w:pPr>
          </w:p>
        </w:tc>
        <w:tc>
          <w:tcPr>
            <w:tcW w:w="3388" w:type="dxa"/>
          </w:tcPr>
          <w:p w14:paraId="619ECCF0" w14:textId="77777777" w:rsidR="00DE40BA" w:rsidRPr="004973F2" w:rsidRDefault="00DE40BA" w:rsidP="00DE40BA">
            <w:pPr>
              <w:pStyle w:val="TAL"/>
              <w:rPr>
                <w:i/>
              </w:rPr>
            </w:pPr>
            <w:r w:rsidRPr="004973F2">
              <w:rPr>
                <w:i/>
              </w:rPr>
              <w:t>ue-SpecificUL-DL-Assignment</w:t>
            </w:r>
          </w:p>
        </w:tc>
        <w:tc>
          <w:tcPr>
            <w:tcW w:w="2988" w:type="dxa"/>
          </w:tcPr>
          <w:p w14:paraId="2428FFD6" w14:textId="77777777" w:rsidR="00DE40BA" w:rsidRPr="004973F2" w:rsidRDefault="00DE40BA" w:rsidP="00DE40BA">
            <w:pPr>
              <w:pStyle w:val="TAL"/>
              <w:rPr>
                <w:i/>
              </w:rPr>
            </w:pPr>
            <w:r w:rsidRPr="004973F2">
              <w:rPr>
                <w:i/>
              </w:rPr>
              <w:t>FeatureSetDownlink</w:t>
            </w:r>
          </w:p>
        </w:tc>
        <w:tc>
          <w:tcPr>
            <w:tcW w:w="1416" w:type="dxa"/>
          </w:tcPr>
          <w:p w14:paraId="53EB76C1" w14:textId="77777777" w:rsidR="00DE40BA" w:rsidRPr="00A34E76" w:rsidRDefault="00DE40BA" w:rsidP="00DE40BA">
            <w:pPr>
              <w:pStyle w:val="TAL"/>
              <w:rPr>
                <w:lang w:eastAsia="ja-JP"/>
              </w:rPr>
            </w:pPr>
            <w:r>
              <w:rPr>
                <w:rFonts w:hint="eastAsia"/>
                <w:lang w:eastAsia="ja-JP"/>
              </w:rPr>
              <w:t>n/a</w:t>
            </w:r>
          </w:p>
        </w:tc>
        <w:tc>
          <w:tcPr>
            <w:tcW w:w="1416" w:type="dxa"/>
          </w:tcPr>
          <w:p w14:paraId="0B37A4EE" w14:textId="77777777" w:rsidR="00DE40BA" w:rsidRPr="00A34E76" w:rsidRDefault="00DE40BA" w:rsidP="00DE40BA">
            <w:pPr>
              <w:pStyle w:val="TAL"/>
              <w:rPr>
                <w:lang w:eastAsia="ja-JP"/>
              </w:rPr>
            </w:pPr>
            <w:r>
              <w:rPr>
                <w:rFonts w:hint="eastAsia"/>
                <w:lang w:eastAsia="ja-JP"/>
              </w:rPr>
              <w:t>n/a</w:t>
            </w:r>
          </w:p>
        </w:tc>
        <w:tc>
          <w:tcPr>
            <w:tcW w:w="1857" w:type="dxa"/>
          </w:tcPr>
          <w:p w14:paraId="70BEF7A1" w14:textId="77777777" w:rsidR="00DE40BA" w:rsidRPr="00A34E76" w:rsidRDefault="00DE40BA" w:rsidP="00DE40BA">
            <w:pPr>
              <w:pStyle w:val="TAL"/>
            </w:pPr>
          </w:p>
        </w:tc>
        <w:tc>
          <w:tcPr>
            <w:tcW w:w="1907" w:type="dxa"/>
          </w:tcPr>
          <w:p w14:paraId="692ECC07" w14:textId="77777777" w:rsidR="00DE40BA" w:rsidRPr="00A34E76" w:rsidRDefault="00DE40BA" w:rsidP="00DE40BA">
            <w:pPr>
              <w:pStyle w:val="TAL"/>
              <w:rPr>
                <w:lang w:eastAsia="ja-JP"/>
              </w:rPr>
            </w:pPr>
            <w:r>
              <w:rPr>
                <w:rFonts w:hint="eastAsia"/>
                <w:lang w:eastAsia="ja-JP"/>
              </w:rPr>
              <w:t>Optional</w:t>
            </w:r>
            <w:r>
              <w:rPr>
                <w:lang w:eastAsia="ja-JP"/>
              </w:rPr>
              <w:t xml:space="preserve"> with capability signalling</w:t>
            </w:r>
          </w:p>
        </w:tc>
      </w:tr>
      <w:tr w:rsidR="00DE40BA" w14:paraId="4DC74098" w14:textId="77777777" w:rsidTr="00DE40BA">
        <w:tc>
          <w:tcPr>
            <w:tcW w:w="1677" w:type="dxa"/>
            <w:vMerge/>
          </w:tcPr>
          <w:p w14:paraId="5A690470" w14:textId="77777777" w:rsidR="00DE40BA" w:rsidRDefault="00DE40BA" w:rsidP="00DE40BA">
            <w:pPr>
              <w:pStyle w:val="TAL"/>
            </w:pPr>
          </w:p>
        </w:tc>
        <w:tc>
          <w:tcPr>
            <w:tcW w:w="815" w:type="dxa"/>
          </w:tcPr>
          <w:p w14:paraId="09DC2777" w14:textId="77777777" w:rsidR="00DE40BA" w:rsidRPr="00A34E76" w:rsidRDefault="00DE40BA" w:rsidP="00DE40BA">
            <w:pPr>
              <w:pStyle w:val="TAL"/>
              <w:rPr>
                <w:lang w:eastAsia="ja-JP"/>
              </w:rPr>
            </w:pPr>
            <w:r>
              <w:rPr>
                <w:rFonts w:hint="eastAsia"/>
                <w:lang w:eastAsia="ja-JP"/>
              </w:rPr>
              <w:t>5-1b</w:t>
            </w:r>
          </w:p>
        </w:tc>
        <w:tc>
          <w:tcPr>
            <w:tcW w:w="1957" w:type="dxa"/>
          </w:tcPr>
          <w:p w14:paraId="5DE2AD7C" w14:textId="77777777" w:rsidR="00DE40BA" w:rsidRPr="00A34E76" w:rsidRDefault="00DE40BA" w:rsidP="00DE40BA">
            <w:pPr>
              <w:pStyle w:val="TAL"/>
            </w:pPr>
            <w:r w:rsidRPr="00C271E9">
              <w:t>More than one DL/UL switch point in a slot</w:t>
            </w:r>
          </w:p>
        </w:tc>
        <w:tc>
          <w:tcPr>
            <w:tcW w:w="2497" w:type="dxa"/>
          </w:tcPr>
          <w:p w14:paraId="5C266329" w14:textId="77777777" w:rsidR="00DE40BA" w:rsidRPr="00A34E76" w:rsidRDefault="00DE40BA" w:rsidP="00DE40BA">
            <w:pPr>
              <w:pStyle w:val="TAL"/>
            </w:pPr>
            <w:r w:rsidRPr="00C271E9">
              <w:t>In TDD support more than one switch points in a slot for actual DL/UL transmission(s)</w:t>
            </w:r>
          </w:p>
        </w:tc>
        <w:tc>
          <w:tcPr>
            <w:tcW w:w="1325" w:type="dxa"/>
          </w:tcPr>
          <w:p w14:paraId="47B6F210" w14:textId="77777777" w:rsidR="00DE40BA" w:rsidRPr="00A34E76" w:rsidRDefault="00DE40BA" w:rsidP="00DE40BA">
            <w:pPr>
              <w:pStyle w:val="TAL"/>
            </w:pPr>
          </w:p>
        </w:tc>
        <w:tc>
          <w:tcPr>
            <w:tcW w:w="3388" w:type="dxa"/>
          </w:tcPr>
          <w:p w14:paraId="5071254E" w14:textId="77777777" w:rsidR="00DE40BA" w:rsidRPr="004973F2" w:rsidRDefault="00DE40BA" w:rsidP="00DE40BA">
            <w:pPr>
              <w:pStyle w:val="TAL"/>
              <w:rPr>
                <w:i/>
              </w:rPr>
            </w:pPr>
            <w:r w:rsidRPr="004973F2">
              <w:rPr>
                <w:i/>
              </w:rPr>
              <w:t>tdd-MultiDL-UL-SwitchPerSlot</w:t>
            </w:r>
          </w:p>
        </w:tc>
        <w:tc>
          <w:tcPr>
            <w:tcW w:w="2988" w:type="dxa"/>
          </w:tcPr>
          <w:p w14:paraId="1FB104D8" w14:textId="77777777" w:rsidR="00DE40BA" w:rsidRPr="004973F2" w:rsidRDefault="00DE40BA" w:rsidP="00DE40BA">
            <w:pPr>
              <w:pStyle w:val="TAL"/>
              <w:rPr>
                <w:i/>
              </w:rPr>
            </w:pPr>
            <w:r w:rsidRPr="004973F2">
              <w:rPr>
                <w:i/>
              </w:rPr>
              <w:t>Phy-ParametersFRX-Diff</w:t>
            </w:r>
          </w:p>
        </w:tc>
        <w:tc>
          <w:tcPr>
            <w:tcW w:w="1416" w:type="dxa"/>
          </w:tcPr>
          <w:p w14:paraId="65138E56" w14:textId="77777777" w:rsidR="00DE40BA" w:rsidRPr="00A34E76" w:rsidRDefault="00DE40BA" w:rsidP="00DE40BA">
            <w:pPr>
              <w:pStyle w:val="TAL"/>
              <w:rPr>
                <w:lang w:eastAsia="ja-JP"/>
              </w:rPr>
            </w:pPr>
            <w:r>
              <w:rPr>
                <w:rFonts w:hint="eastAsia"/>
                <w:lang w:eastAsia="ja-JP"/>
              </w:rPr>
              <w:t>TDD only</w:t>
            </w:r>
          </w:p>
        </w:tc>
        <w:tc>
          <w:tcPr>
            <w:tcW w:w="1416" w:type="dxa"/>
          </w:tcPr>
          <w:p w14:paraId="3A48581A" w14:textId="77777777" w:rsidR="00DE40BA" w:rsidRPr="00A34E76" w:rsidRDefault="00DE40BA" w:rsidP="00DE40BA">
            <w:pPr>
              <w:pStyle w:val="TAL"/>
              <w:rPr>
                <w:lang w:eastAsia="ja-JP"/>
              </w:rPr>
            </w:pPr>
            <w:r>
              <w:rPr>
                <w:rFonts w:hint="eastAsia"/>
                <w:lang w:eastAsia="ja-JP"/>
              </w:rPr>
              <w:t>Yes</w:t>
            </w:r>
          </w:p>
        </w:tc>
        <w:tc>
          <w:tcPr>
            <w:tcW w:w="1857" w:type="dxa"/>
          </w:tcPr>
          <w:p w14:paraId="0468B5A4" w14:textId="77777777" w:rsidR="00DE40BA" w:rsidRPr="00A34E76" w:rsidRDefault="00DE40BA" w:rsidP="00DE40BA">
            <w:pPr>
              <w:pStyle w:val="TAL"/>
            </w:pPr>
          </w:p>
        </w:tc>
        <w:tc>
          <w:tcPr>
            <w:tcW w:w="1907" w:type="dxa"/>
          </w:tcPr>
          <w:p w14:paraId="400D0009"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44C697D4" w14:textId="77777777" w:rsidTr="00DE40BA">
        <w:tc>
          <w:tcPr>
            <w:tcW w:w="1677" w:type="dxa"/>
            <w:vMerge/>
          </w:tcPr>
          <w:p w14:paraId="7005F390" w14:textId="77777777" w:rsidR="00DE40BA" w:rsidRDefault="00DE40BA" w:rsidP="00DE40BA">
            <w:pPr>
              <w:pStyle w:val="TAL"/>
            </w:pPr>
          </w:p>
        </w:tc>
        <w:tc>
          <w:tcPr>
            <w:tcW w:w="815" w:type="dxa"/>
          </w:tcPr>
          <w:p w14:paraId="2F5DCE2E" w14:textId="77777777" w:rsidR="00DE40BA" w:rsidRPr="00A34E76" w:rsidRDefault="00DE40BA" w:rsidP="00DE40BA">
            <w:pPr>
              <w:pStyle w:val="TAL"/>
              <w:rPr>
                <w:lang w:eastAsia="ja-JP"/>
              </w:rPr>
            </w:pPr>
            <w:r>
              <w:rPr>
                <w:rFonts w:hint="eastAsia"/>
                <w:lang w:eastAsia="ja-JP"/>
              </w:rPr>
              <w:t>5-2</w:t>
            </w:r>
          </w:p>
        </w:tc>
        <w:tc>
          <w:tcPr>
            <w:tcW w:w="1957" w:type="dxa"/>
          </w:tcPr>
          <w:p w14:paraId="3CBB7FB8" w14:textId="77777777" w:rsidR="00DE40BA" w:rsidRPr="00A34E76" w:rsidRDefault="00DE40BA" w:rsidP="00DE40BA">
            <w:pPr>
              <w:pStyle w:val="TAL"/>
            </w:pPr>
            <w:r w:rsidRPr="003D6012">
              <w:t>RA Type 0 for PUSCH</w:t>
            </w:r>
          </w:p>
        </w:tc>
        <w:tc>
          <w:tcPr>
            <w:tcW w:w="2497" w:type="dxa"/>
          </w:tcPr>
          <w:p w14:paraId="001F9ADA" w14:textId="77777777" w:rsidR="00DE40BA" w:rsidRPr="00A34E76" w:rsidRDefault="00DE40BA" w:rsidP="00DE40BA">
            <w:pPr>
              <w:pStyle w:val="TAL"/>
            </w:pPr>
            <w:r w:rsidRPr="003D6012">
              <w:t>RA Type 0 for PUSCH</w:t>
            </w:r>
          </w:p>
        </w:tc>
        <w:tc>
          <w:tcPr>
            <w:tcW w:w="1325" w:type="dxa"/>
          </w:tcPr>
          <w:p w14:paraId="57844AFA" w14:textId="77777777" w:rsidR="00DE40BA" w:rsidRPr="00A34E76" w:rsidRDefault="00DE40BA" w:rsidP="00DE40BA">
            <w:pPr>
              <w:pStyle w:val="TAL"/>
            </w:pPr>
          </w:p>
        </w:tc>
        <w:tc>
          <w:tcPr>
            <w:tcW w:w="3388" w:type="dxa"/>
          </w:tcPr>
          <w:p w14:paraId="093D31FD" w14:textId="77777777" w:rsidR="00DE40BA" w:rsidRPr="00EA2678" w:rsidRDefault="00DE40BA" w:rsidP="00DE40BA">
            <w:pPr>
              <w:pStyle w:val="TAL"/>
              <w:rPr>
                <w:i/>
              </w:rPr>
            </w:pPr>
            <w:r w:rsidRPr="00EA2678">
              <w:rPr>
                <w:i/>
              </w:rPr>
              <w:t>ra-Type0-PUSCH</w:t>
            </w:r>
          </w:p>
        </w:tc>
        <w:tc>
          <w:tcPr>
            <w:tcW w:w="2988" w:type="dxa"/>
          </w:tcPr>
          <w:p w14:paraId="0BB37E9F" w14:textId="77777777" w:rsidR="00DE40BA" w:rsidRPr="00EA2678" w:rsidRDefault="00DE40BA" w:rsidP="00DE40BA">
            <w:pPr>
              <w:pStyle w:val="TAL"/>
              <w:rPr>
                <w:i/>
              </w:rPr>
            </w:pPr>
            <w:r w:rsidRPr="00EA2678">
              <w:rPr>
                <w:i/>
              </w:rPr>
              <w:t>Phy-ParametersCommon</w:t>
            </w:r>
          </w:p>
        </w:tc>
        <w:tc>
          <w:tcPr>
            <w:tcW w:w="1416" w:type="dxa"/>
          </w:tcPr>
          <w:p w14:paraId="000D46B9" w14:textId="77777777" w:rsidR="00DE40BA" w:rsidRPr="00A34E76" w:rsidRDefault="00DE40BA" w:rsidP="00DE40BA">
            <w:pPr>
              <w:pStyle w:val="TAL"/>
              <w:rPr>
                <w:lang w:eastAsia="ja-JP"/>
              </w:rPr>
            </w:pPr>
            <w:r>
              <w:rPr>
                <w:rFonts w:hint="eastAsia"/>
                <w:lang w:eastAsia="ja-JP"/>
              </w:rPr>
              <w:t>No</w:t>
            </w:r>
          </w:p>
        </w:tc>
        <w:tc>
          <w:tcPr>
            <w:tcW w:w="1416" w:type="dxa"/>
          </w:tcPr>
          <w:p w14:paraId="185EDA16" w14:textId="77777777" w:rsidR="00DE40BA" w:rsidRPr="00A34E76" w:rsidRDefault="00DE40BA" w:rsidP="00DE40BA">
            <w:pPr>
              <w:pStyle w:val="TAL"/>
              <w:rPr>
                <w:lang w:eastAsia="ja-JP"/>
              </w:rPr>
            </w:pPr>
            <w:r>
              <w:rPr>
                <w:rFonts w:hint="eastAsia"/>
                <w:lang w:eastAsia="ja-JP"/>
              </w:rPr>
              <w:t>No</w:t>
            </w:r>
          </w:p>
        </w:tc>
        <w:tc>
          <w:tcPr>
            <w:tcW w:w="1857" w:type="dxa"/>
          </w:tcPr>
          <w:p w14:paraId="09E13E49" w14:textId="77777777" w:rsidR="00DE40BA" w:rsidRPr="00A34E76" w:rsidRDefault="00DE40BA" w:rsidP="00DE40BA">
            <w:pPr>
              <w:pStyle w:val="TAL"/>
            </w:pPr>
          </w:p>
        </w:tc>
        <w:tc>
          <w:tcPr>
            <w:tcW w:w="1907" w:type="dxa"/>
          </w:tcPr>
          <w:p w14:paraId="211F31CF" w14:textId="77777777" w:rsidR="00DE40BA" w:rsidRPr="00A34E76" w:rsidRDefault="00DE40BA" w:rsidP="00DE40BA">
            <w:pPr>
              <w:pStyle w:val="TAL"/>
            </w:pPr>
            <w:r>
              <w:rPr>
                <w:rFonts w:hint="eastAsia"/>
                <w:lang w:eastAsia="ja-JP"/>
              </w:rPr>
              <w:t>Optional with capability signalling</w:t>
            </w:r>
          </w:p>
        </w:tc>
      </w:tr>
      <w:tr w:rsidR="00DE40BA" w14:paraId="104B742C" w14:textId="77777777" w:rsidTr="00DE40BA">
        <w:tc>
          <w:tcPr>
            <w:tcW w:w="1677" w:type="dxa"/>
            <w:vMerge/>
          </w:tcPr>
          <w:p w14:paraId="11BB682D" w14:textId="77777777" w:rsidR="00DE40BA" w:rsidRDefault="00DE40BA" w:rsidP="00DE40BA">
            <w:pPr>
              <w:pStyle w:val="TAL"/>
            </w:pPr>
          </w:p>
        </w:tc>
        <w:tc>
          <w:tcPr>
            <w:tcW w:w="815" w:type="dxa"/>
          </w:tcPr>
          <w:p w14:paraId="5D9836C0" w14:textId="77777777" w:rsidR="00DE40BA" w:rsidRDefault="00DE40BA" w:rsidP="00DE40BA">
            <w:pPr>
              <w:pStyle w:val="TAL"/>
              <w:rPr>
                <w:lang w:eastAsia="ja-JP"/>
              </w:rPr>
            </w:pPr>
            <w:r>
              <w:rPr>
                <w:rFonts w:hint="eastAsia"/>
                <w:lang w:eastAsia="ja-JP"/>
              </w:rPr>
              <w:t>5-3</w:t>
            </w:r>
          </w:p>
        </w:tc>
        <w:tc>
          <w:tcPr>
            <w:tcW w:w="1957" w:type="dxa"/>
          </w:tcPr>
          <w:p w14:paraId="33794AA1" w14:textId="77777777" w:rsidR="00DE40BA" w:rsidRPr="00A34E76" w:rsidRDefault="00DE40BA" w:rsidP="00DE40BA">
            <w:pPr>
              <w:pStyle w:val="TAL"/>
            </w:pPr>
            <w:r w:rsidRPr="003D6012">
              <w:t>Dynamic switching between RA Type 0 and RA Type 1 for PDSCH</w:t>
            </w:r>
          </w:p>
        </w:tc>
        <w:tc>
          <w:tcPr>
            <w:tcW w:w="2497" w:type="dxa"/>
          </w:tcPr>
          <w:p w14:paraId="4F30C506" w14:textId="77777777" w:rsidR="00DE40BA" w:rsidRPr="00A34E76" w:rsidRDefault="00DE40BA" w:rsidP="00DE40BA">
            <w:pPr>
              <w:pStyle w:val="TAL"/>
            </w:pPr>
            <w:r w:rsidRPr="003D6012">
              <w:t>Dynamic switching between RA Type 0 and RA Type 1 for PDSCH</w:t>
            </w:r>
          </w:p>
        </w:tc>
        <w:tc>
          <w:tcPr>
            <w:tcW w:w="1325" w:type="dxa"/>
          </w:tcPr>
          <w:p w14:paraId="1D035C69" w14:textId="77777777" w:rsidR="00DE40BA" w:rsidRPr="00A34E76" w:rsidRDefault="00DE40BA" w:rsidP="00DE40BA">
            <w:pPr>
              <w:pStyle w:val="TAL"/>
            </w:pPr>
          </w:p>
        </w:tc>
        <w:tc>
          <w:tcPr>
            <w:tcW w:w="3388" w:type="dxa"/>
          </w:tcPr>
          <w:p w14:paraId="24FCEAD5" w14:textId="77777777" w:rsidR="00DE40BA" w:rsidRPr="00EA2678" w:rsidRDefault="00DE40BA" w:rsidP="00DE40BA">
            <w:pPr>
              <w:pStyle w:val="TAL"/>
              <w:rPr>
                <w:i/>
              </w:rPr>
            </w:pPr>
            <w:r w:rsidRPr="00EA2678">
              <w:rPr>
                <w:i/>
              </w:rPr>
              <w:t>dynamicSwitchRA-Type0-1-PDSCH</w:t>
            </w:r>
          </w:p>
        </w:tc>
        <w:tc>
          <w:tcPr>
            <w:tcW w:w="2988" w:type="dxa"/>
          </w:tcPr>
          <w:p w14:paraId="15C9BA2F" w14:textId="77777777" w:rsidR="00DE40BA" w:rsidRPr="00EA2678" w:rsidRDefault="00DE40BA" w:rsidP="00DE40BA">
            <w:pPr>
              <w:pStyle w:val="TAL"/>
              <w:rPr>
                <w:i/>
              </w:rPr>
            </w:pPr>
            <w:r w:rsidRPr="00EA2678">
              <w:rPr>
                <w:i/>
              </w:rPr>
              <w:t>Phy-ParametersCommon</w:t>
            </w:r>
          </w:p>
        </w:tc>
        <w:tc>
          <w:tcPr>
            <w:tcW w:w="1416" w:type="dxa"/>
          </w:tcPr>
          <w:p w14:paraId="76F85784" w14:textId="77777777" w:rsidR="00DE40BA" w:rsidRPr="00A34E76" w:rsidRDefault="00DE40BA" w:rsidP="00DE40BA">
            <w:pPr>
              <w:pStyle w:val="TAL"/>
              <w:rPr>
                <w:lang w:eastAsia="ja-JP"/>
              </w:rPr>
            </w:pPr>
            <w:r>
              <w:rPr>
                <w:rFonts w:hint="eastAsia"/>
                <w:lang w:eastAsia="ja-JP"/>
              </w:rPr>
              <w:t>No</w:t>
            </w:r>
          </w:p>
        </w:tc>
        <w:tc>
          <w:tcPr>
            <w:tcW w:w="1416" w:type="dxa"/>
          </w:tcPr>
          <w:p w14:paraId="304256DE" w14:textId="77777777" w:rsidR="00DE40BA" w:rsidRPr="00A34E76" w:rsidRDefault="00DE40BA" w:rsidP="00DE40BA">
            <w:pPr>
              <w:pStyle w:val="TAL"/>
              <w:rPr>
                <w:lang w:eastAsia="ja-JP"/>
              </w:rPr>
            </w:pPr>
            <w:r>
              <w:rPr>
                <w:rFonts w:hint="eastAsia"/>
                <w:lang w:eastAsia="ja-JP"/>
              </w:rPr>
              <w:t>No</w:t>
            </w:r>
          </w:p>
        </w:tc>
        <w:tc>
          <w:tcPr>
            <w:tcW w:w="1857" w:type="dxa"/>
          </w:tcPr>
          <w:p w14:paraId="7C0B5C7C" w14:textId="77777777" w:rsidR="00DE40BA" w:rsidRPr="00A34E76" w:rsidRDefault="00DE40BA" w:rsidP="00DE40BA">
            <w:pPr>
              <w:pStyle w:val="TAL"/>
            </w:pPr>
          </w:p>
        </w:tc>
        <w:tc>
          <w:tcPr>
            <w:tcW w:w="1907" w:type="dxa"/>
          </w:tcPr>
          <w:p w14:paraId="5AE7F915" w14:textId="77777777" w:rsidR="00DE40BA" w:rsidRPr="00A34E76" w:rsidRDefault="00DE40BA" w:rsidP="00DE40BA">
            <w:pPr>
              <w:pStyle w:val="TAL"/>
            </w:pPr>
            <w:r>
              <w:rPr>
                <w:rFonts w:hint="eastAsia"/>
                <w:lang w:eastAsia="ja-JP"/>
              </w:rPr>
              <w:t>Optional with capability signalling</w:t>
            </w:r>
          </w:p>
        </w:tc>
      </w:tr>
      <w:tr w:rsidR="00DE40BA" w14:paraId="134D9DF8" w14:textId="77777777" w:rsidTr="00DE40BA">
        <w:tc>
          <w:tcPr>
            <w:tcW w:w="1677" w:type="dxa"/>
            <w:vMerge/>
          </w:tcPr>
          <w:p w14:paraId="39B471C9" w14:textId="77777777" w:rsidR="00DE40BA" w:rsidRDefault="00DE40BA" w:rsidP="00DE40BA">
            <w:pPr>
              <w:pStyle w:val="TAL"/>
            </w:pPr>
          </w:p>
        </w:tc>
        <w:tc>
          <w:tcPr>
            <w:tcW w:w="815" w:type="dxa"/>
          </w:tcPr>
          <w:p w14:paraId="5A7DEF87" w14:textId="77777777" w:rsidR="00DE40BA" w:rsidRDefault="00DE40BA" w:rsidP="00DE40BA">
            <w:pPr>
              <w:pStyle w:val="TAL"/>
              <w:rPr>
                <w:lang w:eastAsia="ja-JP"/>
              </w:rPr>
            </w:pPr>
            <w:r>
              <w:rPr>
                <w:rFonts w:hint="eastAsia"/>
                <w:lang w:eastAsia="ja-JP"/>
              </w:rPr>
              <w:t>5-4</w:t>
            </w:r>
          </w:p>
        </w:tc>
        <w:tc>
          <w:tcPr>
            <w:tcW w:w="1957" w:type="dxa"/>
          </w:tcPr>
          <w:p w14:paraId="2C5B0122" w14:textId="77777777" w:rsidR="00DE40BA" w:rsidRPr="00A34E76" w:rsidRDefault="00DE40BA" w:rsidP="00DE40BA">
            <w:pPr>
              <w:pStyle w:val="TAL"/>
            </w:pPr>
            <w:r w:rsidRPr="003D6012">
              <w:t>Dynamic switching between RA Type 0 and RA Type 1 for PUSCH</w:t>
            </w:r>
          </w:p>
        </w:tc>
        <w:tc>
          <w:tcPr>
            <w:tcW w:w="2497" w:type="dxa"/>
          </w:tcPr>
          <w:p w14:paraId="3A474F31" w14:textId="77777777" w:rsidR="00DE40BA" w:rsidRPr="00A34E76" w:rsidRDefault="00DE40BA" w:rsidP="00DE40BA">
            <w:pPr>
              <w:pStyle w:val="TAL"/>
            </w:pPr>
            <w:r w:rsidRPr="003D6012">
              <w:t>Dynamic switching between RA Type 0 and RA Type 1 for PUSCH</w:t>
            </w:r>
          </w:p>
        </w:tc>
        <w:tc>
          <w:tcPr>
            <w:tcW w:w="1325" w:type="dxa"/>
          </w:tcPr>
          <w:p w14:paraId="5CB5DC79" w14:textId="77777777" w:rsidR="00DE40BA" w:rsidRPr="00A34E76" w:rsidRDefault="00DE40BA" w:rsidP="00DE40BA">
            <w:pPr>
              <w:pStyle w:val="TAL"/>
              <w:rPr>
                <w:lang w:eastAsia="ja-JP"/>
              </w:rPr>
            </w:pPr>
            <w:r>
              <w:rPr>
                <w:rFonts w:hint="eastAsia"/>
                <w:lang w:eastAsia="ja-JP"/>
              </w:rPr>
              <w:t>5-2</w:t>
            </w:r>
          </w:p>
        </w:tc>
        <w:tc>
          <w:tcPr>
            <w:tcW w:w="3388" w:type="dxa"/>
          </w:tcPr>
          <w:p w14:paraId="47D7E759" w14:textId="77777777" w:rsidR="00DE40BA" w:rsidRPr="00EA2678" w:rsidRDefault="00DE40BA" w:rsidP="00DE40BA">
            <w:pPr>
              <w:pStyle w:val="TAL"/>
              <w:rPr>
                <w:i/>
              </w:rPr>
            </w:pPr>
            <w:r w:rsidRPr="00EA2678">
              <w:rPr>
                <w:i/>
              </w:rPr>
              <w:t>dynamicSwitchRA-Type0-1-PUSCH</w:t>
            </w:r>
          </w:p>
        </w:tc>
        <w:tc>
          <w:tcPr>
            <w:tcW w:w="2988" w:type="dxa"/>
          </w:tcPr>
          <w:p w14:paraId="40D30F8F" w14:textId="77777777" w:rsidR="00DE40BA" w:rsidRPr="00EA2678" w:rsidRDefault="00DE40BA" w:rsidP="00DE40BA">
            <w:pPr>
              <w:pStyle w:val="TAL"/>
              <w:rPr>
                <w:i/>
              </w:rPr>
            </w:pPr>
            <w:r w:rsidRPr="00EA2678">
              <w:rPr>
                <w:i/>
              </w:rPr>
              <w:t>Phy-ParametersCommon</w:t>
            </w:r>
          </w:p>
        </w:tc>
        <w:tc>
          <w:tcPr>
            <w:tcW w:w="1416" w:type="dxa"/>
          </w:tcPr>
          <w:p w14:paraId="7C08ACB3" w14:textId="77777777" w:rsidR="00DE40BA" w:rsidRPr="00A34E76" w:rsidRDefault="00DE40BA" w:rsidP="00DE40BA">
            <w:pPr>
              <w:pStyle w:val="TAL"/>
              <w:rPr>
                <w:lang w:eastAsia="ja-JP"/>
              </w:rPr>
            </w:pPr>
            <w:r>
              <w:rPr>
                <w:rFonts w:hint="eastAsia"/>
                <w:lang w:eastAsia="ja-JP"/>
              </w:rPr>
              <w:t>No</w:t>
            </w:r>
          </w:p>
        </w:tc>
        <w:tc>
          <w:tcPr>
            <w:tcW w:w="1416" w:type="dxa"/>
          </w:tcPr>
          <w:p w14:paraId="73D6415D" w14:textId="77777777" w:rsidR="00DE40BA" w:rsidRPr="00A34E76" w:rsidRDefault="00DE40BA" w:rsidP="00DE40BA">
            <w:pPr>
              <w:pStyle w:val="TAL"/>
              <w:rPr>
                <w:lang w:eastAsia="ja-JP"/>
              </w:rPr>
            </w:pPr>
            <w:r>
              <w:rPr>
                <w:rFonts w:hint="eastAsia"/>
                <w:lang w:eastAsia="ja-JP"/>
              </w:rPr>
              <w:t>No</w:t>
            </w:r>
          </w:p>
        </w:tc>
        <w:tc>
          <w:tcPr>
            <w:tcW w:w="1857" w:type="dxa"/>
          </w:tcPr>
          <w:p w14:paraId="7D96942D" w14:textId="77777777" w:rsidR="00DE40BA" w:rsidRPr="00A34E76" w:rsidRDefault="00DE40BA" w:rsidP="00DE40BA">
            <w:pPr>
              <w:pStyle w:val="TAL"/>
            </w:pPr>
          </w:p>
        </w:tc>
        <w:tc>
          <w:tcPr>
            <w:tcW w:w="1907" w:type="dxa"/>
          </w:tcPr>
          <w:p w14:paraId="14BF8B3F" w14:textId="77777777" w:rsidR="00DE40BA" w:rsidRPr="00A34E76" w:rsidRDefault="00DE40BA" w:rsidP="00DE40BA">
            <w:pPr>
              <w:pStyle w:val="TAL"/>
            </w:pPr>
            <w:r>
              <w:rPr>
                <w:rFonts w:hint="eastAsia"/>
                <w:lang w:eastAsia="ja-JP"/>
              </w:rPr>
              <w:t>Optional with capability signalling</w:t>
            </w:r>
          </w:p>
        </w:tc>
      </w:tr>
      <w:tr w:rsidR="00DE40BA" w14:paraId="4EA9227A" w14:textId="77777777" w:rsidTr="00DE40BA">
        <w:tc>
          <w:tcPr>
            <w:tcW w:w="1677" w:type="dxa"/>
            <w:vMerge/>
          </w:tcPr>
          <w:p w14:paraId="23B201C5" w14:textId="77777777" w:rsidR="00DE40BA" w:rsidRDefault="00DE40BA" w:rsidP="00DE40BA">
            <w:pPr>
              <w:pStyle w:val="TAL"/>
            </w:pPr>
          </w:p>
        </w:tc>
        <w:tc>
          <w:tcPr>
            <w:tcW w:w="815" w:type="dxa"/>
          </w:tcPr>
          <w:p w14:paraId="7EFAB1C3" w14:textId="77777777" w:rsidR="00DE40BA" w:rsidRDefault="00DE40BA" w:rsidP="00DE40BA">
            <w:pPr>
              <w:pStyle w:val="TAL"/>
              <w:rPr>
                <w:lang w:eastAsia="ja-JP"/>
              </w:rPr>
            </w:pPr>
            <w:r>
              <w:rPr>
                <w:rFonts w:hint="eastAsia"/>
                <w:lang w:eastAsia="ja-JP"/>
              </w:rPr>
              <w:t>5-5a</w:t>
            </w:r>
          </w:p>
        </w:tc>
        <w:tc>
          <w:tcPr>
            <w:tcW w:w="1957" w:type="dxa"/>
          </w:tcPr>
          <w:p w14:paraId="728285D1" w14:textId="77777777" w:rsidR="00DE40BA" w:rsidRPr="00B700BE" w:rsidRDefault="00DE40BA" w:rsidP="00DE40BA">
            <w:pPr>
              <w:pStyle w:val="TAL"/>
            </w:pPr>
            <w:r w:rsidRPr="0031750D">
              <w:t>UE PDSCH processing capability #2</w:t>
            </w:r>
          </w:p>
        </w:tc>
        <w:tc>
          <w:tcPr>
            <w:tcW w:w="2497" w:type="dxa"/>
          </w:tcPr>
          <w:p w14:paraId="1454860F" w14:textId="77777777" w:rsidR="00DE40BA" w:rsidRDefault="00DE40BA" w:rsidP="00DE40BA">
            <w:pPr>
              <w:pStyle w:val="TAL"/>
            </w:pPr>
            <w:r>
              <w:t>UE can report values ‘X’ and ‘Fallback’, and supports the following operation, only when all carriers are self-scheduled and all Capability #2 carriers in a band are of the same numerology</w:t>
            </w:r>
          </w:p>
          <w:p w14:paraId="09A7ACEB" w14:textId="77777777" w:rsidR="00DE40BA" w:rsidRDefault="00DE40BA" w:rsidP="00DE40BA">
            <w:pPr>
              <w:pStyle w:val="TAL"/>
            </w:pPr>
            <w:r>
              <w:rPr>
                <w:rFonts w:hint="eastAsia"/>
              </w:rPr>
              <w:t>-</w:t>
            </w:r>
            <w:r>
              <w:tab/>
              <w:t xml:space="preserve">When configured with less than or equal to X DL CCs, the UE may expect to be scheduled with up to 1 PDSCHs per slot with Capability #2 on </w:t>
            </w:r>
            <w:proofErr w:type="gramStart"/>
            <w:r>
              <w:t>all of</w:t>
            </w:r>
            <w:proofErr w:type="gramEnd"/>
            <w:r>
              <w:t xml:space="preserve"> the configured serving cells for which processingType2Enabled is configured and set to enabled, otherwise </w:t>
            </w:r>
          </w:p>
          <w:p w14:paraId="00A16115" w14:textId="77777777" w:rsidR="00DE40BA" w:rsidRDefault="00DE40BA" w:rsidP="00DE40BA">
            <w:pPr>
              <w:pStyle w:val="TAL"/>
            </w:pPr>
            <w:r>
              <w:t>-</w:t>
            </w:r>
            <w:r>
              <w:tab/>
              <w:t>If Fallback = ‘SC’, UE supports Capability #2 processing time on lowest cell index among the configured carriers in the band where the value is reported</w:t>
            </w:r>
          </w:p>
          <w:p w14:paraId="4A160E76" w14:textId="77777777" w:rsidR="00DE40BA" w:rsidRDefault="00DE40BA" w:rsidP="00DE40BA">
            <w:pPr>
              <w:pStyle w:val="TAL"/>
            </w:pPr>
            <w:r>
              <w:t>-</w:t>
            </w:r>
            <w:r>
              <w:tab/>
              <w:t>If Fallback = ‘Cap1-only’, UE supports only Capability #1, in the band where the value is reported</w:t>
            </w:r>
          </w:p>
          <w:p w14:paraId="4B35A8AC" w14:textId="77777777" w:rsidR="00DE40BA" w:rsidRDefault="00DE40BA" w:rsidP="00DE40BA">
            <w:pPr>
              <w:pStyle w:val="TAL"/>
            </w:pPr>
            <w:r>
              <w:t>2) No scheduling limitation</w:t>
            </w:r>
          </w:p>
          <w:p w14:paraId="6494B1B0" w14:textId="77777777" w:rsidR="00DE40BA" w:rsidRPr="00B700BE" w:rsidRDefault="00DE40BA" w:rsidP="00DE40BA">
            <w:pPr>
              <w:pStyle w:val="TAL"/>
            </w:pPr>
            <w:r>
              <w:t>3) N1 based on Table 5.3-2 of TS 38.214 for given SCS from {15, 30, 60} kHz</w:t>
            </w:r>
          </w:p>
        </w:tc>
        <w:tc>
          <w:tcPr>
            <w:tcW w:w="1325" w:type="dxa"/>
          </w:tcPr>
          <w:p w14:paraId="377199A9" w14:textId="77777777" w:rsidR="00DE40BA" w:rsidRPr="00A34E76" w:rsidRDefault="00DE40BA" w:rsidP="00DE40BA">
            <w:pPr>
              <w:pStyle w:val="TAL"/>
            </w:pPr>
          </w:p>
        </w:tc>
        <w:tc>
          <w:tcPr>
            <w:tcW w:w="3388" w:type="dxa"/>
          </w:tcPr>
          <w:p w14:paraId="1C20B161" w14:textId="77777777" w:rsidR="00DE40BA" w:rsidRPr="001C0120" w:rsidRDefault="00DE40BA" w:rsidP="00DE40BA">
            <w:pPr>
              <w:pStyle w:val="TAL"/>
              <w:rPr>
                <w:i/>
              </w:rPr>
            </w:pPr>
            <w:r w:rsidRPr="00E92E62">
              <w:rPr>
                <w:i/>
              </w:rPr>
              <w:t>pdsch-ProcessingType2</w:t>
            </w:r>
          </w:p>
        </w:tc>
        <w:tc>
          <w:tcPr>
            <w:tcW w:w="2988" w:type="dxa"/>
          </w:tcPr>
          <w:p w14:paraId="2D418692" w14:textId="77777777" w:rsidR="00DE40BA" w:rsidRPr="001C0120" w:rsidRDefault="00DE40BA" w:rsidP="00DE40BA">
            <w:pPr>
              <w:pStyle w:val="TAL"/>
              <w:rPr>
                <w:i/>
              </w:rPr>
            </w:pPr>
            <w:r w:rsidRPr="00E92E62">
              <w:rPr>
                <w:i/>
              </w:rPr>
              <w:t>FeatureSetDownlink</w:t>
            </w:r>
            <w:r>
              <w:rPr>
                <w:i/>
              </w:rPr>
              <w:t>-v1540</w:t>
            </w:r>
          </w:p>
        </w:tc>
        <w:tc>
          <w:tcPr>
            <w:tcW w:w="1416" w:type="dxa"/>
          </w:tcPr>
          <w:p w14:paraId="45D44895" w14:textId="77777777" w:rsidR="00DE40BA" w:rsidRDefault="00DE40BA" w:rsidP="00DE40BA">
            <w:pPr>
              <w:pStyle w:val="TAL"/>
              <w:rPr>
                <w:lang w:eastAsia="ja-JP"/>
              </w:rPr>
            </w:pPr>
            <w:r>
              <w:rPr>
                <w:rFonts w:hint="eastAsia"/>
                <w:lang w:eastAsia="ja-JP"/>
              </w:rPr>
              <w:t>n/a</w:t>
            </w:r>
          </w:p>
        </w:tc>
        <w:tc>
          <w:tcPr>
            <w:tcW w:w="1416" w:type="dxa"/>
          </w:tcPr>
          <w:p w14:paraId="7BF16925" w14:textId="77777777" w:rsidR="00DE40BA" w:rsidRDefault="00DE40BA" w:rsidP="00DE40BA">
            <w:pPr>
              <w:pStyle w:val="TAL"/>
              <w:rPr>
                <w:lang w:eastAsia="ja-JP"/>
              </w:rPr>
            </w:pPr>
            <w:r>
              <w:rPr>
                <w:rFonts w:hint="eastAsia"/>
                <w:lang w:eastAsia="ja-JP"/>
              </w:rPr>
              <w:t>Applicable to FR1 only</w:t>
            </w:r>
          </w:p>
        </w:tc>
        <w:tc>
          <w:tcPr>
            <w:tcW w:w="1857" w:type="dxa"/>
          </w:tcPr>
          <w:p w14:paraId="775BBBA8" w14:textId="77777777" w:rsidR="00DE40BA" w:rsidRDefault="00DE40BA" w:rsidP="00DE40BA">
            <w:pPr>
              <w:pStyle w:val="TAL"/>
            </w:pPr>
            <w:r>
              <w:t xml:space="preserve">This capability is necessary for each SCS (15kHz, 30kHz, 60kHz) </w:t>
            </w:r>
          </w:p>
          <w:p w14:paraId="153B08C1" w14:textId="77777777" w:rsidR="00DE40BA" w:rsidRDefault="00DE40BA" w:rsidP="00DE40BA">
            <w:pPr>
              <w:pStyle w:val="TAL"/>
            </w:pPr>
          </w:p>
          <w:p w14:paraId="14CB9D2C" w14:textId="77777777" w:rsidR="00DE40BA" w:rsidRPr="00A34E76" w:rsidRDefault="00DE40BA" w:rsidP="00DE40BA">
            <w:pPr>
              <w:pStyle w:val="TAL"/>
            </w:pPr>
            <w:r>
              <w:t>More than one set of per SCS per band reports can be signaled for a given band combination</w:t>
            </w:r>
          </w:p>
        </w:tc>
        <w:tc>
          <w:tcPr>
            <w:tcW w:w="1907" w:type="dxa"/>
          </w:tcPr>
          <w:p w14:paraId="62595848" w14:textId="77777777" w:rsidR="00DE40BA" w:rsidRDefault="00DE40BA" w:rsidP="00DE40BA">
            <w:pPr>
              <w:pStyle w:val="TAL"/>
            </w:pPr>
            <w:r>
              <w:t>ptional with capability signaling</w:t>
            </w:r>
          </w:p>
          <w:p w14:paraId="189C9DF2" w14:textId="77777777" w:rsidR="00DE40BA" w:rsidRDefault="00DE40BA" w:rsidP="00DE40BA">
            <w:pPr>
              <w:pStyle w:val="TAL"/>
            </w:pPr>
          </w:p>
          <w:p w14:paraId="4B6413F2" w14:textId="77777777" w:rsidR="00DE40BA" w:rsidRDefault="00DE40BA" w:rsidP="00DE40BA">
            <w:pPr>
              <w:pStyle w:val="TAL"/>
            </w:pPr>
            <w:r>
              <w:t>Candidate values for Component 1:</w:t>
            </w:r>
          </w:p>
          <w:p w14:paraId="595E0C3F" w14:textId="77777777" w:rsidR="00DE40BA" w:rsidRDefault="00DE40BA" w:rsidP="00DE40BA">
            <w:pPr>
              <w:pStyle w:val="TAL"/>
            </w:pPr>
            <w:r>
              <w:t xml:space="preserve">X in {1, ..., 16}, </w:t>
            </w:r>
          </w:p>
          <w:p w14:paraId="0808A4DB" w14:textId="77777777" w:rsidR="00DE40BA" w:rsidRPr="00B700BE" w:rsidRDefault="00DE40BA" w:rsidP="00DE40BA">
            <w:pPr>
              <w:pStyle w:val="TAL"/>
            </w:pPr>
            <w:r>
              <w:t>Fallback {‘SC’,’Cap1-only’}</w:t>
            </w:r>
          </w:p>
        </w:tc>
      </w:tr>
      <w:tr w:rsidR="00DE40BA" w14:paraId="38883E99" w14:textId="77777777" w:rsidTr="00DE40BA">
        <w:tc>
          <w:tcPr>
            <w:tcW w:w="1677" w:type="dxa"/>
            <w:vMerge/>
          </w:tcPr>
          <w:p w14:paraId="499C6FA5" w14:textId="77777777" w:rsidR="00DE40BA" w:rsidRDefault="00DE40BA" w:rsidP="00DE40BA">
            <w:pPr>
              <w:pStyle w:val="TAL"/>
            </w:pPr>
          </w:p>
        </w:tc>
        <w:tc>
          <w:tcPr>
            <w:tcW w:w="815" w:type="dxa"/>
          </w:tcPr>
          <w:p w14:paraId="1173F82B" w14:textId="77777777" w:rsidR="00DE40BA" w:rsidRDefault="00DE40BA" w:rsidP="00DE40BA">
            <w:pPr>
              <w:pStyle w:val="TAL"/>
              <w:rPr>
                <w:lang w:eastAsia="ja-JP"/>
              </w:rPr>
            </w:pPr>
            <w:r>
              <w:rPr>
                <w:rFonts w:hint="eastAsia"/>
                <w:lang w:eastAsia="ja-JP"/>
              </w:rPr>
              <w:t>5-5b</w:t>
            </w:r>
          </w:p>
        </w:tc>
        <w:tc>
          <w:tcPr>
            <w:tcW w:w="1957" w:type="dxa"/>
          </w:tcPr>
          <w:p w14:paraId="29043A54" w14:textId="77777777" w:rsidR="00DE40BA" w:rsidRPr="00B700BE" w:rsidRDefault="00DE40BA" w:rsidP="00DE40BA">
            <w:pPr>
              <w:pStyle w:val="TAL"/>
            </w:pPr>
            <w:r w:rsidRPr="0031750D">
              <w:t>UE PDSCH processing capability #2 with scheduling limitation for 30kHz-SCS</w:t>
            </w:r>
          </w:p>
        </w:tc>
        <w:tc>
          <w:tcPr>
            <w:tcW w:w="2497" w:type="dxa"/>
          </w:tcPr>
          <w:p w14:paraId="223E5E8B" w14:textId="77777777" w:rsidR="00DE40BA" w:rsidRDefault="00DE40BA" w:rsidP="00DE40BA">
            <w:pPr>
              <w:pStyle w:val="TAL"/>
            </w:pPr>
            <w:r>
              <w:t>Capability #2 supported only if 1 carrier configured in the band (independent of #carriers configured in other bands)</w:t>
            </w:r>
          </w:p>
          <w:p w14:paraId="4DBDAC8C" w14:textId="77777777" w:rsidR="00DE40BA" w:rsidRDefault="00DE40BA" w:rsidP="00DE40BA">
            <w:pPr>
              <w:pStyle w:val="TAL"/>
            </w:pPr>
            <w:r>
              <w:t>2) Max PDSCH BW of 136 PRBs on the configured serving cell which processingType2Enabled is configured and set to enabled</w:t>
            </w:r>
          </w:p>
          <w:p w14:paraId="00915D97" w14:textId="77777777" w:rsidR="00DE40BA" w:rsidRDefault="00DE40BA" w:rsidP="00DE40BA">
            <w:pPr>
              <w:pStyle w:val="TAL"/>
            </w:pPr>
            <w:r>
              <w:t>3) N1 based on Table 5.3-2 of TS 38.214 for 30 kHz SCS</w:t>
            </w:r>
          </w:p>
          <w:p w14:paraId="63C01E74" w14:textId="77777777" w:rsidR="00DE40BA" w:rsidRPr="00B700BE" w:rsidRDefault="00DE40BA" w:rsidP="00DE40BA">
            <w:pPr>
              <w:pStyle w:val="TAL"/>
            </w:pPr>
            <w:r>
              <w:t>4) UE reports the number of unicast PDSCH per slot for different TBs</w:t>
            </w:r>
          </w:p>
        </w:tc>
        <w:tc>
          <w:tcPr>
            <w:tcW w:w="1325" w:type="dxa"/>
          </w:tcPr>
          <w:p w14:paraId="5C5D359C" w14:textId="77777777" w:rsidR="00DE40BA" w:rsidRPr="00A34E76" w:rsidRDefault="00DE40BA" w:rsidP="00DE40BA">
            <w:pPr>
              <w:pStyle w:val="TAL"/>
            </w:pPr>
          </w:p>
        </w:tc>
        <w:tc>
          <w:tcPr>
            <w:tcW w:w="3388" w:type="dxa"/>
          </w:tcPr>
          <w:p w14:paraId="7EDE956F" w14:textId="77777777" w:rsidR="00DE40BA" w:rsidRPr="001C0120" w:rsidRDefault="00DE40BA" w:rsidP="00DE40BA">
            <w:pPr>
              <w:pStyle w:val="TAL"/>
              <w:rPr>
                <w:i/>
              </w:rPr>
            </w:pPr>
            <w:r w:rsidRPr="00DF7A75">
              <w:rPr>
                <w:i/>
              </w:rPr>
              <w:t>pdsch-ProcessingType2-Limited</w:t>
            </w:r>
          </w:p>
        </w:tc>
        <w:tc>
          <w:tcPr>
            <w:tcW w:w="2988" w:type="dxa"/>
          </w:tcPr>
          <w:p w14:paraId="3C17B584" w14:textId="77777777" w:rsidR="00DE40BA" w:rsidRPr="001C0120" w:rsidRDefault="00DE40BA" w:rsidP="00DE40BA">
            <w:pPr>
              <w:pStyle w:val="TAL"/>
              <w:rPr>
                <w:i/>
              </w:rPr>
            </w:pPr>
            <w:r w:rsidRPr="00E92E62">
              <w:rPr>
                <w:i/>
              </w:rPr>
              <w:t>FeatureSetDownlink</w:t>
            </w:r>
            <w:r>
              <w:rPr>
                <w:i/>
              </w:rPr>
              <w:t>-v1540</w:t>
            </w:r>
          </w:p>
        </w:tc>
        <w:tc>
          <w:tcPr>
            <w:tcW w:w="1416" w:type="dxa"/>
          </w:tcPr>
          <w:p w14:paraId="749B5BE5" w14:textId="77777777" w:rsidR="00DE40BA" w:rsidRDefault="00DE40BA" w:rsidP="00DE40BA">
            <w:pPr>
              <w:pStyle w:val="TAL"/>
              <w:rPr>
                <w:lang w:eastAsia="ja-JP"/>
              </w:rPr>
            </w:pPr>
            <w:r>
              <w:rPr>
                <w:rFonts w:hint="eastAsia"/>
                <w:lang w:eastAsia="ja-JP"/>
              </w:rPr>
              <w:t>n/a</w:t>
            </w:r>
          </w:p>
        </w:tc>
        <w:tc>
          <w:tcPr>
            <w:tcW w:w="1416" w:type="dxa"/>
          </w:tcPr>
          <w:p w14:paraId="07216352" w14:textId="77777777" w:rsidR="00DE40BA" w:rsidRDefault="00DE40BA" w:rsidP="00DE40BA">
            <w:pPr>
              <w:pStyle w:val="TAL"/>
              <w:rPr>
                <w:lang w:eastAsia="ja-JP"/>
              </w:rPr>
            </w:pPr>
            <w:r>
              <w:rPr>
                <w:rFonts w:hint="eastAsia"/>
                <w:lang w:eastAsia="ja-JP"/>
              </w:rPr>
              <w:t>Applicable to FR1 only</w:t>
            </w:r>
          </w:p>
        </w:tc>
        <w:tc>
          <w:tcPr>
            <w:tcW w:w="1857" w:type="dxa"/>
          </w:tcPr>
          <w:p w14:paraId="26EBEF79" w14:textId="77777777" w:rsidR="00DE40BA" w:rsidRPr="00A34E76" w:rsidRDefault="00DE40BA" w:rsidP="00DE40BA">
            <w:pPr>
              <w:pStyle w:val="TAL"/>
            </w:pPr>
            <w:r w:rsidRPr="00DF7A75">
              <w:t>This capability is applicable to 30kHz-SCS only</w:t>
            </w:r>
          </w:p>
        </w:tc>
        <w:tc>
          <w:tcPr>
            <w:tcW w:w="1907" w:type="dxa"/>
          </w:tcPr>
          <w:p w14:paraId="444EAEA7" w14:textId="77777777" w:rsidR="00DE40BA" w:rsidRDefault="00DE40BA" w:rsidP="00DE40BA">
            <w:pPr>
              <w:pStyle w:val="TAL"/>
            </w:pPr>
            <w:r>
              <w:t>Optional with capability signaling</w:t>
            </w:r>
          </w:p>
          <w:p w14:paraId="198F1144" w14:textId="77777777" w:rsidR="00DE40BA" w:rsidRDefault="00DE40BA" w:rsidP="00DE40BA">
            <w:pPr>
              <w:pStyle w:val="TAL"/>
            </w:pPr>
          </w:p>
          <w:p w14:paraId="209613F4" w14:textId="77777777" w:rsidR="00DE40BA" w:rsidRPr="00DF7A75" w:rsidRDefault="00DE40BA" w:rsidP="00DE40BA">
            <w:pPr>
              <w:pStyle w:val="TAL"/>
            </w:pPr>
            <w:r>
              <w:t>Component 4) the value ranges {1, 2, 4, 7}</w:t>
            </w:r>
          </w:p>
        </w:tc>
      </w:tr>
      <w:tr w:rsidR="00DE40BA" w14:paraId="1218A6E3" w14:textId="77777777" w:rsidTr="00DE40BA">
        <w:tc>
          <w:tcPr>
            <w:tcW w:w="1677" w:type="dxa"/>
            <w:vMerge/>
          </w:tcPr>
          <w:p w14:paraId="5DD64DF2" w14:textId="77777777" w:rsidR="00DE40BA" w:rsidRDefault="00DE40BA" w:rsidP="00DE40BA">
            <w:pPr>
              <w:pStyle w:val="TAL"/>
            </w:pPr>
          </w:p>
        </w:tc>
        <w:tc>
          <w:tcPr>
            <w:tcW w:w="815" w:type="dxa"/>
          </w:tcPr>
          <w:p w14:paraId="01791901" w14:textId="77777777" w:rsidR="00DE40BA" w:rsidRDefault="00DE40BA" w:rsidP="00DE40BA">
            <w:pPr>
              <w:pStyle w:val="TAL"/>
              <w:rPr>
                <w:lang w:eastAsia="ja-JP"/>
              </w:rPr>
            </w:pPr>
            <w:r>
              <w:rPr>
                <w:rFonts w:hint="eastAsia"/>
                <w:lang w:eastAsia="ja-JP"/>
              </w:rPr>
              <w:t>5-5c</w:t>
            </w:r>
          </w:p>
        </w:tc>
        <w:tc>
          <w:tcPr>
            <w:tcW w:w="1957" w:type="dxa"/>
          </w:tcPr>
          <w:p w14:paraId="1DC0F7E8" w14:textId="77777777" w:rsidR="00DE40BA" w:rsidRPr="00B700BE" w:rsidRDefault="00DE40BA" w:rsidP="00DE40BA">
            <w:pPr>
              <w:pStyle w:val="TAL"/>
            </w:pPr>
            <w:r w:rsidRPr="0031750D">
              <w:t>UE PUSCH processing capability #2</w:t>
            </w:r>
          </w:p>
        </w:tc>
        <w:tc>
          <w:tcPr>
            <w:tcW w:w="2497" w:type="dxa"/>
          </w:tcPr>
          <w:p w14:paraId="0EF35022" w14:textId="77777777" w:rsidR="00DE40BA" w:rsidRDefault="00DE40BA" w:rsidP="00DE40BA">
            <w:pPr>
              <w:pStyle w:val="TAL"/>
            </w:pPr>
            <w:r>
              <w:t>UE can report values ‘X’ and ‘Fallback’, and supports the following operation, only when all carriers are self-scheduled and all Capability #2 carriers in a band are of the same numerology</w:t>
            </w:r>
          </w:p>
          <w:p w14:paraId="2755E6F5" w14:textId="77777777" w:rsidR="00DE40BA" w:rsidRDefault="00DE40BA" w:rsidP="00DE40BA">
            <w:pPr>
              <w:pStyle w:val="TAL"/>
            </w:pPr>
            <w:r>
              <w:rPr>
                <w:rFonts w:hint="eastAsia"/>
              </w:rPr>
              <w:t>-</w:t>
            </w:r>
            <w:r>
              <w:tab/>
              <w:t xml:space="preserve">When configured with less than or equal to X UL CCs, the UE may expect to be scheduled with up to 1 PUSCHs per slot with Capability #2 on </w:t>
            </w:r>
            <w:proofErr w:type="gramStart"/>
            <w:r>
              <w:t>all of</w:t>
            </w:r>
            <w:proofErr w:type="gramEnd"/>
            <w:r>
              <w:t xml:space="preserve"> the configured serving cells for which processingType2Enabled is configured and set to enabled, otherwise </w:t>
            </w:r>
          </w:p>
          <w:p w14:paraId="258A027C" w14:textId="77777777" w:rsidR="00DE40BA" w:rsidRDefault="00DE40BA" w:rsidP="00DE40BA">
            <w:pPr>
              <w:pStyle w:val="TAL"/>
            </w:pPr>
            <w:r>
              <w:t>-</w:t>
            </w:r>
            <w:r>
              <w:tab/>
              <w:t>If Fallback = ‘SC’, UE supports Capability #2 processing time on lowest cell index among the configured carriers in the band where the value is reported</w:t>
            </w:r>
          </w:p>
          <w:p w14:paraId="3A8E1717" w14:textId="77777777" w:rsidR="00DE40BA" w:rsidRDefault="00DE40BA" w:rsidP="00DE40BA">
            <w:pPr>
              <w:pStyle w:val="TAL"/>
            </w:pPr>
            <w:r>
              <w:t>-</w:t>
            </w:r>
            <w:r>
              <w:tab/>
              <w:t>If Fallback = ‘Cap1-only’, UE supports only Capability #1, in the band where the value is reported</w:t>
            </w:r>
          </w:p>
          <w:p w14:paraId="7818ACD9" w14:textId="77777777" w:rsidR="00DE40BA" w:rsidRPr="00B700BE" w:rsidRDefault="00DE40BA" w:rsidP="00DE40BA">
            <w:pPr>
              <w:pStyle w:val="TAL"/>
            </w:pPr>
            <w:r>
              <w:t>2) N2 based on Table 6.4-2 of TS 38.214 for given SCS from {15, 30, 60} kHz</w:t>
            </w:r>
          </w:p>
        </w:tc>
        <w:tc>
          <w:tcPr>
            <w:tcW w:w="1325" w:type="dxa"/>
          </w:tcPr>
          <w:p w14:paraId="65AC011B" w14:textId="77777777" w:rsidR="00DE40BA" w:rsidRPr="00A34E76" w:rsidRDefault="00DE40BA" w:rsidP="00DE40BA">
            <w:pPr>
              <w:pStyle w:val="TAL"/>
            </w:pPr>
          </w:p>
        </w:tc>
        <w:tc>
          <w:tcPr>
            <w:tcW w:w="3388" w:type="dxa"/>
          </w:tcPr>
          <w:p w14:paraId="12B367D1" w14:textId="77777777" w:rsidR="00DE40BA" w:rsidRPr="001C0120" w:rsidRDefault="00DE40BA" w:rsidP="00DE40BA">
            <w:pPr>
              <w:pStyle w:val="TAL"/>
              <w:rPr>
                <w:i/>
              </w:rPr>
            </w:pPr>
            <w:r w:rsidRPr="00AA5CF6">
              <w:rPr>
                <w:i/>
              </w:rPr>
              <w:t>pusch-ProcessingType2</w:t>
            </w:r>
          </w:p>
        </w:tc>
        <w:tc>
          <w:tcPr>
            <w:tcW w:w="2988" w:type="dxa"/>
          </w:tcPr>
          <w:p w14:paraId="07A26BD6" w14:textId="77777777" w:rsidR="00DE40BA" w:rsidRPr="001C0120" w:rsidRDefault="00DE40BA" w:rsidP="00DE40BA">
            <w:pPr>
              <w:pStyle w:val="TAL"/>
              <w:rPr>
                <w:i/>
              </w:rPr>
            </w:pPr>
            <w:r w:rsidRPr="00AA5CF6">
              <w:rPr>
                <w:i/>
              </w:rPr>
              <w:t>FeatureSetUplink</w:t>
            </w:r>
            <w:r>
              <w:rPr>
                <w:i/>
              </w:rPr>
              <w:t>-v1540</w:t>
            </w:r>
          </w:p>
        </w:tc>
        <w:tc>
          <w:tcPr>
            <w:tcW w:w="1416" w:type="dxa"/>
          </w:tcPr>
          <w:p w14:paraId="7D0F98FA" w14:textId="77777777" w:rsidR="00DE40BA" w:rsidRDefault="00DE40BA" w:rsidP="00DE40BA">
            <w:pPr>
              <w:pStyle w:val="TAL"/>
              <w:rPr>
                <w:lang w:eastAsia="ja-JP"/>
              </w:rPr>
            </w:pPr>
            <w:r>
              <w:rPr>
                <w:rFonts w:hint="eastAsia"/>
                <w:lang w:eastAsia="ja-JP"/>
              </w:rPr>
              <w:t>n/a</w:t>
            </w:r>
          </w:p>
        </w:tc>
        <w:tc>
          <w:tcPr>
            <w:tcW w:w="1416" w:type="dxa"/>
          </w:tcPr>
          <w:p w14:paraId="5A6C9D6A" w14:textId="77777777" w:rsidR="00DE40BA" w:rsidRDefault="00DE40BA" w:rsidP="00DE40BA">
            <w:pPr>
              <w:pStyle w:val="TAL"/>
              <w:rPr>
                <w:lang w:eastAsia="ja-JP"/>
              </w:rPr>
            </w:pPr>
            <w:r>
              <w:rPr>
                <w:rFonts w:hint="eastAsia"/>
                <w:lang w:eastAsia="ja-JP"/>
              </w:rPr>
              <w:t>Applicable to FR1 only</w:t>
            </w:r>
          </w:p>
        </w:tc>
        <w:tc>
          <w:tcPr>
            <w:tcW w:w="1857" w:type="dxa"/>
          </w:tcPr>
          <w:p w14:paraId="13DFC93F" w14:textId="77777777" w:rsidR="00DE40BA" w:rsidRDefault="00DE40BA" w:rsidP="00DE40BA">
            <w:pPr>
              <w:pStyle w:val="TAL"/>
            </w:pPr>
            <w:r>
              <w:t>This capability is necessary for each SCS (15kHz, 30kHz, 60kHz)</w:t>
            </w:r>
          </w:p>
          <w:p w14:paraId="0B383248" w14:textId="77777777" w:rsidR="00DE40BA" w:rsidRDefault="00DE40BA" w:rsidP="00DE40BA">
            <w:pPr>
              <w:pStyle w:val="TAL"/>
            </w:pPr>
          </w:p>
          <w:p w14:paraId="05EDB712" w14:textId="77777777" w:rsidR="00DE40BA" w:rsidRPr="00A34E76" w:rsidRDefault="00DE40BA" w:rsidP="00DE40BA">
            <w:pPr>
              <w:pStyle w:val="TAL"/>
            </w:pPr>
            <w:r>
              <w:t>More than one set of per SCS per band reports can be signaled for a given band combination</w:t>
            </w:r>
          </w:p>
        </w:tc>
        <w:tc>
          <w:tcPr>
            <w:tcW w:w="1907" w:type="dxa"/>
          </w:tcPr>
          <w:p w14:paraId="0B94E8E3" w14:textId="77777777" w:rsidR="00DE40BA" w:rsidRDefault="00DE40BA" w:rsidP="00DE40BA">
            <w:pPr>
              <w:pStyle w:val="TAL"/>
            </w:pPr>
            <w:r>
              <w:t>Optional with capability signaling</w:t>
            </w:r>
          </w:p>
          <w:p w14:paraId="6AB6FA8B" w14:textId="77777777" w:rsidR="00DE40BA" w:rsidRDefault="00DE40BA" w:rsidP="00DE40BA">
            <w:pPr>
              <w:pStyle w:val="TAL"/>
            </w:pPr>
          </w:p>
          <w:p w14:paraId="08B69B8A" w14:textId="77777777" w:rsidR="00DE40BA" w:rsidRDefault="00DE40BA" w:rsidP="00DE40BA">
            <w:pPr>
              <w:pStyle w:val="TAL"/>
            </w:pPr>
            <w:r>
              <w:t>Candidate values for Component 1:</w:t>
            </w:r>
          </w:p>
          <w:p w14:paraId="6079A5F8" w14:textId="77777777" w:rsidR="00DE40BA" w:rsidRDefault="00DE40BA" w:rsidP="00DE40BA">
            <w:pPr>
              <w:pStyle w:val="TAL"/>
            </w:pPr>
            <w:r>
              <w:t xml:space="preserve">X in {1, …, 16}, </w:t>
            </w:r>
          </w:p>
          <w:p w14:paraId="35E0F4B5" w14:textId="77777777" w:rsidR="00DE40BA" w:rsidRPr="00B700BE" w:rsidRDefault="00DE40BA" w:rsidP="00DE40BA">
            <w:pPr>
              <w:pStyle w:val="TAL"/>
            </w:pPr>
            <w:r>
              <w:t>Fallback {‘SC’,’Cap1-only’}</w:t>
            </w:r>
          </w:p>
        </w:tc>
      </w:tr>
      <w:tr w:rsidR="00DE40BA" w14:paraId="7CE60688" w14:textId="77777777" w:rsidTr="00DE40BA">
        <w:tc>
          <w:tcPr>
            <w:tcW w:w="1677" w:type="dxa"/>
            <w:vMerge/>
          </w:tcPr>
          <w:p w14:paraId="56C711DA" w14:textId="77777777" w:rsidR="00DE40BA" w:rsidRDefault="00DE40BA" w:rsidP="00DE40BA">
            <w:pPr>
              <w:pStyle w:val="TAL"/>
            </w:pPr>
          </w:p>
        </w:tc>
        <w:tc>
          <w:tcPr>
            <w:tcW w:w="815" w:type="dxa"/>
          </w:tcPr>
          <w:p w14:paraId="2E04CBA9" w14:textId="77777777" w:rsidR="00DE40BA" w:rsidRDefault="00DE40BA" w:rsidP="00DE40BA">
            <w:pPr>
              <w:pStyle w:val="TAL"/>
              <w:rPr>
                <w:lang w:eastAsia="ja-JP"/>
              </w:rPr>
            </w:pPr>
            <w:r>
              <w:rPr>
                <w:rFonts w:hint="eastAsia"/>
                <w:lang w:eastAsia="ja-JP"/>
              </w:rPr>
              <w:t>5-6</w:t>
            </w:r>
          </w:p>
        </w:tc>
        <w:tc>
          <w:tcPr>
            <w:tcW w:w="1957" w:type="dxa"/>
          </w:tcPr>
          <w:p w14:paraId="0905E8B7" w14:textId="77777777" w:rsidR="00DE40BA" w:rsidRPr="00A34E76" w:rsidRDefault="00DE40BA" w:rsidP="00DE40BA">
            <w:pPr>
              <w:pStyle w:val="TAL"/>
            </w:pPr>
            <w:r w:rsidRPr="00B700BE">
              <w:t>PDSCH mapping type A with less than 7 OFDM symbols</w:t>
            </w:r>
          </w:p>
        </w:tc>
        <w:tc>
          <w:tcPr>
            <w:tcW w:w="2497" w:type="dxa"/>
          </w:tcPr>
          <w:p w14:paraId="42BD718C" w14:textId="77777777" w:rsidR="00DE40BA" w:rsidRPr="00A34E76" w:rsidRDefault="00DE40BA" w:rsidP="00DE40BA">
            <w:pPr>
              <w:pStyle w:val="TAL"/>
            </w:pPr>
            <w:r w:rsidRPr="00B700BE">
              <w:t>or type 1 CSS with dedicated RRC configuration, for type 3 CSS and UE-SS, PDSCH mapping type A with less than 7 OFDM symbols</w:t>
            </w:r>
          </w:p>
        </w:tc>
        <w:tc>
          <w:tcPr>
            <w:tcW w:w="1325" w:type="dxa"/>
          </w:tcPr>
          <w:p w14:paraId="78B9E31E" w14:textId="77777777" w:rsidR="00DE40BA" w:rsidRPr="00A34E76" w:rsidRDefault="00DE40BA" w:rsidP="00DE40BA">
            <w:pPr>
              <w:pStyle w:val="TAL"/>
            </w:pPr>
          </w:p>
        </w:tc>
        <w:tc>
          <w:tcPr>
            <w:tcW w:w="3388" w:type="dxa"/>
          </w:tcPr>
          <w:p w14:paraId="0E4AFF3F" w14:textId="77777777" w:rsidR="00DE40BA" w:rsidRPr="001C0120" w:rsidRDefault="00DE40BA" w:rsidP="00DE40BA">
            <w:pPr>
              <w:pStyle w:val="TAL"/>
              <w:rPr>
                <w:i/>
              </w:rPr>
            </w:pPr>
            <w:r w:rsidRPr="001C0120">
              <w:rPr>
                <w:i/>
              </w:rPr>
              <w:t>pdsch-MappingTypeA</w:t>
            </w:r>
          </w:p>
        </w:tc>
        <w:tc>
          <w:tcPr>
            <w:tcW w:w="2988" w:type="dxa"/>
          </w:tcPr>
          <w:p w14:paraId="6E2EC569" w14:textId="77777777" w:rsidR="00DE40BA" w:rsidRPr="001C0120" w:rsidRDefault="00DE40BA" w:rsidP="00DE40BA">
            <w:pPr>
              <w:pStyle w:val="TAL"/>
              <w:rPr>
                <w:i/>
              </w:rPr>
            </w:pPr>
            <w:r w:rsidRPr="001C0120">
              <w:rPr>
                <w:i/>
              </w:rPr>
              <w:t>Phy-ParametersCommon</w:t>
            </w:r>
          </w:p>
        </w:tc>
        <w:tc>
          <w:tcPr>
            <w:tcW w:w="1416" w:type="dxa"/>
          </w:tcPr>
          <w:p w14:paraId="13584FD3" w14:textId="77777777" w:rsidR="00DE40BA" w:rsidRPr="00A34E76" w:rsidRDefault="00DE40BA" w:rsidP="00DE40BA">
            <w:pPr>
              <w:pStyle w:val="TAL"/>
              <w:rPr>
                <w:lang w:eastAsia="ja-JP"/>
              </w:rPr>
            </w:pPr>
            <w:r>
              <w:rPr>
                <w:rFonts w:hint="eastAsia"/>
                <w:lang w:eastAsia="ja-JP"/>
              </w:rPr>
              <w:t>No</w:t>
            </w:r>
          </w:p>
        </w:tc>
        <w:tc>
          <w:tcPr>
            <w:tcW w:w="1416" w:type="dxa"/>
          </w:tcPr>
          <w:p w14:paraId="3DFAFCBD" w14:textId="77777777" w:rsidR="00DE40BA" w:rsidRPr="00A34E76" w:rsidRDefault="00DE40BA" w:rsidP="00DE40BA">
            <w:pPr>
              <w:pStyle w:val="TAL"/>
              <w:rPr>
                <w:lang w:eastAsia="ja-JP"/>
              </w:rPr>
            </w:pPr>
            <w:r>
              <w:rPr>
                <w:rFonts w:hint="eastAsia"/>
                <w:lang w:eastAsia="ja-JP"/>
              </w:rPr>
              <w:t>No</w:t>
            </w:r>
          </w:p>
        </w:tc>
        <w:tc>
          <w:tcPr>
            <w:tcW w:w="1857" w:type="dxa"/>
          </w:tcPr>
          <w:p w14:paraId="60BEA325" w14:textId="77777777" w:rsidR="00DE40BA" w:rsidRPr="00A34E76" w:rsidRDefault="00DE40BA" w:rsidP="00DE40BA">
            <w:pPr>
              <w:pStyle w:val="TAL"/>
            </w:pPr>
          </w:p>
        </w:tc>
        <w:tc>
          <w:tcPr>
            <w:tcW w:w="1907" w:type="dxa"/>
          </w:tcPr>
          <w:p w14:paraId="0C859D08" w14:textId="77777777" w:rsidR="00DE40BA" w:rsidRPr="00A34E76" w:rsidRDefault="00DE40BA" w:rsidP="00DE40BA">
            <w:pPr>
              <w:pStyle w:val="TAL"/>
            </w:pPr>
            <w:r w:rsidRPr="00B700BE">
              <w:t>Mandatory with capability signa</w:t>
            </w:r>
            <w:r>
              <w:t>l</w:t>
            </w:r>
            <w:r w:rsidRPr="00B700BE">
              <w:t>ling which shall be set to “1”</w:t>
            </w:r>
          </w:p>
        </w:tc>
      </w:tr>
      <w:tr w:rsidR="00DE40BA" w14:paraId="045DC819" w14:textId="77777777" w:rsidTr="00DE40BA">
        <w:tc>
          <w:tcPr>
            <w:tcW w:w="1677" w:type="dxa"/>
            <w:vMerge/>
          </w:tcPr>
          <w:p w14:paraId="1F958C50" w14:textId="77777777" w:rsidR="00DE40BA" w:rsidRDefault="00DE40BA" w:rsidP="00DE40BA">
            <w:pPr>
              <w:pStyle w:val="TAL"/>
            </w:pPr>
          </w:p>
        </w:tc>
        <w:tc>
          <w:tcPr>
            <w:tcW w:w="815" w:type="dxa"/>
          </w:tcPr>
          <w:p w14:paraId="4734AB1C" w14:textId="77777777" w:rsidR="00DE40BA" w:rsidRDefault="00DE40BA" w:rsidP="00DE40BA">
            <w:pPr>
              <w:pStyle w:val="TAL"/>
              <w:rPr>
                <w:lang w:eastAsia="ja-JP"/>
              </w:rPr>
            </w:pPr>
            <w:r>
              <w:rPr>
                <w:rFonts w:hint="eastAsia"/>
                <w:lang w:eastAsia="ja-JP"/>
              </w:rPr>
              <w:t>5-6a</w:t>
            </w:r>
          </w:p>
        </w:tc>
        <w:tc>
          <w:tcPr>
            <w:tcW w:w="1957" w:type="dxa"/>
          </w:tcPr>
          <w:p w14:paraId="4A95270A" w14:textId="77777777" w:rsidR="00DE40BA" w:rsidRPr="00A34E76" w:rsidRDefault="00DE40BA" w:rsidP="00DE40BA">
            <w:pPr>
              <w:pStyle w:val="TAL"/>
            </w:pPr>
            <w:r w:rsidRPr="00B700BE">
              <w:t>PDSCH mapping type B</w:t>
            </w:r>
          </w:p>
        </w:tc>
        <w:tc>
          <w:tcPr>
            <w:tcW w:w="2497" w:type="dxa"/>
          </w:tcPr>
          <w:p w14:paraId="57078A9D" w14:textId="77777777" w:rsidR="00DE40BA" w:rsidRPr="00A34E76" w:rsidRDefault="00DE40BA" w:rsidP="00DE40BA">
            <w:pPr>
              <w:pStyle w:val="TAL"/>
            </w:pPr>
            <w:r w:rsidRPr="00B700BE">
              <w:t>PDSCH mapping type B</w:t>
            </w:r>
          </w:p>
        </w:tc>
        <w:tc>
          <w:tcPr>
            <w:tcW w:w="1325" w:type="dxa"/>
          </w:tcPr>
          <w:p w14:paraId="575D9D06" w14:textId="77777777" w:rsidR="00DE40BA" w:rsidRPr="00A34E76" w:rsidRDefault="00DE40BA" w:rsidP="00DE40BA">
            <w:pPr>
              <w:pStyle w:val="TAL"/>
            </w:pPr>
          </w:p>
        </w:tc>
        <w:tc>
          <w:tcPr>
            <w:tcW w:w="3388" w:type="dxa"/>
          </w:tcPr>
          <w:p w14:paraId="3D5DCFEA" w14:textId="77777777" w:rsidR="00DE40BA" w:rsidRPr="001C0120" w:rsidRDefault="00DE40BA" w:rsidP="00DE40BA">
            <w:pPr>
              <w:pStyle w:val="TAL"/>
              <w:rPr>
                <w:i/>
              </w:rPr>
            </w:pPr>
            <w:r w:rsidRPr="001C0120">
              <w:rPr>
                <w:i/>
              </w:rPr>
              <w:t>pdsch-MappingTypeB</w:t>
            </w:r>
          </w:p>
        </w:tc>
        <w:tc>
          <w:tcPr>
            <w:tcW w:w="2988" w:type="dxa"/>
          </w:tcPr>
          <w:p w14:paraId="52FE0A97" w14:textId="77777777" w:rsidR="00DE40BA" w:rsidRPr="001C0120" w:rsidRDefault="00DE40BA" w:rsidP="00DE40BA">
            <w:pPr>
              <w:pStyle w:val="TAL"/>
              <w:rPr>
                <w:i/>
              </w:rPr>
            </w:pPr>
            <w:r w:rsidRPr="001C0120">
              <w:rPr>
                <w:i/>
              </w:rPr>
              <w:t>Phy-ParametersCommon</w:t>
            </w:r>
          </w:p>
        </w:tc>
        <w:tc>
          <w:tcPr>
            <w:tcW w:w="1416" w:type="dxa"/>
          </w:tcPr>
          <w:p w14:paraId="76E920BD" w14:textId="77777777" w:rsidR="00DE40BA" w:rsidRPr="00A34E76" w:rsidRDefault="00DE40BA" w:rsidP="00DE40BA">
            <w:pPr>
              <w:pStyle w:val="TAL"/>
              <w:rPr>
                <w:lang w:eastAsia="ja-JP"/>
              </w:rPr>
            </w:pPr>
            <w:r>
              <w:rPr>
                <w:rFonts w:hint="eastAsia"/>
                <w:lang w:eastAsia="ja-JP"/>
              </w:rPr>
              <w:t>No</w:t>
            </w:r>
          </w:p>
        </w:tc>
        <w:tc>
          <w:tcPr>
            <w:tcW w:w="1416" w:type="dxa"/>
          </w:tcPr>
          <w:p w14:paraId="6899E35A" w14:textId="77777777" w:rsidR="00DE40BA" w:rsidRPr="00A34E76" w:rsidRDefault="00DE40BA" w:rsidP="00DE40BA">
            <w:pPr>
              <w:pStyle w:val="TAL"/>
              <w:rPr>
                <w:lang w:eastAsia="ja-JP"/>
              </w:rPr>
            </w:pPr>
            <w:r>
              <w:rPr>
                <w:rFonts w:hint="eastAsia"/>
                <w:lang w:eastAsia="ja-JP"/>
              </w:rPr>
              <w:t>No</w:t>
            </w:r>
          </w:p>
        </w:tc>
        <w:tc>
          <w:tcPr>
            <w:tcW w:w="1857" w:type="dxa"/>
          </w:tcPr>
          <w:p w14:paraId="72B3D4BA" w14:textId="77777777" w:rsidR="00DE40BA" w:rsidRPr="00A34E76" w:rsidRDefault="00DE40BA" w:rsidP="00DE40BA">
            <w:pPr>
              <w:pStyle w:val="TAL"/>
            </w:pPr>
          </w:p>
        </w:tc>
        <w:tc>
          <w:tcPr>
            <w:tcW w:w="1907" w:type="dxa"/>
          </w:tcPr>
          <w:p w14:paraId="77F4C606" w14:textId="77777777" w:rsidR="00DE40BA" w:rsidRPr="00A34E76" w:rsidRDefault="00DE40BA" w:rsidP="00DE40BA">
            <w:pPr>
              <w:pStyle w:val="TAL"/>
              <w:rPr>
                <w:lang w:eastAsia="ja-JP"/>
              </w:rPr>
            </w:pPr>
            <w:r>
              <w:rPr>
                <w:rFonts w:hint="eastAsia"/>
                <w:lang w:eastAsia="ja-JP"/>
              </w:rPr>
              <w:t>Mandato</w:t>
            </w:r>
            <w:r>
              <w:rPr>
                <w:lang w:eastAsia="ja-JP"/>
              </w:rPr>
              <w:t>r</w:t>
            </w:r>
            <w:r>
              <w:rPr>
                <w:rFonts w:hint="eastAsia"/>
                <w:lang w:eastAsia="ja-JP"/>
              </w:rPr>
              <w:t>y with capability signalling</w:t>
            </w:r>
          </w:p>
        </w:tc>
      </w:tr>
      <w:tr w:rsidR="00DE40BA" w14:paraId="11965706" w14:textId="77777777" w:rsidTr="00DE40BA">
        <w:tc>
          <w:tcPr>
            <w:tcW w:w="1677" w:type="dxa"/>
            <w:vMerge/>
          </w:tcPr>
          <w:p w14:paraId="1CD21A8F" w14:textId="77777777" w:rsidR="00DE40BA" w:rsidRDefault="00DE40BA" w:rsidP="00DE40BA">
            <w:pPr>
              <w:pStyle w:val="TAL"/>
            </w:pPr>
          </w:p>
        </w:tc>
        <w:tc>
          <w:tcPr>
            <w:tcW w:w="815" w:type="dxa"/>
          </w:tcPr>
          <w:p w14:paraId="4351B19F" w14:textId="77777777" w:rsidR="00DE40BA" w:rsidRDefault="00DE40BA" w:rsidP="00DE40BA">
            <w:pPr>
              <w:pStyle w:val="TAL"/>
              <w:rPr>
                <w:lang w:eastAsia="ja-JP"/>
              </w:rPr>
            </w:pPr>
            <w:r>
              <w:rPr>
                <w:rFonts w:hint="eastAsia"/>
                <w:lang w:eastAsia="ja-JP"/>
              </w:rPr>
              <w:t>5-7</w:t>
            </w:r>
          </w:p>
        </w:tc>
        <w:tc>
          <w:tcPr>
            <w:tcW w:w="1957" w:type="dxa"/>
          </w:tcPr>
          <w:p w14:paraId="3017FA27" w14:textId="77777777" w:rsidR="00DE40BA" w:rsidRPr="00A34E76" w:rsidRDefault="00DE40BA" w:rsidP="00DE40BA">
            <w:pPr>
              <w:pStyle w:val="TAL"/>
            </w:pPr>
            <w:r w:rsidRPr="0072095A">
              <w:t>Interleaving for VRB-to-PRB mapping for PDSCH</w:t>
            </w:r>
          </w:p>
        </w:tc>
        <w:tc>
          <w:tcPr>
            <w:tcW w:w="2497" w:type="dxa"/>
          </w:tcPr>
          <w:p w14:paraId="22E47865" w14:textId="77777777" w:rsidR="00DE40BA" w:rsidRPr="00A34E76" w:rsidRDefault="00DE40BA" w:rsidP="00DE40BA">
            <w:pPr>
              <w:pStyle w:val="TAL"/>
            </w:pPr>
            <w:r w:rsidRPr="0072095A">
              <w:t>Interleaving for VRB-to-PRB mapping for PDSCH</w:t>
            </w:r>
          </w:p>
        </w:tc>
        <w:tc>
          <w:tcPr>
            <w:tcW w:w="1325" w:type="dxa"/>
          </w:tcPr>
          <w:p w14:paraId="31EB8672" w14:textId="77777777" w:rsidR="00DE40BA" w:rsidRPr="00A34E76" w:rsidRDefault="00DE40BA" w:rsidP="00DE40BA">
            <w:pPr>
              <w:pStyle w:val="TAL"/>
            </w:pPr>
          </w:p>
        </w:tc>
        <w:tc>
          <w:tcPr>
            <w:tcW w:w="3388" w:type="dxa"/>
          </w:tcPr>
          <w:p w14:paraId="33918F64" w14:textId="77777777" w:rsidR="00DE40BA" w:rsidRPr="00EF70F0" w:rsidRDefault="00DE40BA" w:rsidP="00DE40BA">
            <w:pPr>
              <w:pStyle w:val="TAL"/>
              <w:rPr>
                <w:i/>
              </w:rPr>
            </w:pPr>
            <w:r w:rsidRPr="00EF70F0">
              <w:rPr>
                <w:i/>
              </w:rPr>
              <w:t>interleavingVRB-ToPRB-PDSCH</w:t>
            </w:r>
          </w:p>
        </w:tc>
        <w:tc>
          <w:tcPr>
            <w:tcW w:w="2988" w:type="dxa"/>
          </w:tcPr>
          <w:p w14:paraId="7236D035" w14:textId="77777777" w:rsidR="00DE40BA" w:rsidRPr="00EF70F0" w:rsidRDefault="00DE40BA" w:rsidP="00DE40BA">
            <w:pPr>
              <w:pStyle w:val="TAL"/>
              <w:rPr>
                <w:i/>
              </w:rPr>
            </w:pPr>
            <w:r w:rsidRPr="00EF70F0">
              <w:rPr>
                <w:i/>
              </w:rPr>
              <w:t>Phy-ParametersCommon</w:t>
            </w:r>
          </w:p>
        </w:tc>
        <w:tc>
          <w:tcPr>
            <w:tcW w:w="1416" w:type="dxa"/>
          </w:tcPr>
          <w:p w14:paraId="3BDE7C23" w14:textId="77777777" w:rsidR="00DE40BA" w:rsidRPr="00A34E76" w:rsidRDefault="00DE40BA" w:rsidP="00DE40BA">
            <w:pPr>
              <w:pStyle w:val="TAL"/>
              <w:rPr>
                <w:lang w:eastAsia="ja-JP"/>
              </w:rPr>
            </w:pPr>
            <w:r>
              <w:rPr>
                <w:rFonts w:hint="eastAsia"/>
                <w:lang w:eastAsia="ja-JP"/>
              </w:rPr>
              <w:t>No</w:t>
            </w:r>
          </w:p>
        </w:tc>
        <w:tc>
          <w:tcPr>
            <w:tcW w:w="1416" w:type="dxa"/>
          </w:tcPr>
          <w:p w14:paraId="614D205B" w14:textId="77777777" w:rsidR="00DE40BA" w:rsidRPr="00A34E76" w:rsidRDefault="00DE40BA" w:rsidP="00DE40BA">
            <w:pPr>
              <w:pStyle w:val="TAL"/>
              <w:rPr>
                <w:lang w:eastAsia="ja-JP"/>
              </w:rPr>
            </w:pPr>
            <w:r>
              <w:rPr>
                <w:rFonts w:hint="eastAsia"/>
                <w:lang w:eastAsia="ja-JP"/>
              </w:rPr>
              <w:t>No</w:t>
            </w:r>
          </w:p>
        </w:tc>
        <w:tc>
          <w:tcPr>
            <w:tcW w:w="1857" w:type="dxa"/>
          </w:tcPr>
          <w:p w14:paraId="66DF347F" w14:textId="77777777" w:rsidR="00DE40BA" w:rsidRPr="00A34E76" w:rsidRDefault="00DE40BA" w:rsidP="00DE40BA">
            <w:pPr>
              <w:pStyle w:val="TAL"/>
            </w:pPr>
          </w:p>
        </w:tc>
        <w:tc>
          <w:tcPr>
            <w:tcW w:w="1907" w:type="dxa"/>
          </w:tcPr>
          <w:p w14:paraId="1BEDEC7E" w14:textId="77777777" w:rsidR="00DE40BA" w:rsidRPr="00A34E76" w:rsidRDefault="00DE40BA" w:rsidP="00DE40BA">
            <w:pPr>
              <w:pStyle w:val="TAL"/>
            </w:pPr>
            <w:r>
              <w:rPr>
                <w:rFonts w:hint="eastAsia"/>
                <w:lang w:eastAsia="ja-JP"/>
              </w:rPr>
              <w:t>Mandato</w:t>
            </w:r>
            <w:r>
              <w:rPr>
                <w:lang w:eastAsia="ja-JP"/>
              </w:rPr>
              <w:t>r</w:t>
            </w:r>
            <w:r>
              <w:rPr>
                <w:rFonts w:hint="eastAsia"/>
                <w:lang w:eastAsia="ja-JP"/>
              </w:rPr>
              <w:t>y with capability signalling</w:t>
            </w:r>
          </w:p>
        </w:tc>
      </w:tr>
      <w:tr w:rsidR="00DE40BA" w14:paraId="38194E92" w14:textId="77777777" w:rsidTr="00DE40BA">
        <w:tc>
          <w:tcPr>
            <w:tcW w:w="1677" w:type="dxa"/>
            <w:vMerge/>
          </w:tcPr>
          <w:p w14:paraId="4F952BF7" w14:textId="77777777" w:rsidR="00DE40BA" w:rsidRDefault="00DE40BA" w:rsidP="00DE40BA">
            <w:pPr>
              <w:pStyle w:val="TAL"/>
            </w:pPr>
          </w:p>
        </w:tc>
        <w:tc>
          <w:tcPr>
            <w:tcW w:w="815" w:type="dxa"/>
          </w:tcPr>
          <w:p w14:paraId="28C471B5" w14:textId="77777777" w:rsidR="00DE40BA" w:rsidRDefault="00DE40BA" w:rsidP="00DE40BA">
            <w:pPr>
              <w:pStyle w:val="TAL"/>
              <w:rPr>
                <w:lang w:eastAsia="ja-JP"/>
              </w:rPr>
            </w:pPr>
            <w:r>
              <w:rPr>
                <w:rFonts w:hint="eastAsia"/>
                <w:lang w:eastAsia="ja-JP"/>
              </w:rPr>
              <w:t>5-9</w:t>
            </w:r>
          </w:p>
        </w:tc>
        <w:tc>
          <w:tcPr>
            <w:tcW w:w="1957" w:type="dxa"/>
          </w:tcPr>
          <w:p w14:paraId="134AF177" w14:textId="77777777" w:rsidR="00DE40BA" w:rsidRPr="00A34E76" w:rsidRDefault="00DE40BA" w:rsidP="00DE40BA">
            <w:pPr>
              <w:pStyle w:val="TAL"/>
            </w:pPr>
            <w:r w:rsidRPr="0072095A">
              <w:t>Intra-slot frequency-hopping for PUSCH except for PUSCH scheduled by Type 1 CSS before RRC connection</w:t>
            </w:r>
          </w:p>
        </w:tc>
        <w:tc>
          <w:tcPr>
            <w:tcW w:w="2497" w:type="dxa"/>
          </w:tcPr>
          <w:p w14:paraId="3D1E2B5C" w14:textId="77777777" w:rsidR="00DE40BA" w:rsidRPr="00A34E76" w:rsidRDefault="00DE40BA" w:rsidP="00DE40BA">
            <w:pPr>
              <w:pStyle w:val="TAL"/>
            </w:pPr>
            <w:r w:rsidRPr="0072095A">
              <w:t>Intra-slot frequency-hopping for PUSCH except for PUSCH scheduled by Type 1 CSS before RRC connection</w:t>
            </w:r>
          </w:p>
        </w:tc>
        <w:tc>
          <w:tcPr>
            <w:tcW w:w="1325" w:type="dxa"/>
          </w:tcPr>
          <w:p w14:paraId="49724D0D" w14:textId="77777777" w:rsidR="00DE40BA" w:rsidRPr="00A34E76" w:rsidRDefault="00DE40BA" w:rsidP="00DE40BA">
            <w:pPr>
              <w:pStyle w:val="TAL"/>
            </w:pPr>
          </w:p>
        </w:tc>
        <w:tc>
          <w:tcPr>
            <w:tcW w:w="3388" w:type="dxa"/>
          </w:tcPr>
          <w:p w14:paraId="4102C364" w14:textId="77777777" w:rsidR="00DE40BA" w:rsidRPr="00EF70F0" w:rsidRDefault="00DE40BA" w:rsidP="00DE40BA">
            <w:pPr>
              <w:pStyle w:val="TAL"/>
              <w:rPr>
                <w:i/>
              </w:rPr>
            </w:pPr>
            <w:r w:rsidRPr="00EF70F0">
              <w:rPr>
                <w:i/>
              </w:rPr>
              <w:t>intraSlotFreqHopping-PUSCH</w:t>
            </w:r>
          </w:p>
        </w:tc>
        <w:tc>
          <w:tcPr>
            <w:tcW w:w="2988" w:type="dxa"/>
          </w:tcPr>
          <w:p w14:paraId="220E9ABD" w14:textId="77777777" w:rsidR="00DE40BA" w:rsidRPr="00EF70F0" w:rsidRDefault="00DE40BA" w:rsidP="00DE40BA">
            <w:pPr>
              <w:pStyle w:val="TAL"/>
              <w:rPr>
                <w:i/>
              </w:rPr>
            </w:pPr>
            <w:r w:rsidRPr="00EF70F0">
              <w:rPr>
                <w:i/>
              </w:rPr>
              <w:t>Phy-ParametersFRX-Diff</w:t>
            </w:r>
          </w:p>
        </w:tc>
        <w:tc>
          <w:tcPr>
            <w:tcW w:w="1416" w:type="dxa"/>
          </w:tcPr>
          <w:p w14:paraId="2552FC1C" w14:textId="77777777" w:rsidR="00DE40BA" w:rsidRPr="00A34E76" w:rsidRDefault="00DE40BA" w:rsidP="00DE40BA">
            <w:pPr>
              <w:pStyle w:val="TAL"/>
              <w:rPr>
                <w:lang w:eastAsia="ja-JP"/>
              </w:rPr>
            </w:pPr>
            <w:r>
              <w:rPr>
                <w:rFonts w:hint="eastAsia"/>
                <w:lang w:eastAsia="ja-JP"/>
              </w:rPr>
              <w:t>No</w:t>
            </w:r>
          </w:p>
        </w:tc>
        <w:tc>
          <w:tcPr>
            <w:tcW w:w="1416" w:type="dxa"/>
          </w:tcPr>
          <w:p w14:paraId="7B9E8187" w14:textId="77777777" w:rsidR="00DE40BA" w:rsidRPr="00A34E76" w:rsidRDefault="00DE40BA" w:rsidP="00DE40BA">
            <w:pPr>
              <w:pStyle w:val="TAL"/>
              <w:rPr>
                <w:lang w:eastAsia="ja-JP"/>
              </w:rPr>
            </w:pPr>
            <w:r>
              <w:rPr>
                <w:rFonts w:hint="eastAsia"/>
                <w:lang w:eastAsia="ja-JP"/>
              </w:rPr>
              <w:t>Yes</w:t>
            </w:r>
          </w:p>
        </w:tc>
        <w:tc>
          <w:tcPr>
            <w:tcW w:w="1857" w:type="dxa"/>
          </w:tcPr>
          <w:p w14:paraId="0ADC2390" w14:textId="77777777" w:rsidR="00DE40BA" w:rsidRPr="00A34E76" w:rsidRDefault="00DE40BA" w:rsidP="00DE40BA">
            <w:pPr>
              <w:pStyle w:val="TAL"/>
            </w:pPr>
          </w:p>
        </w:tc>
        <w:tc>
          <w:tcPr>
            <w:tcW w:w="1907" w:type="dxa"/>
          </w:tcPr>
          <w:p w14:paraId="3A4D072E" w14:textId="77777777" w:rsidR="00DE40BA" w:rsidRPr="00A34E76" w:rsidRDefault="00DE40BA" w:rsidP="00DE40BA">
            <w:pPr>
              <w:pStyle w:val="TAL"/>
            </w:pPr>
            <w:r>
              <w:rPr>
                <w:rFonts w:hint="eastAsia"/>
                <w:lang w:eastAsia="ja-JP"/>
              </w:rPr>
              <w:t>Mandato</w:t>
            </w:r>
            <w:r>
              <w:rPr>
                <w:lang w:eastAsia="ja-JP"/>
              </w:rPr>
              <w:t>r</w:t>
            </w:r>
            <w:r>
              <w:rPr>
                <w:rFonts w:hint="eastAsia"/>
                <w:lang w:eastAsia="ja-JP"/>
              </w:rPr>
              <w:t>y with capability signalling</w:t>
            </w:r>
          </w:p>
        </w:tc>
      </w:tr>
      <w:tr w:rsidR="00DE40BA" w14:paraId="18404143" w14:textId="77777777" w:rsidTr="00DE40BA">
        <w:tc>
          <w:tcPr>
            <w:tcW w:w="1677" w:type="dxa"/>
            <w:vMerge/>
          </w:tcPr>
          <w:p w14:paraId="3DE80F3B" w14:textId="77777777" w:rsidR="00DE40BA" w:rsidRDefault="00DE40BA" w:rsidP="00DE40BA">
            <w:pPr>
              <w:pStyle w:val="TAL"/>
            </w:pPr>
          </w:p>
        </w:tc>
        <w:tc>
          <w:tcPr>
            <w:tcW w:w="815" w:type="dxa"/>
          </w:tcPr>
          <w:p w14:paraId="0A9D1C42" w14:textId="77777777" w:rsidR="00DE40BA" w:rsidRDefault="00DE40BA" w:rsidP="00DE40BA">
            <w:pPr>
              <w:pStyle w:val="TAL"/>
              <w:rPr>
                <w:lang w:eastAsia="ja-JP"/>
              </w:rPr>
            </w:pPr>
            <w:r>
              <w:rPr>
                <w:rFonts w:hint="eastAsia"/>
                <w:lang w:eastAsia="ja-JP"/>
              </w:rPr>
              <w:t>5-10</w:t>
            </w:r>
          </w:p>
        </w:tc>
        <w:tc>
          <w:tcPr>
            <w:tcW w:w="1957" w:type="dxa"/>
          </w:tcPr>
          <w:p w14:paraId="4851D0F0" w14:textId="77777777" w:rsidR="00DE40BA" w:rsidRPr="00A34E76" w:rsidRDefault="00DE40BA" w:rsidP="00DE40BA">
            <w:pPr>
              <w:pStyle w:val="TAL"/>
            </w:pPr>
            <w:r w:rsidRPr="0072095A">
              <w:t>Inter-slot frequency hopping for PUSCH</w:t>
            </w:r>
          </w:p>
        </w:tc>
        <w:tc>
          <w:tcPr>
            <w:tcW w:w="2497" w:type="dxa"/>
          </w:tcPr>
          <w:p w14:paraId="05C9738A" w14:textId="77777777" w:rsidR="00DE40BA" w:rsidRPr="00A34E76" w:rsidRDefault="00DE40BA" w:rsidP="00DE40BA">
            <w:pPr>
              <w:pStyle w:val="TAL"/>
            </w:pPr>
            <w:r w:rsidRPr="0072095A">
              <w:t>Inter-slot frequency hopping for PUSCH</w:t>
            </w:r>
          </w:p>
        </w:tc>
        <w:tc>
          <w:tcPr>
            <w:tcW w:w="1325" w:type="dxa"/>
          </w:tcPr>
          <w:p w14:paraId="1C621B46" w14:textId="77777777" w:rsidR="00DE40BA" w:rsidRPr="00A34E76" w:rsidRDefault="00DE40BA" w:rsidP="00DE40BA">
            <w:pPr>
              <w:pStyle w:val="TAL"/>
            </w:pPr>
          </w:p>
        </w:tc>
        <w:tc>
          <w:tcPr>
            <w:tcW w:w="3388" w:type="dxa"/>
          </w:tcPr>
          <w:p w14:paraId="7ABD115C" w14:textId="77777777" w:rsidR="00DE40BA" w:rsidRPr="00EF70F0" w:rsidRDefault="00DE40BA" w:rsidP="00DE40BA">
            <w:pPr>
              <w:pStyle w:val="TAL"/>
              <w:rPr>
                <w:i/>
              </w:rPr>
            </w:pPr>
            <w:r w:rsidRPr="00EF70F0">
              <w:rPr>
                <w:i/>
              </w:rPr>
              <w:t>interSlotFreqHopping-PUSCH</w:t>
            </w:r>
          </w:p>
        </w:tc>
        <w:tc>
          <w:tcPr>
            <w:tcW w:w="2988" w:type="dxa"/>
          </w:tcPr>
          <w:p w14:paraId="424FFAD2" w14:textId="77777777" w:rsidR="00DE40BA" w:rsidRPr="00EF70F0" w:rsidRDefault="00DE40BA" w:rsidP="00DE40BA">
            <w:pPr>
              <w:pStyle w:val="TAL"/>
              <w:rPr>
                <w:i/>
              </w:rPr>
            </w:pPr>
            <w:r w:rsidRPr="00EF70F0">
              <w:rPr>
                <w:i/>
              </w:rPr>
              <w:t>Phy-ParametersCommon</w:t>
            </w:r>
          </w:p>
        </w:tc>
        <w:tc>
          <w:tcPr>
            <w:tcW w:w="1416" w:type="dxa"/>
          </w:tcPr>
          <w:p w14:paraId="115622A2" w14:textId="77777777" w:rsidR="00DE40BA" w:rsidRPr="00A34E76" w:rsidRDefault="00DE40BA" w:rsidP="00DE40BA">
            <w:pPr>
              <w:pStyle w:val="TAL"/>
              <w:rPr>
                <w:lang w:eastAsia="ja-JP"/>
              </w:rPr>
            </w:pPr>
            <w:r>
              <w:rPr>
                <w:rFonts w:hint="eastAsia"/>
                <w:lang w:eastAsia="ja-JP"/>
              </w:rPr>
              <w:t>No</w:t>
            </w:r>
          </w:p>
        </w:tc>
        <w:tc>
          <w:tcPr>
            <w:tcW w:w="1416" w:type="dxa"/>
          </w:tcPr>
          <w:p w14:paraId="307B5A3F" w14:textId="77777777" w:rsidR="00DE40BA" w:rsidRPr="00A34E76" w:rsidRDefault="00DE40BA" w:rsidP="00DE40BA">
            <w:pPr>
              <w:pStyle w:val="TAL"/>
              <w:rPr>
                <w:lang w:eastAsia="ja-JP"/>
              </w:rPr>
            </w:pPr>
            <w:r>
              <w:rPr>
                <w:rFonts w:hint="eastAsia"/>
                <w:lang w:eastAsia="ja-JP"/>
              </w:rPr>
              <w:t>No</w:t>
            </w:r>
          </w:p>
        </w:tc>
        <w:tc>
          <w:tcPr>
            <w:tcW w:w="1857" w:type="dxa"/>
          </w:tcPr>
          <w:p w14:paraId="074201F9" w14:textId="77777777" w:rsidR="00DE40BA" w:rsidRPr="00A34E76" w:rsidRDefault="00DE40BA" w:rsidP="00DE40BA">
            <w:pPr>
              <w:pStyle w:val="TAL"/>
            </w:pPr>
          </w:p>
        </w:tc>
        <w:tc>
          <w:tcPr>
            <w:tcW w:w="1907" w:type="dxa"/>
          </w:tcPr>
          <w:p w14:paraId="0A527431" w14:textId="77777777" w:rsidR="00DE40BA" w:rsidRPr="00A34E76" w:rsidRDefault="00DE40BA" w:rsidP="00DE40BA">
            <w:pPr>
              <w:pStyle w:val="TAL"/>
            </w:pPr>
            <w:r>
              <w:rPr>
                <w:rFonts w:hint="eastAsia"/>
                <w:lang w:eastAsia="ja-JP"/>
              </w:rPr>
              <w:t>Optional with capability signalling</w:t>
            </w:r>
          </w:p>
        </w:tc>
      </w:tr>
      <w:tr w:rsidR="00DE40BA" w14:paraId="7779AB6F" w14:textId="77777777" w:rsidTr="00DE40BA">
        <w:tc>
          <w:tcPr>
            <w:tcW w:w="1677" w:type="dxa"/>
            <w:vMerge/>
          </w:tcPr>
          <w:p w14:paraId="7414696C" w14:textId="77777777" w:rsidR="00DE40BA" w:rsidRDefault="00DE40BA" w:rsidP="00DE40BA">
            <w:pPr>
              <w:pStyle w:val="TAL"/>
            </w:pPr>
          </w:p>
        </w:tc>
        <w:tc>
          <w:tcPr>
            <w:tcW w:w="815" w:type="dxa"/>
          </w:tcPr>
          <w:p w14:paraId="4E1D5C61" w14:textId="77777777" w:rsidR="00DE40BA" w:rsidRDefault="00DE40BA" w:rsidP="00DE40BA">
            <w:pPr>
              <w:pStyle w:val="TAL"/>
              <w:rPr>
                <w:lang w:eastAsia="ja-JP"/>
              </w:rPr>
            </w:pPr>
            <w:r>
              <w:rPr>
                <w:rFonts w:hint="eastAsia"/>
                <w:lang w:eastAsia="ja-JP"/>
              </w:rPr>
              <w:t>5-11</w:t>
            </w:r>
          </w:p>
        </w:tc>
        <w:tc>
          <w:tcPr>
            <w:tcW w:w="1957" w:type="dxa"/>
          </w:tcPr>
          <w:p w14:paraId="576DD0BA" w14:textId="77777777" w:rsidR="00DE40BA" w:rsidRPr="00A34E76" w:rsidRDefault="00DE40BA" w:rsidP="00DE40BA">
            <w:pPr>
              <w:pStyle w:val="TAL"/>
            </w:pPr>
            <w:r w:rsidRPr="006423F0">
              <w:t>Up to 2 unicast PDSCHs per slot per CC for different TBs for UE processing time Capability 1</w:t>
            </w:r>
          </w:p>
        </w:tc>
        <w:tc>
          <w:tcPr>
            <w:tcW w:w="2497" w:type="dxa"/>
          </w:tcPr>
          <w:p w14:paraId="2AED4118" w14:textId="77777777" w:rsidR="00DE40BA" w:rsidRDefault="00DE40BA" w:rsidP="00DE40BA">
            <w:pPr>
              <w:pStyle w:val="TAL"/>
            </w:pPr>
            <w:r>
              <w:t>Up to 2 unicast PDSCHs per slot per CC only in TDM is supported for Capability 1</w:t>
            </w:r>
          </w:p>
          <w:p w14:paraId="6AE7012B" w14:textId="77777777" w:rsidR="00DE40BA" w:rsidRDefault="00DE40BA" w:rsidP="00DE40BA">
            <w:pPr>
              <w:pStyle w:val="TAL"/>
            </w:pPr>
          </w:p>
          <w:p w14:paraId="3B24CB74" w14:textId="77777777" w:rsidR="00DE40BA" w:rsidRPr="00A34E76" w:rsidRDefault="00DE40BA" w:rsidP="00DE40BA">
            <w:pPr>
              <w:pStyle w:val="TAL"/>
            </w:pPr>
            <w:r>
              <w:t>1)</w:t>
            </w:r>
            <w:r>
              <w:tab/>
              <w:t>PDSCH(s) for Msg. 4 is included</w:t>
            </w:r>
          </w:p>
        </w:tc>
        <w:tc>
          <w:tcPr>
            <w:tcW w:w="1325" w:type="dxa"/>
          </w:tcPr>
          <w:p w14:paraId="0D9DEC4C" w14:textId="77777777" w:rsidR="00DE40BA" w:rsidRPr="00A34E76" w:rsidRDefault="00DE40BA" w:rsidP="00DE40BA">
            <w:pPr>
              <w:pStyle w:val="TAL"/>
            </w:pPr>
          </w:p>
        </w:tc>
        <w:tc>
          <w:tcPr>
            <w:tcW w:w="3388" w:type="dxa"/>
            <w:vMerge w:val="restart"/>
          </w:tcPr>
          <w:p w14:paraId="7E7EDA33" w14:textId="77777777" w:rsidR="00DE40BA" w:rsidRPr="00EE67CA" w:rsidRDefault="00DE40BA" w:rsidP="00DE40BA">
            <w:pPr>
              <w:pStyle w:val="TAL"/>
              <w:rPr>
                <w:i/>
              </w:rPr>
            </w:pPr>
            <w:r w:rsidRPr="00EE67CA">
              <w:rPr>
                <w:i/>
              </w:rPr>
              <w:t>pdsch-ProcessingType1-DifferentTB-PerSlot</w:t>
            </w:r>
          </w:p>
        </w:tc>
        <w:tc>
          <w:tcPr>
            <w:tcW w:w="2988" w:type="dxa"/>
            <w:vMerge w:val="restart"/>
          </w:tcPr>
          <w:p w14:paraId="6385D860" w14:textId="77777777" w:rsidR="00DE40BA" w:rsidRPr="00EE67CA" w:rsidRDefault="00DE40BA" w:rsidP="00DE40BA">
            <w:pPr>
              <w:pStyle w:val="TAL"/>
              <w:rPr>
                <w:i/>
              </w:rPr>
            </w:pPr>
            <w:r w:rsidRPr="00EE67CA">
              <w:rPr>
                <w:i/>
              </w:rPr>
              <w:t>FeatureSetDownlink</w:t>
            </w:r>
          </w:p>
        </w:tc>
        <w:tc>
          <w:tcPr>
            <w:tcW w:w="1416" w:type="dxa"/>
          </w:tcPr>
          <w:p w14:paraId="20CAD2D6" w14:textId="77777777" w:rsidR="00DE40BA" w:rsidRPr="00A34E76" w:rsidRDefault="00DE40BA" w:rsidP="00DE40BA">
            <w:pPr>
              <w:pStyle w:val="TAL"/>
              <w:rPr>
                <w:lang w:eastAsia="ja-JP"/>
              </w:rPr>
            </w:pPr>
            <w:r>
              <w:rPr>
                <w:rFonts w:hint="eastAsia"/>
                <w:lang w:eastAsia="ja-JP"/>
              </w:rPr>
              <w:t>n/a</w:t>
            </w:r>
          </w:p>
        </w:tc>
        <w:tc>
          <w:tcPr>
            <w:tcW w:w="1416" w:type="dxa"/>
          </w:tcPr>
          <w:p w14:paraId="20072E2A" w14:textId="77777777" w:rsidR="00DE40BA" w:rsidRPr="00A34E76" w:rsidRDefault="00DE40BA" w:rsidP="00DE40BA">
            <w:pPr>
              <w:pStyle w:val="TAL"/>
              <w:rPr>
                <w:lang w:eastAsia="ja-JP"/>
              </w:rPr>
            </w:pPr>
            <w:r>
              <w:rPr>
                <w:rFonts w:hint="eastAsia"/>
                <w:lang w:eastAsia="ja-JP"/>
              </w:rPr>
              <w:t>n/a</w:t>
            </w:r>
          </w:p>
        </w:tc>
        <w:tc>
          <w:tcPr>
            <w:tcW w:w="1857" w:type="dxa"/>
          </w:tcPr>
          <w:p w14:paraId="4E82D39A" w14:textId="77777777" w:rsidR="00DE40BA" w:rsidRPr="00A34E76" w:rsidRDefault="00DE40BA" w:rsidP="00DE40BA">
            <w:pPr>
              <w:pStyle w:val="TAL"/>
            </w:pPr>
            <w:r w:rsidRPr="00EE67CA">
              <w:t>This capability is necessary for each SCS</w:t>
            </w:r>
            <w:r>
              <w:t>.</w:t>
            </w:r>
          </w:p>
        </w:tc>
        <w:tc>
          <w:tcPr>
            <w:tcW w:w="1907" w:type="dxa"/>
          </w:tcPr>
          <w:p w14:paraId="0BFCACB1" w14:textId="77777777" w:rsidR="00DE40BA" w:rsidRPr="00A34E76" w:rsidRDefault="00DE40BA" w:rsidP="00DE40BA">
            <w:pPr>
              <w:pStyle w:val="TAL"/>
            </w:pPr>
            <w:r>
              <w:rPr>
                <w:rFonts w:hint="eastAsia"/>
                <w:lang w:eastAsia="ja-JP"/>
              </w:rPr>
              <w:t>Optional with capability signalling</w:t>
            </w:r>
          </w:p>
        </w:tc>
      </w:tr>
      <w:tr w:rsidR="00DE40BA" w14:paraId="51AA5F0B" w14:textId="77777777" w:rsidTr="00DE40BA">
        <w:tc>
          <w:tcPr>
            <w:tcW w:w="1677" w:type="dxa"/>
            <w:vMerge/>
          </w:tcPr>
          <w:p w14:paraId="11B2B6D1" w14:textId="77777777" w:rsidR="00DE40BA" w:rsidRDefault="00DE40BA" w:rsidP="00DE40BA">
            <w:pPr>
              <w:pStyle w:val="TAL"/>
            </w:pPr>
          </w:p>
        </w:tc>
        <w:tc>
          <w:tcPr>
            <w:tcW w:w="815" w:type="dxa"/>
          </w:tcPr>
          <w:p w14:paraId="101C1C36" w14:textId="77777777" w:rsidR="00DE40BA" w:rsidRDefault="00DE40BA" w:rsidP="00DE40BA">
            <w:pPr>
              <w:pStyle w:val="TAL"/>
              <w:rPr>
                <w:lang w:eastAsia="ja-JP"/>
              </w:rPr>
            </w:pPr>
            <w:r>
              <w:rPr>
                <w:rFonts w:hint="eastAsia"/>
                <w:lang w:eastAsia="ja-JP"/>
              </w:rPr>
              <w:t>5-11a</w:t>
            </w:r>
          </w:p>
        </w:tc>
        <w:tc>
          <w:tcPr>
            <w:tcW w:w="1957" w:type="dxa"/>
          </w:tcPr>
          <w:p w14:paraId="21730482" w14:textId="77777777" w:rsidR="00DE40BA" w:rsidRPr="00A34E76" w:rsidRDefault="00DE40BA" w:rsidP="00DE40BA">
            <w:pPr>
              <w:pStyle w:val="TAL"/>
            </w:pPr>
            <w:r w:rsidRPr="006423F0">
              <w:t>Up to 7 unicast PDSCHs per slot per CC for different TBs for UE processing time Capability 1</w:t>
            </w:r>
          </w:p>
        </w:tc>
        <w:tc>
          <w:tcPr>
            <w:tcW w:w="2497" w:type="dxa"/>
          </w:tcPr>
          <w:p w14:paraId="5480AE3E" w14:textId="77777777" w:rsidR="00DE40BA" w:rsidRDefault="00DE40BA" w:rsidP="00DE40BA">
            <w:pPr>
              <w:pStyle w:val="TAL"/>
            </w:pPr>
            <w:r>
              <w:t>Up to 7 unicast PDSCHs per slot per CC only in TDM is supported for Capability 1</w:t>
            </w:r>
          </w:p>
          <w:p w14:paraId="67A95125" w14:textId="77777777" w:rsidR="00DE40BA" w:rsidRDefault="00DE40BA" w:rsidP="00DE40BA">
            <w:pPr>
              <w:pStyle w:val="TAL"/>
            </w:pPr>
          </w:p>
          <w:p w14:paraId="659AE35D" w14:textId="77777777" w:rsidR="00DE40BA" w:rsidRPr="00A34E76" w:rsidRDefault="00DE40BA" w:rsidP="00DE40BA">
            <w:pPr>
              <w:pStyle w:val="TAL"/>
            </w:pPr>
            <w:r>
              <w:t>1)</w:t>
            </w:r>
            <w:r>
              <w:tab/>
              <w:t>PDSCH(s) for Msg. 4 is included</w:t>
            </w:r>
          </w:p>
        </w:tc>
        <w:tc>
          <w:tcPr>
            <w:tcW w:w="1325" w:type="dxa"/>
          </w:tcPr>
          <w:p w14:paraId="02114859" w14:textId="77777777" w:rsidR="00DE40BA" w:rsidRPr="00A34E76" w:rsidRDefault="00DE40BA" w:rsidP="00DE40BA">
            <w:pPr>
              <w:pStyle w:val="TAL"/>
            </w:pPr>
          </w:p>
        </w:tc>
        <w:tc>
          <w:tcPr>
            <w:tcW w:w="3388" w:type="dxa"/>
            <w:vMerge/>
          </w:tcPr>
          <w:p w14:paraId="6C111E79" w14:textId="77777777" w:rsidR="00DE40BA" w:rsidRPr="00A34E76" w:rsidRDefault="00DE40BA" w:rsidP="00DE40BA">
            <w:pPr>
              <w:pStyle w:val="TAL"/>
            </w:pPr>
          </w:p>
        </w:tc>
        <w:tc>
          <w:tcPr>
            <w:tcW w:w="2988" w:type="dxa"/>
            <w:vMerge/>
          </w:tcPr>
          <w:p w14:paraId="67CB053D" w14:textId="77777777" w:rsidR="00DE40BA" w:rsidRPr="00A34E76" w:rsidRDefault="00DE40BA" w:rsidP="00DE40BA">
            <w:pPr>
              <w:pStyle w:val="TAL"/>
            </w:pPr>
          </w:p>
        </w:tc>
        <w:tc>
          <w:tcPr>
            <w:tcW w:w="1416" w:type="dxa"/>
          </w:tcPr>
          <w:p w14:paraId="7294DAAF" w14:textId="77777777" w:rsidR="00DE40BA" w:rsidRPr="00A34E76" w:rsidRDefault="00DE40BA" w:rsidP="00DE40BA">
            <w:pPr>
              <w:pStyle w:val="TAL"/>
              <w:rPr>
                <w:lang w:eastAsia="ja-JP"/>
              </w:rPr>
            </w:pPr>
            <w:r>
              <w:rPr>
                <w:rFonts w:hint="eastAsia"/>
                <w:lang w:eastAsia="ja-JP"/>
              </w:rPr>
              <w:t>n/a</w:t>
            </w:r>
          </w:p>
        </w:tc>
        <w:tc>
          <w:tcPr>
            <w:tcW w:w="1416" w:type="dxa"/>
          </w:tcPr>
          <w:p w14:paraId="5396707F" w14:textId="77777777" w:rsidR="00DE40BA" w:rsidRPr="00A34E76" w:rsidRDefault="00DE40BA" w:rsidP="00DE40BA">
            <w:pPr>
              <w:pStyle w:val="TAL"/>
              <w:rPr>
                <w:lang w:eastAsia="ja-JP"/>
              </w:rPr>
            </w:pPr>
            <w:r>
              <w:rPr>
                <w:rFonts w:hint="eastAsia"/>
                <w:lang w:eastAsia="ja-JP"/>
              </w:rPr>
              <w:t>n/a</w:t>
            </w:r>
          </w:p>
        </w:tc>
        <w:tc>
          <w:tcPr>
            <w:tcW w:w="1857" w:type="dxa"/>
          </w:tcPr>
          <w:p w14:paraId="4D669AF7" w14:textId="77777777" w:rsidR="00DE40BA" w:rsidRPr="00A34E76" w:rsidRDefault="00DE40BA" w:rsidP="00DE40BA">
            <w:pPr>
              <w:pStyle w:val="TAL"/>
            </w:pPr>
            <w:r w:rsidRPr="00EE67CA">
              <w:t>This capability is necessary for each SCS</w:t>
            </w:r>
            <w:r>
              <w:t>.</w:t>
            </w:r>
          </w:p>
        </w:tc>
        <w:tc>
          <w:tcPr>
            <w:tcW w:w="1907" w:type="dxa"/>
          </w:tcPr>
          <w:p w14:paraId="7453E5F8" w14:textId="77777777" w:rsidR="00DE40BA" w:rsidRPr="00A34E76" w:rsidRDefault="00DE40BA" w:rsidP="00DE40BA">
            <w:pPr>
              <w:pStyle w:val="TAL"/>
            </w:pPr>
            <w:r>
              <w:rPr>
                <w:rFonts w:hint="eastAsia"/>
                <w:lang w:eastAsia="ja-JP"/>
              </w:rPr>
              <w:t>Optional with capability signalling</w:t>
            </w:r>
          </w:p>
        </w:tc>
      </w:tr>
      <w:tr w:rsidR="00DE40BA" w14:paraId="7863CF60" w14:textId="77777777" w:rsidTr="00DE40BA">
        <w:tc>
          <w:tcPr>
            <w:tcW w:w="1677" w:type="dxa"/>
            <w:vMerge/>
          </w:tcPr>
          <w:p w14:paraId="100CFDE5" w14:textId="77777777" w:rsidR="00DE40BA" w:rsidRDefault="00DE40BA" w:rsidP="00DE40BA">
            <w:pPr>
              <w:pStyle w:val="TAL"/>
            </w:pPr>
          </w:p>
        </w:tc>
        <w:tc>
          <w:tcPr>
            <w:tcW w:w="815" w:type="dxa"/>
          </w:tcPr>
          <w:p w14:paraId="5D74E5F3" w14:textId="77777777" w:rsidR="00DE40BA" w:rsidRDefault="00DE40BA" w:rsidP="00DE40BA">
            <w:pPr>
              <w:pStyle w:val="TAL"/>
              <w:rPr>
                <w:lang w:eastAsia="ja-JP"/>
              </w:rPr>
            </w:pPr>
            <w:r>
              <w:rPr>
                <w:rFonts w:hint="eastAsia"/>
                <w:lang w:eastAsia="ja-JP"/>
              </w:rPr>
              <w:t>5-11b</w:t>
            </w:r>
          </w:p>
        </w:tc>
        <w:tc>
          <w:tcPr>
            <w:tcW w:w="1957" w:type="dxa"/>
          </w:tcPr>
          <w:p w14:paraId="68A6781D" w14:textId="77777777" w:rsidR="00DE40BA" w:rsidRPr="00A34E76" w:rsidRDefault="00DE40BA" w:rsidP="00DE40BA">
            <w:pPr>
              <w:pStyle w:val="TAL"/>
            </w:pPr>
            <w:r w:rsidRPr="006423F0">
              <w:t>Up to 4 unicast PDSCHs per slot per CC for different TBs for UE processing time Capability 1</w:t>
            </w:r>
          </w:p>
        </w:tc>
        <w:tc>
          <w:tcPr>
            <w:tcW w:w="2497" w:type="dxa"/>
          </w:tcPr>
          <w:p w14:paraId="555ACC65" w14:textId="77777777" w:rsidR="00DE40BA" w:rsidRDefault="00DE40BA" w:rsidP="00DE40BA">
            <w:pPr>
              <w:pStyle w:val="TAL"/>
            </w:pPr>
            <w:r>
              <w:t>Up to 4 unicast PDSCHs per slot per CC only in TDM is supported for Capability 1</w:t>
            </w:r>
          </w:p>
          <w:p w14:paraId="1760330F" w14:textId="77777777" w:rsidR="00DE40BA" w:rsidRDefault="00DE40BA" w:rsidP="00DE40BA">
            <w:pPr>
              <w:pStyle w:val="TAL"/>
            </w:pPr>
          </w:p>
          <w:p w14:paraId="60937D4C" w14:textId="77777777" w:rsidR="00DE40BA" w:rsidRPr="00A34E76" w:rsidRDefault="00DE40BA" w:rsidP="00DE40BA">
            <w:pPr>
              <w:pStyle w:val="TAL"/>
            </w:pPr>
            <w:r>
              <w:t>1)</w:t>
            </w:r>
            <w:r>
              <w:tab/>
              <w:t>PDSCH(s) for Msg. 4 is included</w:t>
            </w:r>
          </w:p>
        </w:tc>
        <w:tc>
          <w:tcPr>
            <w:tcW w:w="1325" w:type="dxa"/>
          </w:tcPr>
          <w:p w14:paraId="153AA4F4" w14:textId="77777777" w:rsidR="00DE40BA" w:rsidRPr="00A34E76" w:rsidRDefault="00DE40BA" w:rsidP="00DE40BA">
            <w:pPr>
              <w:pStyle w:val="TAL"/>
            </w:pPr>
          </w:p>
        </w:tc>
        <w:tc>
          <w:tcPr>
            <w:tcW w:w="3388" w:type="dxa"/>
            <w:vMerge/>
          </w:tcPr>
          <w:p w14:paraId="05D6DE0A" w14:textId="77777777" w:rsidR="00DE40BA" w:rsidRPr="00A34E76" w:rsidRDefault="00DE40BA" w:rsidP="00DE40BA">
            <w:pPr>
              <w:pStyle w:val="TAL"/>
            </w:pPr>
          </w:p>
        </w:tc>
        <w:tc>
          <w:tcPr>
            <w:tcW w:w="2988" w:type="dxa"/>
            <w:vMerge/>
          </w:tcPr>
          <w:p w14:paraId="1F10DE5B" w14:textId="77777777" w:rsidR="00DE40BA" w:rsidRPr="00A34E76" w:rsidRDefault="00DE40BA" w:rsidP="00DE40BA">
            <w:pPr>
              <w:pStyle w:val="TAL"/>
            </w:pPr>
          </w:p>
        </w:tc>
        <w:tc>
          <w:tcPr>
            <w:tcW w:w="1416" w:type="dxa"/>
          </w:tcPr>
          <w:p w14:paraId="652F0FCA" w14:textId="77777777" w:rsidR="00DE40BA" w:rsidRPr="00A34E76" w:rsidRDefault="00DE40BA" w:rsidP="00DE40BA">
            <w:pPr>
              <w:pStyle w:val="TAL"/>
              <w:rPr>
                <w:lang w:eastAsia="ja-JP"/>
              </w:rPr>
            </w:pPr>
            <w:r>
              <w:rPr>
                <w:rFonts w:hint="eastAsia"/>
                <w:lang w:eastAsia="ja-JP"/>
              </w:rPr>
              <w:t>n/a</w:t>
            </w:r>
          </w:p>
        </w:tc>
        <w:tc>
          <w:tcPr>
            <w:tcW w:w="1416" w:type="dxa"/>
          </w:tcPr>
          <w:p w14:paraId="597DA434" w14:textId="77777777" w:rsidR="00DE40BA" w:rsidRPr="00A34E76" w:rsidRDefault="00DE40BA" w:rsidP="00DE40BA">
            <w:pPr>
              <w:pStyle w:val="TAL"/>
              <w:rPr>
                <w:lang w:eastAsia="ja-JP"/>
              </w:rPr>
            </w:pPr>
            <w:r>
              <w:rPr>
                <w:rFonts w:hint="eastAsia"/>
                <w:lang w:eastAsia="ja-JP"/>
              </w:rPr>
              <w:t>n/a</w:t>
            </w:r>
          </w:p>
        </w:tc>
        <w:tc>
          <w:tcPr>
            <w:tcW w:w="1857" w:type="dxa"/>
          </w:tcPr>
          <w:p w14:paraId="44114757" w14:textId="77777777" w:rsidR="00DE40BA" w:rsidRPr="00A34E76" w:rsidRDefault="00DE40BA" w:rsidP="00DE40BA">
            <w:pPr>
              <w:pStyle w:val="TAL"/>
            </w:pPr>
            <w:r w:rsidRPr="00EE67CA">
              <w:t>This capability is necessary for each SCS</w:t>
            </w:r>
            <w:r>
              <w:t>.</w:t>
            </w:r>
          </w:p>
        </w:tc>
        <w:tc>
          <w:tcPr>
            <w:tcW w:w="1907" w:type="dxa"/>
          </w:tcPr>
          <w:p w14:paraId="65EAB663" w14:textId="77777777" w:rsidR="00DE40BA" w:rsidRPr="00A34E76" w:rsidRDefault="00DE40BA" w:rsidP="00DE40BA">
            <w:pPr>
              <w:pStyle w:val="TAL"/>
            </w:pPr>
            <w:r>
              <w:rPr>
                <w:rFonts w:hint="eastAsia"/>
                <w:lang w:eastAsia="ja-JP"/>
              </w:rPr>
              <w:t>Optional with capability signalling</w:t>
            </w:r>
          </w:p>
        </w:tc>
      </w:tr>
      <w:tr w:rsidR="00DE40BA" w14:paraId="0A314C87" w14:textId="77777777" w:rsidTr="00DE40BA">
        <w:tc>
          <w:tcPr>
            <w:tcW w:w="1677" w:type="dxa"/>
            <w:vMerge/>
          </w:tcPr>
          <w:p w14:paraId="281786CB" w14:textId="77777777" w:rsidR="00DE40BA" w:rsidRDefault="00DE40BA" w:rsidP="00DE40BA">
            <w:pPr>
              <w:pStyle w:val="TAL"/>
            </w:pPr>
          </w:p>
        </w:tc>
        <w:tc>
          <w:tcPr>
            <w:tcW w:w="815" w:type="dxa"/>
          </w:tcPr>
          <w:p w14:paraId="299AE966" w14:textId="77777777" w:rsidR="00DE40BA" w:rsidRDefault="00DE40BA" w:rsidP="00DE40BA">
            <w:pPr>
              <w:pStyle w:val="TAL"/>
              <w:rPr>
                <w:lang w:eastAsia="ja-JP"/>
              </w:rPr>
            </w:pPr>
            <w:r>
              <w:rPr>
                <w:rFonts w:hint="eastAsia"/>
                <w:lang w:eastAsia="ja-JP"/>
              </w:rPr>
              <w:t>5-12</w:t>
            </w:r>
          </w:p>
        </w:tc>
        <w:tc>
          <w:tcPr>
            <w:tcW w:w="1957" w:type="dxa"/>
          </w:tcPr>
          <w:p w14:paraId="36F8A4C1" w14:textId="77777777" w:rsidR="00DE40BA" w:rsidRPr="00A34E76" w:rsidRDefault="00DE40BA" w:rsidP="00DE40BA">
            <w:pPr>
              <w:pStyle w:val="TAL"/>
            </w:pPr>
            <w:r w:rsidRPr="00AA4564">
              <w:t>Up to 2 PUSCHs per slot per CC for different TBs for UE processing time Capability 1</w:t>
            </w:r>
          </w:p>
        </w:tc>
        <w:tc>
          <w:tcPr>
            <w:tcW w:w="2497" w:type="dxa"/>
          </w:tcPr>
          <w:p w14:paraId="7BD54A84" w14:textId="77777777" w:rsidR="00DE40BA" w:rsidRPr="00A34E76" w:rsidRDefault="00DE40BA" w:rsidP="00DE40BA">
            <w:pPr>
              <w:pStyle w:val="TAL"/>
            </w:pPr>
            <w:r w:rsidRPr="00AA4564">
              <w:t>Up to 2 unicast PUSCHs per slot per CC only in TDM is supported for Capability 1</w:t>
            </w:r>
          </w:p>
        </w:tc>
        <w:tc>
          <w:tcPr>
            <w:tcW w:w="1325" w:type="dxa"/>
          </w:tcPr>
          <w:p w14:paraId="409891F4" w14:textId="77777777" w:rsidR="00DE40BA" w:rsidRPr="00A34E76" w:rsidRDefault="00DE40BA" w:rsidP="00DE40BA">
            <w:pPr>
              <w:pStyle w:val="TAL"/>
            </w:pPr>
          </w:p>
        </w:tc>
        <w:tc>
          <w:tcPr>
            <w:tcW w:w="3388" w:type="dxa"/>
            <w:vMerge w:val="restart"/>
          </w:tcPr>
          <w:p w14:paraId="38241BFA" w14:textId="77777777" w:rsidR="00DE40BA" w:rsidRPr="00DC2E8F" w:rsidRDefault="00DE40BA" w:rsidP="00DE40BA">
            <w:pPr>
              <w:pStyle w:val="TAL"/>
              <w:rPr>
                <w:i/>
              </w:rPr>
            </w:pPr>
            <w:r w:rsidRPr="00DC2E8F">
              <w:rPr>
                <w:i/>
              </w:rPr>
              <w:t>pusch-ProcessingType1-DifferentTB-PerSlot</w:t>
            </w:r>
          </w:p>
        </w:tc>
        <w:tc>
          <w:tcPr>
            <w:tcW w:w="2988" w:type="dxa"/>
            <w:vMerge w:val="restart"/>
          </w:tcPr>
          <w:p w14:paraId="5C521398" w14:textId="77777777" w:rsidR="00DE40BA" w:rsidRPr="00DC2E8F" w:rsidRDefault="00DE40BA" w:rsidP="00DE40BA">
            <w:pPr>
              <w:pStyle w:val="TAL"/>
              <w:rPr>
                <w:i/>
              </w:rPr>
            </w:pPr>
            <w:r w:rsidRPr="00DC2E8F">
              <w:rPr>
                <w:i/>
              </w:rPr>
              <w:t>FeatureSetUplink</w:t>
            </w:r>
          </w:p>
        </w:tc>
        <w:tc>
          <w:tcPr>
            <w:tcW w:w="1416" w:type="dxa"/>
          </w:tcPr>
          <w:p w14:paraId="53C69CE3" w14:textId="77777777" w:rsidR="00DE40BA" w:rsidRPr="00A34E76" w:rsidRDefault="00DE40BA" w:rsidP="00DE40BA">
            <w:pPr>
              <w:pStyle w:val="TAL"/>
            </w:pPr>
            <w:r>
              <w:rPr>
                <w:rFonts w:hint="eastAsia"/>
                <w:lang w:eastAsia="ja-JP"/>
              </w:rPr>
              <w:t>n/a</w:t>
            </w:r>
          </w:p>
        </w:tc>
        <w:tc>
          <w:tcPr>
            <w:tcW w:w="1416" w:type="dxa"/>
          </w:tcPr>
          <w:p w14:paraId="057D952C" w14:textId="77777777" w:rsidR="00DE40BA" w:rsidRPr="00A34E76" w:rsidRDefault="00DE40BA" w:rsidP="00DE40BA">
            <w:pPr>
              <w:pStyle w:val="TAL"/>
            </w:pPr>
            <w:r>
              <w:rPr>
                <w:rFonts w:hint="eastAsia"/>
                <w:lang w:eastAsia="ja-JP"/>
              </w:rPr>
              <w:t>n/a</w:t>
            </w:r>
          </w:p>
        </w:tc>
        <w:tc>
          <w:tcPr>
            <w:tcW w:w="1857" w:type="dxa"/>
          </w:tcPr>
          <w:p w14:paraId="3DD07142" w14:textId="77777777" w:rsidR="00DE40BA" w:rsidRPr="00A34E76" w:rsidRDefault="00DE40BA" w:rsidP="00DE40BA">
            <w:pPr>
              <w:pStyle w:val="TAL"/>
            </w:pPr>
            <w:r w:rsidRPr="00EE67CA">
              <w:t>This capability is necessary for each SCS</w:t>
            </w:r>
            <w:r>
              <w:t>.</w:t>
            </w:r>
          </w:p>
        </w:tc>
        <w:tc>
          <w:tcPr>
            <w:tcW w:w="1907" w:type="dxa"/>
          </w:tcPr>
          <w:p w14:paraId="0095B444" w14:textId="77777777" w:rsidR="00DE40BA" w:rsidRPr="00A34E76" w:rsidRDefault="00DE40BA" w:rsidP="00DE40BA">
            <w:pPr>
              <w:pStyle w:val="TAL"/>
            </w:pPr>
            <w:r>
              <w:rPr>
                <w:rFonts w:hint="eastAsia"/>
                <w:lang w:eastAsia="ja-JP"/>
              </w:rPr>
              <w:t>Optional with capability signalling</w:t>
            </w:r>
          </w:p>
        </w:tc>
      </w:tr>
      <w:tr w:rsidR="00DE40BA" w14:paraId="19EA8086" w14:textId="77777777" w:rsidTr="00DE40BA">
        <w:tc>
          <w:tcPr>
            <w:tcW w:w="1677" w:type="dxa"/>
            <w:vMerge/>
          </w:tcPr>
          <w:p w14:paraId="205196E3" w14:textId="77777777" w:rsidR="00DE40BA" w:rsidRDefault="00DE40BA" w:rsidP="00DE40BA">
            <w:pPr>
              <w:pStyle w:val="TAL"/>
            </w:pPr>
          </w:p>
        </w:tc>
        <w:tc>
          <w:tcPr>
            <w:tcW w:w="815" w:type="dxa"/>
          </w:tcPr>
          <w:p w14:paraId="75163826" w14:textId="77777777" w:rsidR="00DE40BA" w:rsidRDefault="00DE40BA" w:rsidP="00DE40BA">
            <w:pPr>
              <w:pStyle w:val="TAL"/>
              <w:rPr>
                <w:lang w:eastAsia="ja-JP"/>
              </w:rPr>
            </w:pPr>
            <w:r>
              <w:rPr>
                <w:rFonts w:hint="eastAsia"/>
                <w:lang w:eastAsia="ja-JP"/>
              </w:rPr>
              <w:t>5-12a</w:t>
            </w:r>
          </w:p>
        </w:tc>
        <w:tc>
          <w:tcPr>
            <w:tcW w:w="1957" w:type="dxa"/>
          </w:tcPr>
          <w:p w14:paraId="7074FC68" w14:textId="77777777" w:rsidR="00DE40BA" w:rsidRPr="00A34E76" w:rsidRDefault="00DE40BA" w:rsidP="00DE40BA">
            <w:pPr>
              <w:pStyle w:val="TAL"/>
            </w:pPr>
            <w:r w:rsidRPr="00AA4564">
              <w:t>Up to 7 PUSCHs per slot per CC for different TBs for UE processing time Capability 1</w:t>
            </w:r>
          </w:p>
        </w:tc>
        <w:tc>
          <w:tcPr>
            <w:tcW w:w="2497" w:type="dxa"/>
          </w:tcPr>
          <w:p w14:paraId="530407E8" w14:textId="77777777" w:rsidR="00DE40BA" w:rsidRPr="00A34E76" w:rsidRDefault="00DE40BA" w:rsidP="00DE40BA">
            <w:pPr>
              <w:pStyle w:val="TAL"/>
            </w:pPr>
            <w:r w:rsidRPr="00AA4564">
              <w:t>Up to 7 unicast PUSCHs per slot per CC only in TDM is supported for Capability 1</w:t>
            </w:r>
          </w:p>
        </w:tc>
        <w:tc>
          <w:tcPr>
            <w:tcW w:w="1325" w:type="dxa"/>
          </w:tcPr>
          <w:p w14:paraId="5CB03F4C" w14:textId="77777777" w:rsidR="00DE40BA" w:rsidRPr="00A34E76" w:rsidRDefault="00DE40BA" w:rsidP="00DE40BA">
            <w:pPr>
              <w:pStyle w:val="TAL"/>
            </w:pPr>
          </w:p>
        </w:tc>
        <w:tc>
          <w:tcPr>
            <w:tcW w:w="3388" w:type="dxa"/>
            <w:vMerge/>
          </w:tcPr>
          <w:p w14:paraId="707935A7" w14:textId="77777777" w:rsidR="00DE40BA" w:rsidRPr="00A34E76" w:rsidRDefault="00DE40BA" w:rsidP="00DE40BA">
            <w:pPr>
              <w:pStyle w:val="TAL"/>
            </w:pPr>
          </w:p>
        </w:tc>
        <w:tc>
          <w:tcPr>
            <w:tcW w:w="2988" w:type="dxa"/>
            <w:vMerge/>
          </w:tcPr>
          <w:p w14:paraId="750C28D9" w14:textId="77777777" w:rsidR="00DE40BA" w:rsidRPr="00A34E76" w:rsidRDefault="00DE40BA" w:rsidP="00DE40BA">
            <w:pPr>
              <w:pStyle w:val="TAL"/>
            </w:pPr>
          </w:p>
        </w:tc>
        <w:tc>
          <w:tcPr>
            <w:tcW w:w="1416" w:type="dxa"/>
          </w:tcPr>
          <w:p w14:paraId="6E87FD4C" w14:textId="77777777" w:rsidR="00DE40BA" w:rsidRPr="00A34E76" w:rsidRDefault="00DE40BA" w:rsidP="00DE40BA">
            <w:pPr>
              <w:pStyle w:val="TAL"/>
            </w:pPr>
            <w:r>
              <w:rPr>
                <w:rFonts w:hint="eastAsia"/>
                <w:lang w:eastAsia="ja-JP"/>
              </w:rPr>
              <w:t>n/a</w:t>
            </w:r>
          </w:p>
        </w:tc>
        <w:tc>
          <w:tcPr>
            <w:tcW w:w="1416" w:type="dxa"/>
          </w:tcPr>
          <w:p w14:paraId="720D3F2C" w14:textId="77777777" w:rsidR="00DE40BA" w:rsidRPr="00A34E76" w:rsidRDefault="00DE40BA" w:rsidP="00DE40BA">
            <w:pPr>
              <w:pStyle w:val="TAL"/>
            </w:pPr>
            <w:r>
              <w:rPr>
                <w:rFonts w:hint="eastAsia"/>
                <w:lang w:eastAsia="ja-JP"/>
              </w:rPr>
              <w:t>n/a</w:t>
            </w:r>
          </w:p>
        </w:tc>
        <w:tc>
          <w:tcPr>
            <w:tcW w:w="1857" w:type="dxa"/>
          </w:tcPr>
          <w:p w14:paraId="013D70DA" w14:textId="77777777" w:rsidR="00DE40BA" w:rsidRPr="00A34E76" w:rsidRDefault="00DE40BA" w:rsidP="00DE40BA">
            <w:pPr>
              <w:pStyle w:val="TAL"/>
            </w:pPr>
            <w:r w:rsidRPr="00EE67CA">
              <w:t>This capability is necessary for each SCS</w:t>
            </w:r>
            <w:r>
              <w:t>.</w:t>
            </w:r>
          </w:p>
        </w:tc>
        <w:tc>
          <w:tcPr>
            <w:tcW w:w="1907" w:type="dxa"/>
          </w:tcPr>
          <w:p w14:paraId="2D1F0408" w14:textId="77777777" w:rsidR="00DE40BA" w:rsidRPr="00A34E76" w:rsidRDefault="00DE40BA" w:rsidP="00DE40BA">
            <w:pPr>
              <w:pStyle w:val="TAL"/>
            </w:pPr>
            <w:r>
              <w:rPr>
                <w:rFonts w:hint="eastAsia"/>
                <w:lang w:eastAsia="ja-JP"/>
              </w:rPr>
              <w:t>Optional with capability signalling</w:t>
            </w:r>
          </w:p>
        </w:tc>
      </w:tr>
      <w:tr w:rsidR="00DE40BA" w14:paraId="1F881B6B" w14:textId="77777777" w:rsidTr="00DE40BA">
        <w:tc>
          <w:tcPr>
            <w:tcW w:w="1677" w:type="dxa"/>
            <w:vMerge/>
          </w:tcPr>
          <w:p w14:paraId="54515CF2" w14:textId="77777777" w:rsidR="00DE40BA" w:rsidRDefault="00DE40BA" w:rsidP="00DE40BA">
            <w:pPr>
              <w:pStyle w:val="TAL"/>
            </w:pPr>
          </w:p>
        </w:tc>
        <w:tc>
          <w:tcPr>
            <w:tcW w:w="815" w:type="dxa"/>
          </w:tcPr>
          <w:p w14:paraId="5067A451" w14:textId="77777777" w:rsidR="00DE40BA" w:rsidRDefault="00DE40BA" w:rsidP="00DE40BA">
            <w:pPr>
              <w:pStyle w:val="TAL"/>
              <w:rPr>
                <w:lang w:eastAsia="ja-JP"/>
              </w:rPr>
            </w:pPr>
            <w:r>
              <w:rPr>
                <w:rFonts w:hint="eastAsia"/>
                <w:lang w:eastAsia="ja-JP"/>
              </w:rPr>
              <w:t>5-12b</w:t>
            </w:r>
          </w:p>
        </w:tc>
        <w:tc>
          <w:tcPr>
            <w:tcW w:w="1957" w:type="dxa"/>
          </w:tcPr>
          <w:p w14:paraId="331784E7" w14:textId="77777777" w:rsidR="00DE40BA" w:rsidRPr="00A34E76" w:rsidRDefault="00DE40BA" w:rsidP="00DE40BA">
            <w:pPr>
              <w:pStyle w:val="TAL"/>
            </w:pPr>
            <w:r w:rsidRPr="00AA4564">
              <w:t>Up to 4 PUSCHs per slot per CC for different TBs for UE processing time Capability 1</w:t>
            </w:r>
          </w:p>
        </w:tc>
        <w:tc>
          <w:tcPr>
            <w:tcW w:w="2497" w:type="dxa"/>
          </w:tcPr>
          <w:p w14:paraId="285264B7" w14:textId="77777777" w:rsidR="00DE40BA" w:rsidRPr="00A34E76" w:rsidRDefault="00DE40BA" w:rsidP="00DE40BA">
            <w:pPr>
              <w:pStyle w:val="TAL"/>
            </w:pPr>
            <w:r w:rsidRPr="00AA4564">
              <w:t>Up to 4 unicast PUSCHs per slot per CC only in TDM is supported for Capability 1</w:t>
            </w:r>
          </w:p>
        </w:tc>
        <w:tc>
          <w:tcPr>
            <w:tcW w:w="1325" w:type="dxa"/>
          </w:tcPr>
          <w:p w14:paraId="7BEE8F4D" w14:textId="77777777" w:rsidR="00DE40BA" w:rsidRPr="00A34E76" w:rsidRDefault="00DE40BA" w:rsidP="00DE40BA">
            <w:pPr>
              <w:pStyle w:val="TAL"/>
            </w:pPr>
          </w:p>
        </w:tc>
        <w:tc>
          <w:tcPr>
            <w:tcW w:w="3388" w:type="dxa"/>
            <w:vMerge/>
          </w:tcPr>
          <w:p w14:paraId="09FC807A" w14:textId="77777777" w:rsidR="00DE40BA" w:rsidRPr="00A34E76" w:rsidRDefault="00DE40BA" w:rsidP="00DE40BA">
            <w:pPr>
              <w:pStyle w:val="TAL"/>
            </w:pPr>
          </w:p>
        </w:tc>
        <w:tc>
          <w:tcPr>
            <w:tcW w:w="2988" w:type="dxa"/>
            <w:vMerge/>
          </w:tcPr>
          <w:p w14:paraId="36D97368" w14:textId="77777777" w:rsidR="00DE40BA" w:rsidRPr="00A34E76" w:rsidRDefault="00DE40BA" w:rsidP="00DE40BA">
            <w:pPr>
              <w:pStyle w:val="TAL"/>
            </w:pPr>
          </w:p>
        </w:tc>
        <w:tc>
          <w:tcPr>
            <w:tcW w:w="1416" w:type="dxa"/>
          </w:tcPr>
          <w:p w14:paraId="4F2D2144" w14:textId="77777777" w:rsidR="00DE40BA" w:rsidRPr="00A34E76" w:rsidRDefault="00DE40BA" w:rsidP="00DE40BA">
            <w:pPr>
              <w:pStyle w:val="TAL"/>
            </w:pPr>
            <w:r>
              <w:rPr>
                <w:rFonts w:hint="eastAsia"/>
                <w:lang w:eastAsia="ja-JP"/>
              </w:rPr>
              <w:t>n/a</w:t>
            </w:r>
          </w:p>
        </w:tc>
        <w:tc>
          <w:tcPr>
            <w:tcW w:w="1416" w:type="dxa"/>
          </w:tcPr>
          <w:p w14:paraId="1162084B" w14:textId="77777777" w:rsidR="00DE40BA" w:rsidRPr="00A34E76" w:rsidRDefault="00DE40BA" w:rsidP="00DE40BA">
            <w:pPr>
              <w:pStyle w:val="TAL"/>
            </w:pPr>
            <w:r>
              <w:rPr>
                <w:rFonts w:hint="eastAsia"/>
                <w:lang w:eastAsia="ja-JP"/>
              </w:rPr>
              <w:t>n/a</w:t>
            </w:r>
          </w:p>
        </w:tc>
        <w:tc>
          <w:tcPr>
            <w:tcW w:w="1857" w:type="dxa"/>
          </w:tcPr>
          <w:p w14:paraId="78E4EFDF" w14:textId="77777777" w:rsidR="00DE40BA" w:rsidRPr="00A34E76" w:rsidRDefault="00DE40BA" w:rsidP="00DE40BA">
            <w:pPr>
              <w:pStyle w:val="TAL"/>
            </w:pPr>
            <w:r w:rsidRPr="00EE67CA">
              <w:t>This capability is necessary for each SCS</w:t>
            </w:r>
            <w:r>
              <w:t>.</w:t>
            </w:r>
          </w:p>
        </w:tc>
        <w:tc>
          <w:tcPr>
            <w:tcW w:w="1907" w:type="dxa"/>
          </w:tcPr>
          <w:p w14:paraId="01D33AEC" w14:textId="77777777" w:rsidR="00DE40BA" w:rsidRPr="00A34E76" w:rsidRDefault="00DE40BA" w:rsidP="00DE40BA">
            <w:pPr>
              <w:pStyle w:val="TAL"/>
            </w:pPr>
            <w:r>
              <w:rPr>
                <w:rFonts w:hint="eastAsia"/>
                <w:lang w:eastAsia="ja-JP"/>
              </w:rPr>
              <w:t>Optional with capability signalling</w:t>
            </w:r>
          </w:p>
        </w:tc>
      </w:tr>
      <w:tr w:rsidR="00DE40BA" w14:paraId="5A8DBE4B" w14:textId="77777777" w:rsidTr="00DE40BA">
        <w:tc>
          <w:tcPr>
            <w:tcW w:w="1677" w:type="dxa"/>
            <w:vMerge/>
          </w:tcPr>
          <w:p w14:paraId="4390ADBE" w14:textId="77777777" w:rsidR="00DE40BA" w:rsidRDefault="00DE40BA" w:rsidP="00DE40BA">
            <w:pPr>
              <w:pStyle w:val="TAL"/>
            </w:pPr>
          </w:p>
        </w:tc>
        <w:tc>
          <w:tcPr>
            <w:tcW w:w="815" w:type="dxa"/>
          </w:tcPr>
          <w:p w14:paraId="206622A6" w14:textId="77777777" w:rsidR="00DE40BA" w:rsidRDefault="00DE40BA" w:rsidP="00DE40BA">
            <w:pPr>
              <w:pStyle w:val="TAL"/>
              <w:rPr>
                <w:lang w:eastAsia="ja-JP"/>
              </w:rPr>
            </w:pPr>
            <w:r>
              <w:rPr>
                <w:rFonts w:hint="eastAsia"/>
                <w:lang w:eastAsia="ja-JP"/>
              </w:rPr>
              <w:t>5-13</w:t>
            </w:r>
          </w:p>
        </w:tc>
        <w:tc>
          <w:tcPr>
            <w:tcW w:w="1957" w:type="dxa"/>
          </w:tcPr>
          <w:p w14:paraId="094BFEDE" w14:textId="77777777" w:rsidR="00DE40BA" w:rsidRPr="002F6B61" w:rsidRDefault="00DE40BA" w:rsidP="00DE40BA">
            <w:pPr>
              <w:pStyle w:val="TAL"/>
            </w:pPr>
            <w:r w:rsidRPr="003838DE">
              <w:t>Up to 2 unicast PDSCHs per slot per CC for different TBs for UE processing time Capability 2</w:t>
            </w:r>
          </w:p>
        </w:tc>
        <w:tc>
          <w:tcPr>
            <w:tcW w:w="2497" w:type="dxa"/>
          </w:tcPr>
          <w:p w14:paraId="437D45D8" w14:textId="77777777" w:rsidR="00DE40BA" w:rsidRDefault="00DE40BA" w:rsidP="00DE40BA">
            <w:pPr>
              <w:pStyle w:val="TAL"/>
            </w:pPr>
            <w:r>
              <w:t>Up to 2 unicast PDSCHs per slot per CC only in TDM is supported for Capability 2</w:t>
            </w:r>
          </w:p>
          <w:p w14:paraId="37ED35FA" w14:textId="77777777" w:rsidR="00DE40BA" w:rsidRDefault="00DE40BA" w:rsidP="00DE40BA">
            <w:pPr>
              <w:pStyle w:val="TAL"/>
            </w:pPr>
          </w:p>
          <w:p w14:paraId="223C8EBD"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083CB71D" w14:textId="77777777" w:rsidR="00DE40BA" w:rsidRDefault="00DE40BA" w:rsidP="00DE40BA">
            <w:pPr>
              <w:pStyle w:val="TAL"/>
            </w:pPr>
            <w:r>
              <w:rPr>
                <w:rFonts w:hint="eastAsia"/>
              </w:rPr>
              <w:t>-</w:t>
            </w:r>
            <w:r>
              <w:tab/>
              <w:t xml:space="preserve">When configured with less than or equal to X DL CCs, the UE may expect to be scheduled with up to 2 PDSCHs per slot with Capability #2 on </w:t>
            </w:r>
            <w:proofErr w:type="gramStart"/>
            <w:r>
              <w:t>all of</w:t>
            </w:r>
            <w:proofErr w:type="gramEnd"/>
            <w:r>
              <w:t xml:space="preserve"> the configured serving cells for which processingType2Enabled is configured and set to enabled</w:t>
            </w:r>
          </w:p>
          <w:p w14:paraId="1C498DD5" w14:textId="77777777" w:rsidR="00DE40BA" w:rsidRDefault="00DE40BA" w:rsidP="00DE40BA">
            <w:pPr>
              <w:pStyle w:val="TAL"/>
            </w:pPr>
            <w:r>
              <w:t>2) No scheduling limitation</w:t>
            </w:r>
          </w:p>
          <w:p w14:paraId="4CD2E3FE" w14:textId="77777777" w:rsidR="00DE40BA" w:rsidRPr="002F6B61" w:rsidRDefault="00DE40BA" w:rsidP="00DE40BA">
            <w:pPr>
              <w:pStyle w:val="TAL"/>
            </w:pPr>
            <w:r>
              <w:t>3) N1 based on Table 5.3-2 of TS 38.214 for given SCS from {15, 30, 60} kHz</w:t>
            </w:r>
          </w:p>
        </w:tc>
        <w:tc>
          <w:tcPr>
            <w:tcW w:w="1325" w:type="dxa"/>
          </w:tcPr>
          <w:p w14:paraId="51816947" w14:textId="77777777" w:rsidR="00DE40BA" w:rsidRPr="00A34E76" w:rsidRDefault="00DE40BA" w:rsidP="00DE40BA">
            <w:pPr>
              <w:pStyle w:val="TAL"/>
              <w:rPr>
                <w:lang w:eastAsia="ja-JP"/>
              </w:rPr>
            </w:pPr>
            <w:r>
              <w:rPr>
                <w:rFonts w:hint="eastAsia"/>
                <w:lang w:eastAsia="ja-JP"/>
              </w:rPr>
              <w:t>5-5a</w:t>
            </w:r>
          </w:p>
        </w:tc>
        <w:tc>
          <w:tcPr>
            <w:tcW w:w="3388" w:type="dxa"/>
            <w:vMerge w:val="restart"/>
          </w:tcPr>
          <w:p w14:paraId="6CB0B91C" w14:textId="77777777" w:rsidR="00DE40BA" w:rsidRPr="003D778D" w:rsidRDefault="00DE40BA" w:rsidP="00DE40BA">
            <w:pPr>
              <w:pStyle w:val="TAL"/>
              <w:rPr>
                <w:i/>
              </w:rPr>
            </w:pPr>
            <w:r w:rsidRPr="00F2492E">
              <w:rPr>
                <w:i/>
              </w:rPr>
              <w:t>pdsch-ProcessingType2</w:t>
            </w:r>
          </w:p>
        </w:tc>
        <w:tc>
          <w:tcPr>
            <w:tcW w:w="2988" w:type="dxa"/>
            <w:vMerge w:val="restart"/>
          </w:tcPr>
          <w:p w14:paraId="52BA4BBA" w14:textId="77777777" w:rsidR="00DE40BA" w:rsidRPr="003D778D" w:rsidRDefault="00DE40BA" w:rsidP="00DE40BA">
            <w:pPr>
              <w:pStyle w:val="TAL"/>
              <w:rPr>
                <w:i/>
              </w:rPr>
            </w:pPr>
            <w:r w:rsidRPr="00F2492E">
              <w:rPr>
                <w:i/>
              </w:rPr>
              <w:t>FeatureSetDownlink</w:t>
            </w:r>
          </w:p>
        </w:tc>
        <w:tc>
          <w:tcPr>
            <w:tcW w:w="1416" w:type="dxa"/>
          </w:tcPr>
          <w:p w14:paraId="4FF7EF6B" w14:textId="77777777" w:rsidR="00DE40BA" w:rsidRDefault="00DE40BA" w:rsidP="00DE40BA">
            <w:pPr>
              <w:pStyle w:val="TAL"/>
              <w:rPr>
                <w:lang w:eastAsia="ja-JP"/>
              </w:rPr>
            </w:pPr>
            <w:r>
              <w:rPr>
                <w:rFonts w:hint="eastAsia"/>
                <w:lang w:eastAsia="ja-JP"/>
              </w:rPr>
              <w:t>n/a</w:t>
            </w:r>
          </w:p>
        </w:tc>
        <w:tc>
          <w:tcPr>
            <w:tcW w:w="1416" w:type="dxa"/>
          </w:tcPr>
          <w:p w14:paraId="75A8B555" w14:textId="77777777" w:rsidR="00DE40BA" w:rsidRDefault="00DE40BA" w:rsidP="00DE40BA">
            <w:pPr>
              <w:pStyle w:val="TAL"/>
              <w:rPr>
                <w:lang w:eastAsia="ja-JP"/>
              </w:rPr>
            </w:pPr>
            <w:r>
              <w:rPr>
                <w:rFonts w:hint="eastAsia"/>
                <w:lang w:eastAsia="ja-JP"/>
              </w:rPr>
              <w:t>n/a</w:t>
            </w:r>
          </w:p>
        </w:tc>
        <w:tc>
          <w:tcPr>
            <w:tcW w:w="1857" w:type="dxa"/>
          </w:tcPr>
          <w:p w14:paraId="6441796F" w14:textId="77777777" w:rsidR="00DE40BA" w:rsidRDefault="00DE40BA" w:rsidP="00DE40BA">
            <w:pPr>
              <w:pStyle w:val="TAL"/>
            </w:pPr>
            <w:r>
              <w:t>This capability is necessary for each SCS</w:t>
            </w:r>
          </w:p>
          <w:p w14:paraId="3EDC8565" w14:textId="77777777" w:rsidR="00DE40BA" w:rsidRDefault="00DE40BA" w:rsidP="00DE40BA">
            <w:pPr>
              <w:pStyle w:val="TAL"/>
            </w:pPr>
          </w:p>
          <w:p w14:paraId="2CF64703" w14:textId="77777777" w:rsidR="00DE40BA" w:rsidRPr="00A34E76" w:rsidRDefault="00DE40BA" w:rsidP="00DE40BA">
            <w:pPr>
              <w:pStyle w:val="TAL"/>
            </w:pPr>
            <w:r>
              <w:t>More than one set of per SCS per band reports can be signalled for a given band combination</w:t>
            </w:r>
          </w:p>
        </w:tc>
        <w:tc>
          <w:tcPr>
            <w:tcW w:w="1907" w:type="dxa"/>
          </w:tcPr>
          <w:p w14:paraId="7F0F1753" w14:textId="77777777" w:rsidR="00DE40BA" w:rsidRDefault="00DE40BA" w:rsidP="00DE40BA">
            <w:pPr>
              <w:pStyle w:val="TAL"/>
              <w:rPr>
                <w:lang w:eastAsia="ja-JP"/>
              </w:rPr>
            </w:pPr>
            <w:r>
              <w:rPr>
                <w:lang w:eastAsia="ja-JP"/>
              </w:rPr>
              <w:t>Optional with capability signalling</w:t>
            </w:r>
          </w:p>
          <w:p w14:paraId="00FED82C" w14:textId="77777777" w:rsidR="00DE40BA" w:rsidRDefault="00DE40BA" w:rsidP="00DE40BA">
            <w:pPr>
              <w:pStyle w:val="TAL"/>
              <w:rPr>
                <w:lang w:eastAsia="ja-JP"/>
              </w:rPr>
            </w:pPr>
          </w:p>
          <w:p w14:paraId="4BB7BDC4" w14:textId="77777777" w:rsidR="00DE40BA" w:rsidRDefault="00DE40BA" w:rsidP="00DE40BA">
            <w:pPr>
              <w:pStyle w:val="TAL"/>
              <w:rPr>
                <w:lang w:eastAsia="ja-JP"/>
              </w:rPr>
            </w:pPr>
            <w:r>
              <w:rPr>
                <w:lang w:eastAsia="ja-JP"/>
              </w:rPr>
              <w:t>Candidate values for Component 1:</w:t>
            </w:r>
          </w:p>
          <w:p w14:paraId="62F7E15E" w14:textId="77777777" w:rsidR="00DE40BA" w:rsidRDefault="00DE40BA" w:rsidP="00DE40BA">
            <w:pPr>
              <w:pStyle w:val="TAL"/>
              <w:rPr>
                <w:lang w:eastAsia="ja-JP"/>
              </w:rPr>
            </w:pPr>
            <w:r>
              <w:rPr>
                <w:lang w:eastAsia="ja-JP"/>
              </w:rPr>
              <w:t>X in {1, …, 16},</w:t>
            </w:r>
          </w:p>
        </w:tc>
      </w:tr>
      <w:tr w:rsidR="00DE40BA" w14:paraId="05FEC8CF" w14:textId="77777777" w:rsidTr="00DE40BA">
        <w:tc>
          <w:tcPr>
            <w:tcW w:w="1677" w:type="dxa"/>
            <w:vMerge/>
          </w:tcPr>
          <w:p w14:paraId="0ACA39B6" w14:textId="77777777" w:rsidR="00DE40BA" w:rsidRDefault="00DE40BA" w:rsidP="00DE40BA">
            <w:pPr>
              <w:pStyle w:val="TAL"/>
            </w:pPr>
          </w:p>
        </w:tc>
        <w:tc>
          <w:tcPr>
            <w:tcW w:w="815" w:type="dxa"/>
          </w:tcPr>
          <w:p w14:paraId="0B14B544" w14:textId="77777777" w:rsidR="00DE40BA" w:rsidRDefault="00DE40BA" w:rsidP="00DE40BA">
            <w:pPr>
              <w:pStyle w:val="TAL"/>
              <w:rPr>
                <w:lang w:eastAsia="ja-JP"/>
              </w:rPr>
            </w:pPr>
            <w:r>
              <w:rPr>
                <w:rFonts w:hint="eastAsia"/>
                <w:lang w:eastAsia="ja-JP"/>
              </w:rPr>
              <w:t>5-13a</w:t>
            </w:r>
          </w:p>
        </w:tc>
        <w:tc>
          <w:tcPr>
            <w:tcW w:w="1957" w:type="dxa"/>
          </w:tcPr>
          <w:p w14:paraId="347AA362" w14:textId="77777777" w:rsidR="00DE40BA" w:rsidRPr="002F6B61" w:rsidRDefault="00DE40BA" w:rsidP="00DE40BA">
            <w:pPr>
              <w:pStyle w:val="TAL"/>
            </w:pPr>
            <w:r w:rsidRPr="00CE1FAC">
              <w:t>Up to 7 unicast PDSCHs per slot per CC for different TBs for UE processing time Capability 2</w:t>
            </w:r>
          </w:p>
        </w:tc>
        <w:tc>
          <w:tcPr>
            <w:tcW w:w="2497" w:type="dxa"/>
          </w:tcPr>
          <w:p w14:paraId="5FDAAA7C" w14:textId="77777777" w:rsidR="00DE40BA" w:rsidRDefault="00DE40BA" w:rsidP="00DE40BA">
            <w:pPr>
              <w:pStyle w:val="TAL"/>
            </w:pPr>
            <w:r>
              <w:t>Up to 7 unicast PDSCHs per slot per CC only in TDM is supported for Capability 2</w:t>
            </w:r>
          </w:p>
          <w:p w14:paraId="62CB469D" w14:textId="77777777" w:rsidR="00DE40BA" w:rsidRDefault="00DE40BA" w:rsidP="00DE40BA">
            <w:pPr>
              <w:pStyle w:val="TAL"/>
            </w:pPr>
          </w:p>
          <w:p w14:paraId="2B60E0A2"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3E967A66" w14:textId="77777777" w:rsidR="00DE40BA" w:rsidRDefault="00DE40BA" w:rsidP="00DE40BA">
            <w:pPr>
              <w:pStyle w:val="TAL"/>
            </w:pPr>
            <w:r>
              <w:rPr>
                <w:rFonts w:hint="eastAsia"/>
              </w:rPr>
              <w:t>-</w:t>
            </w:r>
            <w:r>
              <w:tab/>
              <w:t xml:space="preserve">When configured with less than or equal to X DL CCs, the UE may expect to be scheduled with up to 7 PDSCHs per slot with Capability #2 on </w:t>
            </w:r>
            <w:proofErr w:type="gramStart"/>
            <w:r>
              <w:t>all of</w:t>
            </w:r>
            <w:proofErr w:type="gramEnd"/>
            <w:r>
              <w:t xml:space="preserve"> the configured serving cells for which processingType2Enabled is configured and set to enabled</w:t>
            </w:r>
          </w:p>
          <w:p w14:paraId="2DE262D6" w14:textId="77777777" w:rsidR="00DE40BA" w:rsidRDefault="00DE40BA" w:rsidP="00DE40BA">
            <w:pPr>
              <w:pStyle w:val="TAL"/>
            </w:pPr>
            <w:r>
              <w:t>2) No scheduling limitation</w:t>
            </w:r>
          </w:p>
          <w:p w14:paraId="60F68607" w14:textId="77777777" w:rsidR="00DE40BA" w:rsidRPr="002F6B61" w:rsidRDefault="00DE40BA" w:rsidP="00DE40BA">
            <w:pPr>
              <w:pStyle w:val="TAL"/>
            </w:pPr>
            <w:r>
              <w:t>3) N1 based on Table 5.3-2 of TS 38.214 for given SCS from {15, 30, 60} kHz</w:t>
            </w:r>
          </w:p>
        </w:tc>
        <w:tc>
          <w:tcPr>
            <w:tcW w:w="1325" w:type="dxa"/>
          </w:tcPr>
          <w:p w14:paraId="6C80B606" w14:textId="77777777" w:rsidR="00DE40BA" w:rsidRPr="00CE1FAC" w:rsidRDefault="00DE40BA" w:rsidP="00DE40BA">
            <w:pPr>
              <w:pStyle w:val="TAL"/>
            </w:pPr>
            <w:r>
              <w:t>5-5a</w:t>
            </w:r>
          </w:p>
        </w:tc>
        <w:tc>
          <w:tcPr>
            <w:tcW w:w="3388" w:type="dxa"/>
            <w:vMerge/>
          </w:tcPr>
          <w:p w14:paraId="20D3EB35" w14:textId="77777777" w:rsidR="00DE40BA" w:rsidRPr="003D778D" w:rsidRDefault="00DE40BA" w:rsidP="00DE40BA">
            <w:pPr>
              <w:pStyle w:val="TAL"/>
              <w:rPr>
                <w:i/>
              </w:rPr>
            </w:pPr>
          </w:p>
        </w:tc>
        <w:tc>
          <w:tcPr>
            <w:tcW w:w="2988" w:type="dxa"/>
            <w:vMerge/>
          </w:tcPr>
          <w:p w14:paraId="7CF320CC" w14:textId="77777777" w:rsidR="00DE40BA" w:rsidRPr="003D778D" w:rsidRDefault="00DE40BA" w:rsidP="00DE40BA">
            <w:pPr>
              <w:pStyle w:val="TAL"/>
              <w:rPr>
                <w:i/>
              </w:rPr>
            </w:pPr>
          </w:p>
        </w:tc>
        <w:tc>
          <w:tcPr>
            <w:tcW w:w="1416" w:type="dxa"/>
          </w:tcPr>
          <w:p w14:paraId="163E3C6E" w14:textId="77777777" w:rsidR="00DE40BA" w:rsidRDefault="00DE40BA" w:rsidP="00DE40BA">
            <w:pPr>
              <w:pStyle w:val="TAL"/>
              <w:rPr>
                <w:lang w:eastAsia="ja-JP"/>
              </w:rPr>
            </w:pPr>
            <w:r>
              <w:rPr>
                <w:rFonts w:hint="eastAsia"/>
                <w:lang w:eastAsia="ja-JP"/>
              </w:rPr>
              <w:t>n/a</w:t>
            </w:r>
          </w:p>
        </w:tc>
        <w:tc>
          <w:tcPr>
            <w:tcW w:w="1416" w:type="dxa"/>
          </w:tcPr>
          <w:p w14:paraId="6CA1076C" w14:textId="77777777" w:rsidR="00DE40BA" w:rsidRDefault="00DE40BA" w:rsidP="00DE40BA">
            <w:pPr>
              <w:pStyle w:val="TAL"/>
              <w:rPr>
                <w:lang w:eastAsia="ja-JP"/>
              </w:rPr>
            </w:pPr>
            <w:r>
              <w:rPr>
                <w:rFonts w:hint="eastAsia"/>
                <w:lang w:eastAsia="ja-JP"/>
              </w:rPr>
              <w:t>n//a</w:t>
            </w:r>
          </w:p>
        </w:tc>
        <w:tc>
          <w:tcPr>
            <w:tcW w:w="1857" w:type="dxa"/>
          </w:tcPr>
          <w:p w14:paraId="78A6B4AA" w14:textId="77777777" w:rsidR="00DE40BA" w:rsidRDefault="00DE40BA" w:rsidP="00DE40BA">
            <w:pPr>
              <w:pStyle w:val="TAL"/>
            </w:pPr>
            <w:r>
              <w:t>This capability is necessary for each SCS</w:t>
            </w:r>
          </w:p>
          <w:p w14:paraId="2E6DD678" w14:textId="77777777" w:rsidR="00DE40BA" w:rsidRDefault="00DE40BA" w:rsidP="00DE40BA">
            <w:pPr>
              <w:pStyle w:val="TAL"/>
            </w:pPr>
          </w:p>
          <w:p w14:paraId="46C9850C" w14:textId="77777777" w:rsidR="00DE40BA" w:rsidRPr="00A34E76" w:rsidRDefault="00DE40BA" w:rsidP="00DE40BA">
            <w:pPr>
              <w:pStyle w:val="TAL"/>
            </w:pPr>
            <w:r>
              <w:t>More than one set of per SCS per band reports can be signalled for a given band combination</w:t>
            </w:r>
          </w:p>
        </w:tc>
        <w:tc>
          <w:tcPr>
            <w:tcW w:w="1907" w:type="dxa"/>
          </w:tcPr>
          <w:p w14:paraId="3C01F3D4" w14:textId="77777777" w:rsidR="00DE40BA" w:rsidRDefault="00DE40BA" w:rsidP="00DE40BA">
            <w:pPr>
              <w:pStyle w:val="TAL"/>
              <w:rPr>
                <w:lang w:eastAsia="ja-JP"/>
              </w:rPr>
            </w:pPr>
            <w:r>
              <w:rPr>
                <w:lang w:eastAsia="ja-JP"/>
              </w:rPr>
              <w:t>Optional with capability signalling</w:t>
            </w:r>
          </w:p>
          <w:p w14:paraId="31F3D705" w14:textId="77777777" w:rsidR="00DE40BA" w:rsidRDefault="00DE40BA" w:rsidP="00DE40BA">
            <w:pPr>
              <w:pStyle w:val="TAL"/>
              <w:rPr>
                <w:lang w:eastAsia="ja-JP"/>
              </w:rPr>
            </w:pPr>
          </w:p>
          <w:p w14:paraId="728CADD6" w14:textId="77777777" w:rsidR="00DE40BA" w:rsidRDefault="00DE40BA" w:rsidP="00DE40BA">
            <w:pPr>
              <w:pStyle w:val="TAL"/>
              <w:rPr>
                <w:lang w:eastAsia="ja-JP"/>
              </w:rPr>
            </w:pPr>
            <w:r>
              <w:rPr>
                <w:lang w:eastAsia="ja-JP"/>
              </w:rPr>
              <w:t>Candidate values for Component 1:</w:t>
            </w:r>
          </w:p>
          <w:p w14:paraId="19F5CE79" w14:textId="77777777" w:rsidR="00DE40BA" w:rsidRDefault="00DE40BA" w:rsidP="00DE40BA">
            <w:pPr>
              <w:pStyle w:val="TAL"/>
              <w:rPr>
                <w:lang w:eastAsia="ja-JP"/>
              </w:rPr>
            </w:pPr>
            <w:r>
              <w:rPr>
                <w:lang w:eastAsia="ja-JP"/>
              </w:rPr>
              <w:t>X in {1, …, 16},</w:t>
            </w:r>
          </w:p>
        </w:tc>
      </w:tr>
      <w:tr w:rsidR="00DE40BA" w14:paraId="36DE4322" w14:textId="77777777" w:rsidTr="00DE40BA">
        <w:tc>
          <w:tcPr>
            <w:tcW w:w="1677" w:type="dxa"/>
            <w:vMerge/>
          </w:tcPr>
          <w:p w14:paraId="1A6A604E" w14:textId="77777777" w:rsidR="00DE40BA" w:rsidRDefault="00DE40BA" w:rsidP="00DE40BA">
            <w:pPr>
              <w:pStyle w:val="TAL"/>
            </w:pPr>
          </w:p>
        </w:tc>
        <w:tc>
          <w:tcPr>
            <w:tcW w:w="815" w:type="dxa"/>
          </w:tcPr>
          <w:p w14:paraId="7DFD3F2A" w14:textId="77777777" w:rsidR="00DE40BA" w:rsidRDefault="00DE40BA" w:rsidP="00DE40BA">
            <w:pPr>
              <w:pStyle w:val="TAL"/>
              <w:rPr>
                <w:lang w:eastAsia="ja-JP"/>
              </w:rPr>
            </w:pPr>
            <w:r>
              <w:rPr>
                <w:rFonts w:hint="eastAsia"/>
                <w:lang w:eastAsia="ja-JP"/>
              </w:rPr>
              <w:t>5-13c</w:t>
            </w:r>
          </w:p>
        </w:tc>
        <w:tc>
          <w:tcPr>
            <w:tcW w:w="1957" w:type="dxa"/>
          </w:tcPr>
          <w:p w14:paraId="776D1C40" w14:textId="77777777" w:rsidR="00DE40BA" w:rsidRPr="002F6B61" w:rsidRDefault="00DE40BA" w:rsidP="00DE40BA">
            <w:pPr>
              <w:pStyle w:val="TAL"/>
            </w:pPr>
            <w:r w:rsidRPr="00C87292">
              <w:t>Up to 4 unicast PDSCHs per slot per CC for different TBs for UE processing time Capability 2</w:t>
            </w:r>
          </w:p>
        </w:tc>
        <w:tc>
          <w:tcPr>
            <w:tcW w:w="2497" w:type="dxa"/>
          </w:tcPr>
          <w:p w14:paraId="2FE1B5F7" w14:textId="77777777" w:rsidR="00DE40BA" w:rsidRDefault="00DE40BA" w:rsidP="00DE40BA">
            <w:pPr>
              <w:pStyle w:val="TAL"/>
            </w:pPr>
            <w:r>
              <w:t>Up to 4 unicast PDSCHs per slot per CC only in TDM is supported for Capability 2</w:t>
            </w:r>
          </w:p>
          <w:p w14:paraId="010EA22C" w14:textId="77777777" w:rsidR="00DE40BA" w:rsidRDefault="00DE40BA" w:rsidP="00DE40BA">
            <w:pPr>
              <w:pStyle w:val="TAL"/>
            </w:pPr>
          </w:p>
          <w:p w14:paraId="29701281"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4B82B242" w14:textId="77777777" w:rsidR="00DE40BA" w:rsidRDefault="00DE40BA" w:rsidP="00DE40BA">
            <w:pPr>
              <w:pStyle w:val="TAL"/>
            </w:pPr>
            <w:r>
              <w:rPr>
                <w:rFonts w:hint="eastAsia"/>
              </w:rPr>
              <w:t>-</w:t>
            </w:r>
            <w:r>
              <w:tab/>
              <w:t xml:space="preserve">When configured with less than or equal to X DL CCs, the UE may expect to be scheduled with up to 4 PDSCHs per slot with Capability #2 on </w:t>
            </w:r>
            <w:proofErr w:type="gramStart"/>
            <w:r>
              <w:t>all of</w:t>
            </w:r>
            <w:proofErr w:type="gramEnd"/>
            <w:r>
              <w:t xml:space="preserve"> the configured serving cells for which processingType2Enabled is configured and set to enabled</w:t>
            </w:r>
          </w:p>
          <w:p w14:paraId="6FFD79AF" w14:textId="77777777" w:rsidR="00DE40BA" w:rsidRDefault="00DE40BA" w:rsidP="00DE40BA">
            <w:pPr>
              <w:pStyle w:val="TAL"/>
            </w:pPr>
            <w:r>
              <w:t>2) No scheduling limitation</w:t>
            </w:r>
          </w:p>
          <w:p w14:paraId="6A321FB7" w14:textId="77777777" w:rsidR="00DE40BA" w:rsidRPr="002F6B61" w:rsidRDefault="00DE40BA" w:rsidP="00DE40BA">
            <w:pPr>
              <w:pStyle w:val="TAL"/>
            </w:pPr>
            <w:r>
              <w:t>3) N1 based on Table 5.3-2 of TS 38.214 for given SCS from {15, 30, 60} kHz</w:t>
            </w:r>
          </w:p>
        </w:tc>
        <w:tc>
          <w:tcPr>
            <w:tcW w:w="1325" w:type="dxa"/>
          </w:tcPr>
          <w:p w14:paraId="1FF7941D" w14:textId="77777777" w:rsidR="00DE40BA" w:rsidRPr="00A34E76" w:rsidRDefault="00DE40BA" w:rsidP="00DE40BA">
            <w:pPr>
              <w:pStyle w:val="TAL"/>
              <w:rPr>
                <w:lang w:eastAsia="ja-JP"/>
              </w:rPr>
            </w:pPr>
            <w:r>
              <w:rPr>
                <w:rFonts w:hint="eastAsia"/>
                <w:lang w:eastAsia="ja-JP"/>
              </w:rPr>
              <w:t>5-5a</w:t>
            </w:r>
          </w:p>
        </w:tc>
        <w:tc>
          <w:tcPr>
            <w:tcW w:w="3388" w:type="dxa"/>
            <w:vMerge/>
          </w:tcPr>
          <w:p w14:paraId="77F9CDD6" w14:textId="77777777" w:rsidR="00DE40BA" w:rsidRPr="003D778D" w:rsidRDefault="00DE40BA" w:rsidP="00DE40BA">
            <w:pPr>
              <w:pStyle w:val="TAL"/>
              <w:rPr>
                <w:i/>
              </w:rPr>
            </w:pPr>
          </w:p>
        </w:tc>
        <w:tc>
          <w:tcPr>
            <w:tcW w:w="2988" w:type="dxa"/>
            <w:vMerge/>
          </w:tcPr>
          <w:p w14:paraId="455A7883" w14:textId="77777777" w:rsidR="00DE40BA" w:rsidRPr="003D778D" w:rsidRDefault="00DE40BA" w:rsidP="00DE40BA">
            <w:pPr>
              <w:pStyle w:val="TAL"/>
              <w:rPr>
                <w:i/>
              </w:rPr>
            </w:pPr>
          </w:p>
        </w:tc>
        <w:tc>
          <w:tcPr>
            <w:tcW w:w="1416" w:type="dxa"/>
          </w:tcPr>
          <w:p w14:paraId="3ACE177A" w14:textId="77777777" w:rsidR="00DE40BA" w:rsidRDefault="00DE40BA" w:rsidP="00DE40BA">
            <w:pPr>
              <w:pStyle w:val="TAL"/>
              <w:rPr>
                <w:lang w:eastAsia="ja-JP"/>
              </w:rPr>
            </w:pPr>
            <w:r>
              <w:rPr>
                <w:rFonts w:hint="eastAsia"/>
                <w:lang w:eastAsia="ja-JP"/>
              </w:rPr>
              <w:t>n/a</w:t>
            </w:r>
          </w:p>
        </w:tc>
        <w:tc>
          <w:tcPr>
            <w:tcW w:w="1416" w:type="dxa"/>
          </w:tcPr>
          <w:p w14:paraId="0F676DA7" w14:textId="77777777" w:rsidR="00DE40BA" w:rsidRDefault="00DE40BA" w:rsidP="00DE40BA">
            <w:pPr>
              <w:pStyle w:val="TAL"/>
              <w:rPr>
                <w:lang w:eastAsia="ja-JP"/>
              </w:rPr>
            </w:pPr>
            <w:r>
              <w:rPr>
                <w:rFonts w:hint="eastAsia"/>
                <w:lang w:eastAsia="ja-JP"/>
              </w:rPr>
              <w:t>n/a</w:t>
            </w:r>
          </w:p>
        </w:tc>
        <w:tc>
          <w:tcPr>
            <w:tcW w:w="1857" w:type="dxa"/>
          </w:tcPr>
          <w:p w14:paraId="0DE65A57" w14:textId="77777777" w:rsidR="00DE40BA" w:rsidRDefault="00DE40BA" w:rsidP="00DE40BA">
            <w:pPr>
              <w:pStyle w:val="TAL"/>
            </w:pPr>
            <w:r>
              <w:t>This capability is necessary for each SCS</w:t>
            </w:r>
          </w:p>
          <w:p w14:paraId="592477B2" w14:textId="77777777" w:rsidR="00DE40BA" w:rsidRDefault="00DE40BA" w:rsidP="00DE40BA">
            <w:pPr>
              <w:pStyle w:val="TAL"/>
            </w:pPr>
          </w:p>
          <w:p w14:paraId="6710DB6D" w14:textId="77777777" w:rsidR="00DE40BA" w:rsidRPr="00A34E76" w:rsidRDefault="00DE40BA" w:rsidP="00DE40BA">
            <w:pPr>
              <w:pStyle w:val="TAL"/>
            </w:pPr>
            <w:r>
              <w:t>More than one set of per SCS per band reports can be signalled for a given band combination</w:t>
            </w:r>
          </w:p>
        </w:tc>
        <w:tc>
          <w:tcPr>
            <w:tcW w:w="1907" w:type="dxa"/>
          </w:tcPr>
          <w:p w14:paraId="0CBED6CB" w14:textId="77777777" w:rsidR="00DE40BA" w:rsidRDefault="00DE40BA" w:rsidP="00DE40BA">
            <w:pPr>
              <w:pStyle w:val="TAL"/>
              <w:rPr>
                <w:lang w:eastAsia="ja-JP"/>
              </w:rPr>
            </w:pPr>
            <w:r>
              <w:rPr>
                <w:lang w:eastAsia="ja-JP"/>
              </w:rPr>
              <w:t>Optional with capability signalling</w:t>
            </w:r>
          </w:p>
          <w:p w14:paraId="1042D655" w14:textId="77777777" w:rsidR="00DE40BA" w:rsidRDefault="00DE40BA" w:rsidP="00DE40BA">
            <w:pPr>
              <w:pStyle w:val="TAL"/>
              <w:rPr>
                <w:lang w:eastAsia="ja-JP"/>
              </w:rPr>
            </w:pPr>
          </w:p>
          <w:p w14:paraId="6F253146" w14:textId="77777777" w:rsidR="00DE40BA" w:rsidRDefault="00DE40BA" w:rsidP="00DE40BA">
            <w:pPr>
              <w:pStyle w:val="TAL"/>
              <w:rPr>
                <w:lang w:eastAsia="ja-JP"/>
              </w:rPr>
            </w:pPr>
            <w:r>
              <w:rPr>
                <w:lang w:eastAsia="ja-JP"/>
              </w:rPr>
              <w:t>Candidate values for Component 1:</w:t>
            </w:r>
          </w:p>
          <w:p w14:paraId="00E045B1" w14:textId="77777777" w:rsidR="00DE40BA" w:rsidRDefault="00DE40BA" w:rsidP="00DE40BA">
            <w:pPr>
              <w:pStyle w:val="TAL"/>
              <w:rPr>
                <w:lang w:eastAsia="ja-JP"/>
              </w:rPr>
            </w:pPr>
            <w:r>
              <w:rPr>
                <w:lang w:eastAsia="ja-JP"/>
              </w:rPr>
              <w:t>X in {1, …, 16},</w:t>
            </w:r>
          </w:p>
        </w:tc>
      </w:tr>
      <w:tr w:rsidR="00DE40BA" w14:paraId="25E13F56" w14:textId="77777777" w:rsidTr="00DE40BA">
        <w:tc>
          <w:tcPr>
            <w:tcW w:w="1677" w:type="dxa"/>
            <w:vMerge/>
          </w:tcPr>
          <w:p w14:paraId="07C25329" w14:textId="77777777" w:rsidR="00DE40BA" w:rsidRDefault="00DE40BA" w:rsidP="00DE40BA">
            <w:pPr>
              <w:pStyle w:val="TAL"/>
            </w:pPr>
          </w:p>
        </w:tc>
        <w:tc>
          <w:tcPr>
            <w:tcW w:w="815" w:type="dxa"/>
          </w:tcPr>
          <w:p w14:paraId="44FD08BD" w14:textId="77777777" w:rsidR="00DE40BA" w:rsidRDefault="00DE40BA" w:rsidP="00DE40BA">
            <w:pPr>
              <w:pStyle w:val="TAL"/>
              <w:rPr>
                <w:lang w:eastAsia="ja-JP"/>
              </w:rPr>
            </w:pPr>
            <w:r>
              <w:rPr>
                <w:rFonts w:hint="eastAsia"/>
                <w:lang w:eastAsia="ja-JP"/>
              </w:rPr>
              <w:t>5-13d</w:t>
            </w:r>
          </w:p>
        </w:tc>
        <w:tc>
          <w:tcPr>
            <w:tcW w:w="1957" w:type="dxa"/>
          </w:tcPr>
          <w:p w14:paraId="3A450105" w14:textId="77777777" w:rsidR="00DE40BA" w:rsidRPr="002F6B61" w:rsidRDefault="00DE40BA" w:rsidP="00DE40BA">
            <w:pPr>
              <w:pStyle w:val="TAL"/>
            </w:pPr>
            <w:r w:rsidRPr="00B100EF">
              <w:t>Up to 2 PUSCHs per slot per CC for different TBs for UE processing time Capability 2</w:t>
            </w:r>
          </w:p>
        </w:tc>
        <w:tc>
          <w:tcPr>
            <w:tcW w:w="2497" w:type="dxa"/>
          </w:tcPr>
          <w:p w14:paraId="0444E5CD" w14:textId="77777777" w:rsidR="00DE40BA" w:rsidRDefault="00DE40BA" w:rsidP="00DE40BA">
            <w:pPr>
              <w:pStyle w:val="TAL"/>
            </w:pPr>
            <w:r>
              <w:t>Up to 2 unicast PUSCHs per slot per CC only in TDM is supported for Capability 2</w:t>
            </w:r>
          </w:p>
          <w:p w14:paraId="623099CD" w14:textId="77777777" w:rsidR="00DE40BA" w:rsidRDefault="00DE40BA" w:rsidP="00DE40BA">
            <w:pPr>
              <w:pStyle w:val="TAL"/>
            </w:pPr>
          </w:p>
          <w:p w14:paraId="7D892D61"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129ECF43" w14:textId="77777777" w:rsidR="00DE40BA" w:rsidRDefault="00DE40BA" w:rsidP="00DE40BA">
            <w:pPr>
              <w:pStyle w:val="TAL"/>
            </w:pPr>
            <w:r>
              <w:rPr>
                <w:rFonts w:hint="eastAsia"/>
              </w:rPr>
              <w:t>-</w:t>
            </w:r>
            <w:r>
              <w:tab/>
              <w:t xml:space="preserve">When configured with less than or equal to X UL CCs, the UE may expect to be scheduled with up to 2 PUSCHs per slot with Capability #2 on </w:t>
            </w:r>
            <w:proofErr w:type="gramStart"/>
            <w:r>
              <w:t>all of</w:t>
            </w:r>
            <w:proofErr w:type="gramEnd"/>
            <w:r>
              <w:t xml:space="preserve"> the configured serving cells for which processingType2Enabled is configured and set to enabled</w:t>
            </w:r>
          </w:p>
          <w:p w14:paraId="7181FBE7" w14:textId="77777777" w:rsidR="00DE40BA" w:rsidRPr="002F6B61" w:rsidRDefault="00DE40BA" w:rsidP="00DE40BA">
            <w:pPr>
              <w:pStyle w:val="TAL"/>
            </w:pPr>
            <w:r>
              <w:t>2) N2 based on Table 6.4-2 of TS 38.214 for given SCS from {15, 30, 60} kHz</w:t>
            </w:r>
          </w:p>
        </w:tc>
        <w:tc>
          <w:tcPr>
            <w:tcW w:w="1325" w:type="dxa"/>
          </w:tcPr>
          <w:p w14:paraId="22A9C076" w14:textId="77777777" w:rsidR="00DE40BA" w:rsidRPr="00A34E76" w:rsidRDefault="00DE40BA" w:rsidP="00DE40BA">
            <w:pPr>
              <w:pStyle w:val="TAL"/>
              <w:rPr>
                <w:lang w:eastAsia="ja-JP"/>
              </w:rPr>
            </w:pPr>
            <w:r>
              <w:rPr>
                <w:rFonts w:hint="eastAsia"/>
                <w:lang w:eastAsia="ja-JP"/>
              </w:rPr>
              <w:t>5-5c</w:t>
            </w:r>
          </w:p>
        </w:tc>
        <w:tc>
          <w:tcPr>
            <w:tcW w:w="3388" w:type="dxa"/>
            <w:vMerge w:val="restart"/>
          </w:tcPr>
          <w:p w14:paraId="654925F0" w14:textId="77777777" w:rsidR="00DE40BA" w:rsidRPr="003D778D" w:rsidRDefault="00DE40BA" w:rsidP="00DE40BA">
            <w:pPr>
              <w:pStyle w:val="TAL"/>
              <w:rPr>
                <w:i/>
              </w:rPr>
            </w:pPr>
            <w:r w:rsidRPr="0014145D">
              <w:rPr>
                <w:i/>
              </w:rPr>
              <w:t>pusch-ProcessingType2</w:t>
            </w:r>
          </w:p>
        </w:tc>
        <w:tc>
          <w:tcPr>
            <w:tcW w:w="2988" w:type="dxa"/>
            <w:vMerge w:val="restart"/>
          </w:tcPr>
          <w:p w14:paraId="4241556F" w14:textId="77777777" w:rsidR="00DE40BA" w:rsidRPr="003D778D" w:rsidRDefault="00DE40BA" w:rsidP="00DE40BA">
            <w:pPr>
              <w:pStyle w:val="TAL"/>
              <w:rPr>
                <w:i/>
              </w:rPr>
            </w:pPr>
            <w:r w:rsidRPr="0014145D">
              <w:rPr>
                <w:i/>
              </w:rPr>
              <w:t>FeatureSetUplink</w:t>
            </w:r>
          </w:p>
        </w:tc>
        <w:tc>
          <w:tcPr>
            <w:tcW w:w="1416" w:type="dxa"/>
          </w:tcPr>
          <w:p w14:paraId="5F7756B8" w14:textId="77777777" w:rsidR="00DE40BA" w:rsidRDefault="00DE40BA" w:rsidP="00DE40BA">
            <w:pPr>
              <w:pStyle w:val="TAL"/>
              <w:rPr>
                <w:lang w:eastAsia="ja-JP"/>
              </w:rPr>
            </w:pPr>
            <w:r>
              <w:rPr>
                <w:rFonts w:hint="eastAsia"/>
                <w:lang w:eastAsia="ja-JP"/>
              </w:rPr>
              <w:t>n/a</w:t>
            </w:r>
          </w:p>
        </w:tc>
        <w:tc>
          <w:tcPr>
            <w:tcW w:w="1416" w:type="dxa"/>
          </w:tcPr>
          <w:p w14:paraId="0046B10E" w14:textId="77777777" w:rsidR="00DE40BA" w:rsidRDefault="00DE40BA" w:rsidP="00DE40BA">
            <w:pPr>
              <w:pStyle w:val="TAL"/>
              <w:rPr>
                <w:lang w:eastAsia="ja-JP"/>
              </w:rPr>
            </w:pPr>
            <w:r>
              <w:rPr>
                <w:rFonts w:hint="eastAsia"/>
                <w:lang w:eastAsia="ja-JP"/>
              </w:rPr>
              <w:t>n/a</w:t>
            </w:r>
          </w:p>
        </w:tc>
        <w:tc>
          <w:tcPr>
            <w:tcW w:w="1857" w:type="dxa"/>
          </w:tcPr>
          <w:p w14:paraId="33032241" w14:textId="77777777" w:rsidR="00DE40BA" w:rsidRDefault="00DE40BA" w:rsidP="00DE40BA">
            <w:pPr>
              <w:pStyle w:val="TAL"/>
            </w:pPr>
            <w:r>
              <w:t>This capability is necessary for each SCS</w:t>
            </w:r>
          </w:p>
          <w:p w14:paraId="1A45EBFD" w14:textId="77777777" w:rsidR="00DE40BA" w:rsidRDefault="00DE40BA" w:rsidP="00DE40BA">
            <w:pPr>
              <w:pStyle w:val="TAL"/>
            </w:pPr>
          </w:p>
          <w:p w14:paraId="077AF8A5" w14:textId="77777777" w:rsidR="00DE40BA" w:rsidRPr="00A34E76" w:rsidRDefault="00DE40BA" w:rsidP="00DE40BA">
            <w:pPr>
              <w:pStyle w:val="TAL"/>
            </w:pPr>
            <w:r>
              <w:t>More than one set of per SCS per band reports can be signalled for a given band combination</w:t>
            </w:r>
          </w:p>
        </w:tc>
        <w:tc>
          <w:tcPr>
            <w:tcW w:w="1907" w:type="dxa"/>
          </w:tcPr>
          <w:p w14:paraId="13A17A1B" w14:textId="77777777" w:rsidR="00DE40BA" w:rsidRDefault="00DE40BA" w:rsidP="00DE40BA">
            <w:pPr>
              <w:pStyle w:val="TAL"/>
              <w:rPr>
                <w:lang w:eastAsia="ja-JP"/>
              </w:rPr>
            </w:pPr>
            <w:r>
              <w:rPr>
                <w:lang w:eastAsia="ja-JP"/>
              </w:rPr>
              <w:t>Optional with capability signalling</w:t>
            </w:r>
          </w:p>
          <w:p w14:paraId="34D61F12" w14:textId="77777777" w:rsidR="00DE40BA" w:rsidRDefault="00DE40BA" w:rsidP="00DE40BA">
            <w:pPr>
              <w:pStyle w:val="TAL"/>
              <w:rPr>
                <w:lang w:eastAsia="ja-JP"/>
              </w:rPr>
            </w:pPr>
          </w:p>
          <w:p w14:paraId="1572D766" w14:textId="77777777" w:rsidR="00DE40BA" w:rsidRDefault="00DE40BA" w:rsidP="00DE40BA">
            <w:pPr>
              <w:pStyle w:val="TAL"/>
              <w:rPr>
                <w:lang w:eastAsia="ja-JP"/>
              </w:rPr>
            </w:pPr>
            <w:r>
              <w:rPr>
                <w:lang w:eastAsia="ja-JP"/>
              </w:rPr>
              <w:t>Candidate values for Component 1:</w:t>
            </w:r>
          </w:p>
          <w:p w14:paraId="71BE2012" w14:textId="77777777" w:rsidR="00DE40BA" w:rsidRDefault="00DE40BA" w:rsidP="00DE40BA">
            <w:pPr>
              <w:pStyle w:val="TAL"/>
              <w:rPr>
                <w:lang w:eastAsia="ja-JP"/>
              </w:rPr>
            </w:pPr>
            <w:r>
              <w:rPr>
                <w:lang w:eastAsia="ja-JP"/>
              </w:rPr>
              <w:t>X in {1, …, 16},</w:t>
            </w:r>
          </w:p>
        </w:tc>
      </w:tr>
      <w:tr w:rsidR="00DE40BA" w14:paraId="6D0F3371" w14:textId="77777777" w:rsidTr="00DE40BA">
        <w:tc>
          <w:tcPr>
            <w:tcW w:w="1677" w:type="dxa"/>
            <w:vMerge/>
          </w:tcPr>
          <w:p w14:paraId="4D479631" w14:textId="77777777" w:rsidR="00DE40BA" w:rsidRDefault="00DE40BA" w:rsidP="00DE40BA">
            <w:pPr>
              <w:pStyle w:val="TAL"/>
            </w:pPr>
          </w:p>
        </w:tc>
        <w:tc>
          <w:tcPr>
            <w:tcW w:w="815" w:type="dxa"/>
          </w:tcPr>
          <w:p w14:paraId="4E59A85F" w14:textId="77777777" w:rsidR="00DE40BA" w:rsidRDefault="00DE40BA" w:rsidP="00DE40BA">
            <w:pPr>
              <w:pStyle w:val="TAL"/>
              <w:rPr>
                <w:lang w:eastAsia="ja-JP"/>
              </w:rPr>
            </w:pPr>
            <w:r>
              <w:rPr>
                <w:rFonts w:hint="eastAsia"/>
                <w:lang w:eastAsia="ja-JP"/>
              </w:rPr>
              <w:t>5-13e</w:t>
            </w:r>
          </w:p>
        </w:tc>
        <w:tc>
          <w:tcPr>
            <w:tcW w:w="1957" w:type="dxa"/>
          </w:tcPr>
          <w:p w14:paraId="609D24CB" w14:textId="77777777" w:rsidR="00DE40BA" w:rsidRPr="002F6B61" w:rsidRDefault="00DE40BA" w:rsidP="00DE40BA">
            <w:pPr>
              <w:pStyle w:val="TAL"/>
            </w:pPr>
            <w:r w:rsidRPr="00B100EF">
              <w:t>Up to 7 PUSCHs per slot per CC for different TBs for UE processing time Capability 2</w:t>
            </w:r>
          </w:p>
        </w:tc>
        <w:tc>
          <w:tcPr>
            <w:tcW w:w="2497" w:type="dxa"/>
          </w:tcPr>
          <w:p w14:paraId="07996940" w14:textId="77777777" w:rsidR="00DE40BA" w:rsidRDefault="00DE40BA" w:rsidP="00DE40BA">
            <w:pPr>
              <w:pStyle w:val="TAL"/>
            </w:pPr>
            <w:r>
              <w:t>Up to 7 unicast PUSCHs per slot per CC only in TDM is supported for Capability 2</w:t>
            </w:r>
          </w:p>
          <w:p w14:paraId="23676623" w14:textId="77777777" w:rsidR="00DE40BA" w:rsidRDefault="00DE40BA" w:rsidP="00DE40BA">
            <w:pPr>
              <w:pStyle w:val="TAL"/>
            </w:pPr>
          </w:p>
          <w:p w14:paraId="50C614CC"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5A18A5E8" w14:textId="77777777" w:rsidR="00DE40BA" w:rsidRDefault="00DE40BA" w:rsidP="00DE40BA">
            <w:pPr>
              <w:pStyle w:val="TAL"/>
            </w:pPr>
            <w:r>
              <w:rPr>
                <w:rFonts w:hint="eastAsia"/>
              </w:rPr>
              <w:t>-</w:t>
            </w:r>
            <w:r>
              <w:tab/>
              <w:t xml:space="preserve">When configured with less than or equal to X UL CCs, the UE may expect to be scheduled with up to 7 PUSCHs per slot with Capability #2 on </w:t>
            </w:r>
            <w:proofErr w:type="gramStart"/>
            <w:r>
              <w:t>all of</w:t>
            </w:r>
            <w:proofErr w:type="gramEnd"/>
            <w:r>
              <w:t xml:space="preserve"> the configured serving cells for which processingType2Enabled is configured and set to enabled</w:t>
            </w:r>
          </w:p>
          <w:p w14:paraId="7EA1A046" w14:textId="77777777" w:rsidR="00DE40BA" w:rsidRPr="002F6B61" w:rsidRDefault="00DE40BA" w:rsidP="00DE40BA">
            <w:pPr>
              <w:pStyle w:val="TAL"/>
            </w:pPr>
            <w:r>
              <w:t>2) N2 based on Table 6.4-2 of TS 38.214 for given SCS from {15, 30, 60} kHz</w:t>
            </w:r>
          </w:p>
        </w:tc>
        <w:tc>
          <w:tcPr>
            <w:tcW w:w="1325" w:type="dxa"/>
          </w:tcPr>
          <w:p w14:paraId="198EAC52" w14:textId="77777777" w:rsidR="00DE40BA" w:rsidRPr="00A34E76" w:rsidRDefault="00DE40BA" w:rsidP="00DE40BA">
            <w:pPr>
              <w:pStyle w:val="TAL"/>
              <w:rPr>
                <w:lang w:eastAsia="ja-JP"/>
              </w:rPr>
            </w:pPr>
            <w:r>
              <w:rPr>
                <w:rFonts w:hint="eastAsia"/>
                <w:lang w:eastAsia="ja-JP"/>
              </w:rPr>
              <w:t>5-5c</w:t>
            </w:r>
          </w:p>
        </w:tc>
        <w:tc>
          <w:tcPr>
            <w:tcW w:w="3388" w:type="dxa"/>
            <w:vMerge/>
          </w:tcPr>
          <w:p w14:paraId="11758841" w14:textId="77777777" w:rsidR="00DE40BA" w:rsidRPr="003D778D" w:rsidRDefault="00DE40BA" w:rsidP="00DE40BA">
            <w:pPr>
              <w:pStyle w:val="TAL"/>
              <w:rPr>
                <w:i/>
              </w:rPr>
            </w:pPr>
          </w:p>
        </w:tc>
        <w:tc>
          <w:tcPr>
            <w:tcW w:w="2988" w:type="dxa"/>
            <w:vMerge/>
          </w:tcPr>
          <w:p w14:paraId="64F8DD82" w14:textId="77777777" w:rsidR="00DE40BA" w:rsidRPr="003D778D" w:rsidRDefault="00DE40BA" w:rsidP="00DE40BA">
            <w:pPr>
              <w:pStyle w:val="TAL"/>
              <w:rPr>
                <w:i/>
              </w:rPr>
            </w:pPr>
          </w:p>
        </w:tc>
        <w:tc>
          <w:tcPr>
            <w:tcW w:w="1416" w:type="dxa"/>
          </w:tcPr>
          <w:p w14:paraId="3A56B166" w14:textId="77777777" w:rsidR="00DE40BA" w:rsidRDefault="00DE40BA" w:rsidP="00DE40BA">
            <w:pPr>
              <w:pStyle w:val="TAL"/>
              <w:rPr>
                <w:lang w:eastAsia="ja-JP"/>
              </w:rPr>
            </w:pPr>
            <w:r>
              <w:rPr>
                <w:rFonts w:hint="eastAsia"/>
                <w:lang w:eastAsia="ja-JP"/>
              </w:rPr>
              <w:t>n/a</w:t>
            </w:r>
          </w:p>
        </w:tc>
        <w:tc>
          <w:tcPr>
            <w:tcW w:w="1416" w:type="dxa"/>
          </w:tcPr>
          <w:p w14:paraId="2AE0627C" w14:textId="77777777" w:rsidR="00DE40BA" w:rsidRDefault="00DE40BA" w:rsidP="00DE40BA">
            <w:pPr>
              <w:pStyle w:val="TAL"/>
              <w:rPr>
                <w:lang w:eastAsia="ja-JP"/>
              </w:rPr>
            </w:pPr>
            <w:r>
              <w:rPr>
                <w:rFonts w:hint="eastAsia"/>
                <w:lang w:eastAsia="ja-JP"/>
              </w:rPr>
              <w:t>n/a</w:t>
            </w:r>
          </w:p>
        </w:tc>
        <w:tc>
          <w:tcPr>
            <w:tcW w:w="1857" w:type="dxa"/>
          </w:tcPr>
          <w:p w14:paraId="7D2EED02" w14:textId="77777777" w:rsidR="00DE40BA" w:rsidRDefault="00DE40BA" w:rsidP="00DE40BA">
            <w:pPr>
              <w:pStyle w:val="TAL"/>
            </w:pPr>
            <w:r>
              <w:t>This capability is necessary for each SCS</w:t>
            </w:r>
          </w:p>
          <w:p w14:paraId="0C476E40" w14:textId="77777777" w:rsidR="00DE40BA" w:rsidRDefault="00DE40BA" w:rsidP="00DE40BA">
            <w:pPr>
              <w:pStyle w:val="TAL"/>
            </w:pPr>
          </w:p>
          <w:p w14:paraId="2B5D3EEE" w14:textId="77777777" w:rsidR="00DE40BA" w:rsidRPr="00A34E76" w:rsidRDefault="00DE40BA" w:rsidP="00DE40BA">
            <w:pPr>
              <w:pStyle w:val="TAL"/>
            </w:pPr>
            <w:r>
              <w:t>More than one set of per SCS per band reports can be signalled for a given band combination</w:t>
            </w:r>
          </w:p>
        </w:tc>
        <w:tc>
          <w:tcPr>
            <w:tcW w:w="1907" w:type="dxa"/>
          </w:tcPr>
          <w:p w14:paraId="3343F459" w14:textId="77777777" w:rsidR="00DE40BA" w:rsidRDefault="00DE40BA" w:rsidP="00DE40BA">
            <w:pPr>
              <w:pStyle w:val="TAL"/>
              <w:rPr>
                <w:lang w:eastAsia="ja-JP"/>
              </w:rPr>
            </w:pPr>
            <w:r>
              <w:rPr>
                <w:lang w:eastAsia="ja-JP"/>
              </w:rPr>
              <w:t>Optional with capability signalling</w:t>
            </w:r>
          </w:p>
          <w:p w14:paraId="5101C389" w14:textId="77777777" w:rsidR="00DE40BA" w:rsidRDefault="00DE40BA" w:rsidP="00DE40BA">
            <w:pPr>
              <w:pStyle w:val="TAL"/>
              <w:rPr>
                <w:lang w:eastAsia="ja-JP"/>
              </w:rPr>
            </w:pPr>
          </w:p>
          <w:p w14:paraId="4BB74A5E" w14:textId="77777777" w:rsidR="00DE40BA" w:rsidRDefault="00DE40BA" w:rsidP="00DE40BA">
            <w:pPr>
              <w:pStyle w:val="TAL"/>
              <w:rPr>
                <w:lang w:eastAsia="ja-JP"/>
              </w:rPr>
            </w:pPr>
            <w:r>
              <w:rPr>
                <w:lang w:eastAsia="ja-JP"/>
              </w:rPr>
              <w:t>Candidate values for Component 1:</w:t>
            </w:r>
          </w:p>
          <w:p w14:paraId="51ACCBB1" w14:textId="77777777" w:rsidR="00DE40BA" w:rsidRDefault="00DE40BA" w:rsidP="00DE40BA">
            <w:pPr>
              <w:pStyle w:val="TAL"/>
              <w:rPr>
                <w:lang w:eastAsia="ja-JP"/>
              </w:rPr>
            </w:pPr>
            <w:r>
              <w:rPr>
                <w:lang w:eastAsia="ja-JP"/>
              </w:rPr>
              <w:t>X in {1, …, 16},</w:t>
            </w:r>
          </w:p>
        </w:tc>
      </w:tr>
      <w:tr w:rsidR="00DE40BA" w14:paraId="159DFCF0" w14:textId="77777777" w:rsidTr="00DE40BA">
        <w:tc>
          <w:tcPr>
            <w:tcW w:w="1677" w:type="dxa"/>
            <w:vMerge/>
          </w:tcPr>
          <w:p w14:paraId="7B3576B3" w14:textId="77777777" w:rsidR="00DE40BA" w:rsidRDefault="00DE40BA" w:rsidP="00DE40BA">
            <w:pPr>
              <w:pStyle w:val="TAL"/>
            </w:pPr>
          </w:p>
        </w:tc>
        <w:tc>
          <w:tcPr>
            <w:tcW w:w="815" w:type="dxa"/>
          </w:tcPr>
          <w:p w14:paraId="4D17AC95" w14:textId="77777777" w:rsidR="00DE40BA" w:rsidRDefault="00DE40BA" w:rsidP="00DE40BA">
            <w:pPr>
              <w:pStyle w:val="TAL"/>
              <w:rPr>
                <w:lang w:eastAsia="ja-JP"/>
              </w:rPr>
            </w:pPr>
            <w:r>
              <w:rPr>
                <w:rFonts w:hint="eastAsia"/>
                <w:lang w:eastAsia="ja-JP"/>
              </w:rPr>
              <w:t>5-13f</w:t>
            </w:r>
          </w:p>
        </w:tc>
        <w:tc>
          <w:tcPr>
            <w:tcW w:w="1957" w:type="dxa"/>
          </w:tcPr>
          <w:p w14:paraId="2044BE33" w14:textId="77777777" w:rsidR="00DE40BA" w:rsidRPr="002F6B61" w:rsidRDefault="00DE40BA" w:rsidP="00DE40BA">
            <w:pPr>
              <w:pStyle w:val="TAL"/>
            </w:pPr>
            <w:r w:rsidRPr="00B100EF">
              <w:t>Up to 4 PUSCHs per slot per CC for different TBs for UE processing time Capability 2</w:t>
            </w:r>
          </w:p>
        </w:tc>
        <w:tc>
          <w:tcPr>
            <w:tcW w:w="2497" w:type="dxa"/>
          </w:tcPr>
          <w:p w14:paraId="08417DDA" w14:textId="77777777" w:rsidR="00DE40BA" w:rsidRDefault="00DE40BA" w:rsidP="00DE40BA">
            <w:pPr>
              <w:pStyle w:val="TAL"/>
            </w:pPr>
            <w:r>
              <w:t>Up to 4 unicast PUSCHs per slot per CC only in TDM is supported for Capability 2</w:t>
            </w:r>
          </w:p>
          <w:p w14:paraId="5385C712" w14:textId="77777777" w:rsidR="00DE40BA" w:rsidRDefault="00DE40BA" w:rsidP="00DE40BA">
            <w:pPr>
              <w:pStyle w:val="TAL"/>
            </w:pPr>
          </w:p>
          <w:p w14:paraId="4E32E431" w14:textId="77777777" w:rsidR="00DE40BA" w:rsidRDefault="00DE40BA" w:rsidP="00DE40BA">
            <w:pPr>
              <w:pStyle w:val="TAL"/>
            </w:pPr>
            <w:r>
              <w:t>UE can report values ‘X’ and supports the following operation, only when all carriers are self-scheduled and all Capability #2 carriers in a band are of the same numerology</w:t>
            </w:r>
          </w:p>
          <w:p w14:paraId="1168FFCC" w14:textId="77777777" w:rsidR="00DE40BA" w:rsidRDefault="00DE40BA" w:rsidP="00DE40BA">
            <w:pPr>
              <w:pStyle w:val="TAL"/>
            </w:pPr>
            <w:r>
              <w:rPr>
                <w:rFonts w:hint="eastAsia"/>
              </w:rPr>
              <w:t>-</w:t>
            </w:r>
            <w:r>
              <w:tab/>
              <w:t xml:space="preserve">When configured with less than or equal to X UL CCs, the UE may expect to be scheduled with up to 4 PUSCHs per slot with Capability #2 on </w:t>
            </w:r>
            <w:proofErr w:type="gramStart"/>
            <w:r>
              <w:t>all of</w:t>
            </w:r>
            <w:proofErr w:type="gramEnd"/>
            <w:r>
              <w:t xml:space="preserve"> the configured serving cells for which processingType2Enabled is configured and set to enabled</w:t>
            </w:r>
          </w:p>
          <w:p w14:paraId="042A0057" w14:textId="77777777" w:rsidR="00DE40BA" w:rsidRPr="002F6B61" w:rsidRDefault="00DE40BA" w:rsidP="00DE40BA">
            <w:pPr>
              <w:pStyle w:val="TAL"/>
            </w:pPr>
            <w:r>
              <w:t>2) N2 based on Table 6.4-2 of TS 38.214 for given SCS from {15, 30, 60} kHz</w:t>
            </w:r>
          </w:p>
        </w:tc>
        <w:tc>
          <w:tcPr>
            <w:tcW w:w="1325" w:type="dxa"/>
          </w:tcPr>
          <w:p w14:paraId="5A5BCB2B" w14:textId="77777777" w:rsidR="00DE40BA" w:rsidRPr="00A34E76" w:rsidRDefault="00DE40BA" w:rsidP="00DE40BA">
            <w:pPr>
              <w:pStyle w:val="TAL"/>
              <w:rPr>
                <w:lang w:eastAsia="ja-JP"/>
              </w:rPr>
            </w:pPr>
            <w:r>
              <w:rPr>
                <w:rFonts w:hint="eastAsia"/>
                <w:lang w:eastAsia="ja-JP"/>
              </w:rPr>
              <w:t>5-5c</w:t>
            </w:r>
          </w:p>
        </w:tc>
        <w:tc>
          <w:tcPr>
            <w:tcW w:w="3388" w:type="dxa"/>
            <w:vMerge/>
          </w:tcPr>
          <w:p w14:paraId="0E8E07FE" w14:textId="77777777" w:rsidR="00DE40BA" w:rsidRPr="003D778D" w:rsidRDefault="00DE40BA" w:rsidP="00DE40BA">
            <w:pPr>
              <w:pStyle w:val="TAL"/>
              <w:rPr>
                <w:i/>
              </w:rPr>
            </w:pPr>
          </w:p>
        </w:tc>
        <w:tc>
          <w:tcPr>
            <w:tcW w:w="2988" w:type="dxa"/>
            <w:vMerge/>
          </w:tcPr>
          <w:p w14:paraId="79D546CE" w14:textId="77777777" w:rsidR="00DE40BA" w:rsidRPr="003D778D" w:rsidRDefault="00DE40BA" w:rsidP="00DE40BA">
            <w:pPr>
              <w:pStyle w:val="TAL"/>
              <w:rPr>
                <w:i/>
              </w:rPr>
            </w:pPr>
          </w:p>
        </w:tc>
        <w:tc>
          <w:tcPr>
            <w:tcW w:w="1416" w:type="dxa"/>
          </w:tcPr>
          <w:p w14:paraId="060A3B22" w14:textId="77777777" w:rsidR="00DE40BA" w:rsidRDefault="00DE40BA" w:rsidP="00DE40BA">
            <w:pPr>
              <w:pStyle w:val="TAL"/>
              <w:rPr>
                <w:lang w:eastAsia="ja-JP"/>
              </w:rPr>
            </w:pPr>
            <w:r>
              <w:rPr>
                <w:rFonts w:hint="eastAsia"/>
                <w:lang w:eastAsia="ja-JP"/>
              </w:rPr>
              <w:t>n/a</w:t>
            </w:r>
          </w:p>
        </w:tc>
        <w:tc>
          <w:tcPr>
            <w:tcW w:w="1416" w:type="dxa"/>
          </w:tcPr>
          <w:p w14:paraId="518B4936" w14:textId="77777777" w:rsidR="00DE40BA" w:rsidRDefault="00DE40BA" w:rsidP="00DE40BA">
            <w:pPr>
              <w:pStyle w:val="TAL"/>
              <w:rPr>
                <w:lang w:eastAsia="ja-JP"/>
              </w:rPr>
            </w:pPr>
            <w:r>
              <w:rPr>
                <w:rFonts w:hint="eastAsia"/>
                <w:lang w:eastAsia="ja-JP"/>
              </w:rPr>
              <w:t>n/a</w:t>
            </w:r>
          </w:p>
        </w:tc>
        <w:tc>
          <w:tcPr>
            <w:tcW w:w="1857" w:type="dxa"/>
          </w:tcPr>
          <w:p w14:paraId="67848FDB" w14:textId="77777777" w:rsidR="00DE40BA" w:rsidRDefault="00DE40BA" w:rsidP="00DE40BA">
            <w:pPr>
              <w:pStyle w:val="TAL"/>
            </w:pPr>
            <w:r>
              <w:t>This capability is necessary for each SCS</w:t>
            </w:r>
          </w:p>
          <w:p w14:paraId="638FAC55" w14:textId="77777777" w:rsidR="00DE40BA" w:rsidRDefault="00DE40BA" w:rsidP="00DE40BA">
            <w:pPr>
              <w:pStyle w:val="TAL"/>
            </w:pPr>
          </w:p>
          <w:p w14:paraId="19D328AD" w14:textId="77777777" w:rsidR="00DE40BA" w:rsidRPr="00A34E76" w:rsidRDefault="00DE40BA" w:rsidP="00DE40BA">
            <w:pPr>
              <w:pStyle w:val="TAL"/>
            </w:pPr>
            <w:r>
              <w:t>More than one set of per SCS per band reports can be signalled for a given band combination</w:t>
            </w:r>
          </w:p>
        </w:tc>
        <w:tc>
          <w:tcPr>
            <w:tcW w:w="1907" w:type="dxa"/>
          </w:tcPr>
          <w:p w14:paraId="54CC289F" w14:textId="77777777" w:rsidR="00DE40BA" w:rsidRDefault="00DE40BA" w:rsidP="00DE40BA">
            <w:pPr>
              <w:pStyle w:val="TAL"/>
              <w:rPr>
                <w:lang w:eastAsia="ja-JP"/>
              </w:rPr>
            </w:pPr>
            <w:r>
              <w:rPr>
                <w:lang w:eastAsia="ja-JP"/>
              </w:rPr>
              <w:t>Optional with capability signalling</w:t>
            </w:r>
          </w:p>
          <w:p w14:paraId="373F494F" w14:textId="77777777" w:rsidR="00DE40BA" w:rsidRDefault="00DE40BA" w:rsidP="00DE40BA">
            <w:pPr>
              <w:pStyle w:val="TAL"/>
              <w:rPr>
                <w:lang w:eastAsia="ja-JP"/>
              </w:rPr>
            </w:pPr>
          </w:p>
          <w:p w14:paraId="11EC249C" w14:textId="77777777" w:rsidR="00DE40BA" w:rsidRDefault="00DE40BA" w:rsidP="00DE40BA">
            <w:pPr>
              <w:pStyle w:val="TAL"/>
              <w:rPr>
                <w:lang w:eastAsia="ja-JP"/>
              </w:rPr>
            </w:pPr>
            <w:r>
              <w:rPr>
                <w:lang w:eastAsia="ja-JP"/>
              </w:rPr>
              <w:t>Candidate values for Component 1:</w:t>
            </w:r>
          </w:p>
          <w:p w14:paraId="2B451E09" w14:textId="77777777" w:rsidR="00DE40BA" w:rsidRDefault="00DE40BA" w:rsidP="00DE40BA">
            <w:pPr>
              <w:pStyle w:val="TAL"/>
              <w:rPr>
                <w:lang w:eastAsia="ja-JP"/>
              </w:rPr>
            </w:pPr>
            <w:r>
              <w:rPr>
                <w:lang w:eastAsia="ja-JP"/>
              </w:rPr>
              <w:t>X in {1, …, 16},</w:t>
            </w:r>
          </w:p>
        </w:tc>
      </w:tr>
      <w:tr w:rsidR="00DE40BA" w14:paraId="354D9FC9" w14:textId="77777777" w:rsidTr="00DE40BA">
        <w:tc>
          <w:tcPr>
            <w:tcW w:w="1677" w:type="dxa"/>
            <w:vMerge/>
          </w:tcPr>
          <w:p w14:paraId="68FD4978" w14:textId="77777777" w:rsidR="00DE40BA" w:rsidRDefault="00DE40BA" w:rsidP="00DE40BA">
            <w:pPr>
              <w:pStyle w:val="TAL"/>
            </w:pPr>
          </w:p>
        </w:tc>
        <w:tc>
          <w:tcPr>
            <w:tcW w:w="815" w:type="dxa"/>
          </w:tcPr>
          <w:p w14:paraId="57F868F8" w14:textId="77777777" w:rsidR="00DE40BA" w:rsidRDefault="00DE40BA" w:rsidP="00DE40BA">
            <w:pPr>
              <w:pStyle w:val="TAL"/>
              <w:rPr>
                <w:lang w:eastAsia="ja-JP"/>
              </w:rPr>
            </w:pPr>
            <w:r>
              <w:rPr>
                <w:rFonts w:hint="eastAsia"/>
                <w:lang w:eastAsia="ja-JP"/>
              </w:rPr>
              <w:t>5-14</w:t>
            </w:r>
          </w:p>
        </w:tc>
        <w:tc>
          <w:tcPr>
            <w:tcW w:w="1957" w:type="dxa"/>
          </w:tcPr>
          <w:p w14:paraId="6FDFCCE7" w14:textId="77777777" w:rsidR="00DE40BA" w:rsidRPr="00A34E76" w:rsidRDefault="00DE40BA" w:rsidP="00DE40BA">
            <w:pPr>
              <w:pStyle w:val="TAL"/>
            </w:pPr>
            <w:r w:rsidRPr="002F6B61">
              <w:t>Type 1 configured PUSCH repetitions over multiple slots</w:t>
            </w:r>
          </w:p>
        </w:tc>
        <w:tc>
          <w:tcPr>
            <w:tcW w:w="2497" w:type="dxa"/>
          </w:tcPr>
          <w:p w14:paraId="77C4BFD0" w14:textId="77777777" w:rsidR="00DE40BA" w:rsidRPr="00A34E76" w:rsidRDefault="00DE40BA" w:rsidP="00DE40BA">
            <w:pPr>
              <w:pStyle w:val="TAL"/>
            </w:pPr>
            <w:r w:rsidRPr="002F6B61">
              <w:t>K = 2, 4, 8 times repetitions with RV sequences</w:t>
            </w:r>
          </w:p>
        </w:tc>
        <w:tc>
          <w:tcPr>
            <w:tcW w:w="1325" w:type="dxa"/>
          </w:tcPr>
          <w:p w14:paraId="51FF7F2E" w14:textId="77777777" w:rsidR="00DE40BA" w:rsidRPr="00A34E76" w:rsidRDefault="00DE40BA" w:rsidP="00DE40BA">
            <w:pPr>
              <w:pStyle w:val="TAL"/>
            </w:pPr>
          </w:p>
        </w:tc>
        <w:tc>
          <w:tcPr>
            <w:tcW w:w="3388" w:type="dxa"/>
          </w:tcPr>
          <w:p w14:paraId="51BEE1D9" w14:textId="77777777" w:rsidR="00DE40BA" w:rsidRPr="003D778D" w:rsidRDefault="00DE40BA" w:rsidP="00DE40BA">
            <w:pPr>
              <w:pStyle w:val="TAL"/>
              <w:rPr>
                <w:i/>
              </w:rPr>
            </w:pPr>
            <w:r w:rsidRPr="003D778D">
              <w:rPr>
                <w:i/>
              </w:rPr>
              <w:t>type1-PUSCH-RepetitionMultiSlots</w:t>
            </w:r>
          </w:p>
        </w:tc>
        <w:tc>
          <w:tcPr>
            <w:tcW w:w="2988" w:type="dxa"/>
          </w:tcPr>
          <w:p w14:paraId="22EB2F61" w14:textId="77777777" w:rsidR="00DE40BA" w:rsidRPr="003D778D" w:rsidRDefault="00DE40BA" w:rsidP="00DE40BA">
            <w:pPr>
              <w:pStyle w:val="TAL"/>
              <w:rPr>
                <w:i/>
              </w:rPr>
            </w:pPr>
            <w:r w:rsidRPr="003D778D">
              <w:rPr>
                <w:i/>
              </w:rPr>
              <w:t>Phy-ParametersCommon</w:t>
            </w:r>
          </w:p>
        </w:tc>
        <w:tc>
          <w:tcPr>
            <w:tcW w:w="1416" w:type="dxa"/>
          </w:tcPr>
          <w:p w14:paraId="33856525" w14:textId="77777777" w:rsidR="00DE40BA" w:rsidRPr="00A34E76" w:rsidRDefault="00DE40BA" w:rsidP="00DE40BA">
            <w:pPr>
              <w:pStyle w:val="TAL"/>
              <w:rPr>
                <w:lang w:eastAsia="ja-JP"/>
              </w:rPr>
            </w:pPr>
            <w:r>
              <w:rPr>
                <w:rFonts w:hint="eastAsia"/>
                <w:lang w:eastAsia="ja-JP"/>
              </w:rPr>
              <w:t>No</w:t>
            </w:r>
          </w:p>
        </w:tc>
        <w:tc>
          <w:tcPr>
            <w:tcW w:w="1416" w:type="dxa"/>
          </w:tcPr>
          <w:p w14:paraId="1F860C2B" w14:textId="77777777" w:rsidR="00DE40BA" w:rsidRPr="00A34E76" w:rsidRDefault="00DE40BA" w:rsidP="00DE40BA">
            <w:pPr>
              <w:pStyle w:val="TAL"/>
              <w:rPr>
                <w:lang w:eastAsia="ja-JP"/>
              </w:rPr>
            </w:pPr>
            <w:r>
              <w:rPr>
                <w:rFonts w:hint="eastAsia"/>
                <w:lang w:eastAsia="ja-JP"/>
              </w:rPr>
              <w:t>No</w:t>
            </w:r>
          </w:p>
        </w:tc>
        <w:tc>
          <w:tcPr>
            <w:tcW w:w="1857" w:type="dxa"/>
          </w:tcPr>
          <w:p w14:paraId="748D8B49" w14:textId="77777777" w:rsidR="00DE40BA" w:rsidRPr="00A34E76" w:rsidRDefault="00DE40BA" w:rsidP="00DE40BA">
            <w:pPr>
              <w:pStyle w:val="TAL"/>
            </w:pPr>
          </w:p>
        </w:tc>
        <w:tc>
          <w:tcPr>
            <w:tcW w:w="1907" w:type="dxa"/>
          </w:tcPr>
          <w:p w14:paraId="75255C2A" w14:textId="77777777" w:rsidR="00DE40BA" w:rsidRPr="00A34E76" w:rsidRDefault="00DE40BA" w:rsidP="00DE40BA">
            <w:pPr>
              <w:pStyle w:val="TAL"/>
            </w:pPr>
            <w:r>
              <w:rPr>
                <w:rFonts w:hint="eastAsia"/>
                <w:lang w:eastAsia="ja-JP"/>
              </w:rPr>
              <w:t>Optional with capability signalling</w:t>
            </w:r>
          </w:p>
        </w:tc>
      </w:tr>
      <w:tr w:rsidR="00DE40BA" w14:paraId="3F9E0F2C" w14:textId="77777777" w:rsidTr="00DE40BA">
        <w:tc>
          <w:tcPr>
            <w:tcW w:w="1677" w:type="dxa"/>
            <w:vMerge/>
          </w:tcPr>
          <w:p w14:paraId="7DF7A47A" w14:textId="77777777" w:rsidR="00DE40BA" w:rsidRDefault="00DE40BA" w:rsidP="00DE40BA">
            <w:pPr>
              <w:pStyle w:val="TAL"/>
            </w:pPr>
          </w:p>
        </w:tc>
        <w:tc>
          <w:tcPr>
            <w:tcW w:w="815" w:type="dxa"/>
          </w:tcPr>
          <w:p w14:paraId="206DE0F2" w14:textId="77777777" w:rsidR="00DE40BA" w:rsidRDefault="00DE40BA" w:rsidP="00DE40BA">
            <w:pPr>
              <w:pStyle w:val="TAL"/>
              <w:rPr>
                <w:lang w:eastAsia="ja-JP"/>
              </w:rPr>
            </w:pPr>
            <w:r>
              <w:rPr>
                <w:rFonts w:hint="eastAsia"/>
                <w:lang w:eastAsia="ja-JP"/>
              </w:rPr>
              <w:t>5-16</w:t>
            </w:r>
          </w:p>
        </w:tc>
        <w:tc>
          <w:tcPr>
            <w:tcW w:w="1957" w:type="dxa"/>
          </w:tcPr>
          <w:p w14:paraId="325B6ADF" w14:textId="77777777" w:rsidR="00DE40BA" w:rsidRPr="00A34E76" w:rsidRDefault="00DE40BA" w:rsidP="00DE40BA">
            <w:pPr>
              <w:pStyle w:val="TAL"/>
            </w:pPr>
            <w:r w:rsidRPr="002F6B61">
              <w:t>Type 2 configured PUSCH repetitions over multiple slots</w:t>
            </w:r>
          </w:p>
        </w:tc>
        <w:tc>
          <w:tcPr>
            <w:tcW w:w="2497" w:type="dxa"/>
          </w:tcPr>
          <w:p w14:paraId="781FC75F" w14:textId="77777777" w:rsidR="00DE40BA" w:rsidRPr="00A34E76" w:rsidRDefault="00DE40BA" w:rsidP="00DE40BA">
            <w:pPr>
              <w:pStyle w:val="TAL"/>
            </w:pPr>
            <w:r w:rsidRPr="002F6B61">
              <w:t>K = 2, 4, 8 times repetitions with RV sequences</w:t>
            </w:r>
          </w:p>
        </w:tc>
        <w:tc>
          <w:tcPr>
            <w:tcW w:w="1325" w:type="dxa"/>
          </w:tcPr>
          <w:p w14:paraId="763089F5" w14:textId="77777777" w:rsidR="00DE40BA" w:rsidRPr="00A34E76" w:rsidRDefault="00DE40BA" w:rsidP="00DE40BA">
            <w:pPr>
              <w:pStyle w:val="TAL"/>
            </w:pPr>
          </w:p>
        </w:tc>
        <w:tc>
          <w:tcPr>
            <w:tcW w:w="3388" w:type="dxa"/>
          </w:tcPr>
          <w:p w14:paraId="3F298559" w14:textId="77777777" w:rsidR="00DE40BA" w:rsidRPr="003D778D" w:rsidRDefault="00DE40BA" w:rsidP="00DE40BA">
            <w:pPr>
              <w:pStyle w:val="TAL"/>
              <w:rPr>
                <w:i/>
              </w:rPr>
            </w:pPr>
            <w:r w:rsidRPr="003D778D">
              <w:rPr>
                <w:i/>
              </w:rPr>
              <w:t>type2-PUSCH-RepetitionMultiSlots</w:t>
            </w:r>
          </w:p>
        </w:tc>
        <w:tc>
          <w:tcPr>
            <w:tcW w:w="2988" w:type="dxa"/>
          </w:tcPr>
          <w:p w14:paraId="36ED7F39" w14:textId="77777777" w:rsidR="00DE40BA" w:rsidRPr="003D778D" w:rsidRDefault="00DE40BA" w:rsidP="00DE40BA">
            <w:pPr>
              <w:pStyle w:val="TAL"/>
              <w:rPr>
                <w:i/>
              </w:rPr>
            </w:pPr>
            <w:r w:rsidRPr="003D778D">
              <w:rPr>
                <w:i/>
              </w:rPr>
              <w:t>Phy-ParametersCommon</w:t>
            </w:r>
          </w:p>
        </w:tc>
        <w:tc>
          <w:tcPr>
            <w:tcW w:w="1416" w:type="dxa"/>
          </w:tcPr>
          <w:p w14:paraId="50368A05" w14:textId="77777777" w:rsidR="00DE40BA" w:rsidRPr="00A34E76" w:rsidRDefault="00DE40BA" w:rsidP="00DE40BA">
            <w:pPr>
              <w:pStyle w:val="TAL"/>
              <w:rPr>
                <w:lang w:eastAsia="ja-JP"/>
              </w:rPr>
            </w:pPr>
            <w:r>
              <w:rPr>
                <w:rFonts w:hint="eastAsia"/>
                <w:lang w:eastAsia="ja-JP"/>
              </w:rPr>
              <w:t>No</w:t>
            </w:r>
          </w:p>
        </w:tc>
        <w:tc>
          <w:tcPr>
            <w:tcW w:w="1416" w:type="dxa"/>
          </w:tcPr>
          <w:p w14:paraId="5759B343" w14:textId="77777777" w:rsidR="00DE40BA" w:rsidRPr="00A34E76" w:rsidRDefault="00DE40BA" w:rsidP="00DE40BA">
            <w:pPr>
              <w:pStyle w:val="TAL"/>
              <w:rPr>
                <w:lang w:eastAsia="ja-JP"/>
              </w:rPr>
            </w:pPr>
            <w:r>
              <w:rPr>
                <w:rFonts w:hint="eastAsia"/>
                <w:lang w:eastAsia="ja-JP"/>
              </w:rPr>
              <w:t>No</w:t>
            </w:r>
          </w:p>
        </w:tc>
        <w:tc>
          <w:tcPr>
            <w:tcW w:w="1857" w:type="dxa"/>
          </w:tcPr>
          <w:p w14:paraId="273EFC30" w14:textId="77777777" w:rsidR="00DE40BA" w:rsidRPr="00A34E76" w:rsidRDefault="00DE40BA" w:rsidP="00DE40BA">
            <w:pPr>
              <w:pStyle w:val="TAL"/>
            </w:pPr>
          </w:p>
        </w:tc>
        <w:tc>
          <w:tcPr>
            <w:tcW w:w="1907" w:type="dxa"/>
          </w:tcPr>
          <w:p w14:paraId="365D9807" w14:textId="77777777" w:rsidR="00DE40BA" w:rsidRPr="00A34E76" w:rsidRDefault="00DE40BA" w:rsidP="00DE40BA">
            <w:pPr>
              <w:pStyle w:val="TAL"/>
            </w:pPr>
            <w:r>
              <w:rPr>
                <w:rFonts w:hint="eastAsia"/>
                <w:lang w:eastAsia="ja-JP"/>
              </w:rPr>
              <w:t>Optional with capability signalling</w:t>
            </w:r>
          </w:p>
        </w:tc>
      </w:tr>
      <w:tr w:rsidR="00DE40BA" w14:paraId="10DB33B6" w14:textId="77777777" w:rsidTr="00DE40BA">
        <w:tc>
          <w:tcPr>
            <w:tcW w:w="1677" w:type="dxa"/>
            <w:vMerge/>
          </w:tcPr>
          <w:p w14:paraId="2DB8E187" w14:textId="77777777" w:rsidR="00DE40BA" w:rsidRDefault="00DE40BA" w:rsidP="00DE40BA">
            <w:pPr>
              <w:pStyle w:val="TAL"/>
            </w:pPr>
          </w:p>
        </w:tc>
        <w:tc>
          <w:tcPr>
            <w:tcW w:w="815" w:type="dxa"/>
          </w:tcPr>
          <w:p w14:paraId="28B0CA04" w14:textId="77777777" w:rsidR="00DE40BA" w:rsidRDefault="00DE40BA" w:rsidP="00DE40BA">
            <w:pPr>
              <w:pStyle w:val="TAL"/>
              <w:rPr>
                <w:lang w:eastAsia="ja-JP"/>
              </w:rPr>
            </w:pPr>
            <w:r>
              <w:rPr>
                <w:rFonts w:hint="eastAsia"/>
                <w:lang w:eastAsia="ja-JP"/>
              </w:rPr>
              <w:t>5-17</w:t>
            </w:r>
          </w:p>
        </w:tc>
        <w:tc>
          <w:tcPr>
            <w:tcW w:w="1957" w:type="dxa"/>
          </w:tcPr>
          <w:p w14:paraId="2142CA5B" w14:textId="77777777" w:rsidR="00DE40BA" w:rsidRPr="00A34E76" w:rsidRDefault="00DE40BA" w:rsidP="00DE40BA">
            <w:pPr>
              <w:pStyle w:val="TAL"/>
            </w:pPr>
            <w:r w:rsidRPr="002F6B61">
              <w:t>PUSCH repetitions over multiple slots</w:t>
            </w:r>
          </w:p>
        </w:tc>
        <w:tc>
          <w:tcPr>
            <w:tcW w:w="2497" w:type="dxa"/>
          </w:tcPr>
          <w:p w14:paraId="1A59C2CD" w14:textId="77777777" w:rsidR="00DE40BA" w:rsidRPr="00A34E76" w:rsidRDefault="00DE40BA" w:rsidP="00DE40BA">
            <w:pPr>
              <w:pStyle w:val="TAL"/>
            </w:pPr>
            <w:r w:rsidRPr="002F6B61">
              <w:t>K = 2, 4, 8 times repetitions</w:t>
            </w:r>
          </w:p>
        </w:tc>
        <w:tc>
          <w:tcPr>
            <w:tcW w:w="1325" w:type="dxa"/>
          </w:tcPr>
          <w:p w14:paraId="0092FFBA" w14:textId="77777777" w:rsidR="00DE40BA" w:rsidRPr="00A34E76" w:rsidRDefault="00DE40BA" w:rsidP="00DE40BA">
            <w:pPr>
              <w:pStyle w:val="TAL"/>
            </w:pPr>
          </w:p>
        </w:tc>
        <w:tc>
          <w:tcPr>
            <w:tcW w:w="3388" w:type="dxa"/>
          </w:tcPr>
          <w:p w14:paraId="22694077" w14:textId="77777777" w:rsidR="00DE40BA" w:rsidRPr="003D778D" w:rsidRDefault="00DE40BA" w:rsidP="00DE40BA">
            <w:pPr>
              <w:pStyle w:val="TAL"/>
              <w:rPr>
                <w:i/>
              </w:rPr>
            </w:pPr>
            <w:r w:rsidRPr="003D778D">
              <w:rPr>
                <w:i/>
              </w:rPr>
              <w:t>pusch-RepetitionMultiSlots</w:t>
            </w:r>
          </w:p>
        </w:tc>
        <w:tc>
          <w:tcPr>
            <w:tcW w:w="2988" w:type="dxa"/>
          </w:tcPr>
          <w:p w14:paraId="3ADACA0F" w14:textId="77777777" w:rsidR="00DE40BA" w:rsidRPr="003D778D" w:rsidRDefault="00DE40BA" w:rsidP="00DE40BA">
            <w:pPr>
              <w:pStyle w:val="TAL"/>
              <w:rPr>
                <w:i/>
              </w:rPr>
            </w:pPr>
            <w:r w:rsidRPr="003D778D">
              <w:rPr>
                <w:i/>
              </w:rPr>
              <w:t>Phy-ParametersCommon</w:t>
            </w:r>
          </w:p>
        </w:tc>
        <w:tc>
          <w:tcPr>
            <w:tcW w:w="1416" w:type="dxa"/>
          </w:tcPr>
          <w:p w14:paraId="76866299" w14:textId="77777777" w:rsidR="00DE40BA" w:rsidRPr="00A34E76" w:rsidRDefault="00DE40BA" w:rsidP="00DE40BA">
            <w:pPr>
              <w:pStyle w:val="TAL"/>
              <w:rPr>
                <w:lang w:eastAsia="ja-JP"/>
              </w:rPr>
            </w:pPr>
            <w:r>
              <w:rPr>
                <w:rFonts w:hint="eastAsia"/>
                <w:lang w:eastAsia="ja-JP"/>
              </w:rPr>
              <w:t>No</w:t>
            </w:r>
          </w:p>
        </w:tc>
        <w:tc>
          <w:tcPr>
            <w:tcW w:w="1416" w:type="dxa"/>
          </w:tcPr>
          <w:p w14:paraId="1C817222" w14:textId="77777777" w:rsidR="00DE40BA" w:rsidRPr="00A34E76" w:rsidRDefault="00DE40BA" w:rsidP="00DE40BA">
            <w:pPr>
              <w:pStyle w:val="TAL"/>
              <w:rPr>
                <w:lang w:eastAsia="ja-JP"/>
              </w:rPr>
            </w:pPr>
            <w:r>
              <w:rPr>
                <w:rFonts w:hint="eastAsia"/>
                <w:lang w:eastAsia="ja-JP"/>
              </w:rPr>
              <w:t>No</w:t>
            </w:r>
          </w:p>
        </w:tc>
        <w:tc>
          <w:tcPr>
            <w:tcW w:w="1857" w:type="dxa"/>
          </w:tcPr>
          <w:p w14:paraId="2D044138" w14:textId="77777777" w:rsidR="00DE40BA" w:rsidRPr="00A34E76" w:rsidRDefault="00DE40BA" w:rsidP="00DE40BA">
            <w:pPr>
              <w:pStyle w:val="TAL"/>
            </w:pPr>
          </w:p>
        </w:tc>
        <w:tc>
          <w:tcPr>
            <w:tcW w:w="1907" w:type="dxa"/>
          </w:tcPr>
          <w:p w14:paraId="1746C408"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2963FBD4" w14:textId="77777777" w:rsidTr="00DE40BA">
        <w:tc>
          <w:tcPr>
            <w:tcW w:w="1677" w:type="dxa"/>
            <w:vMerge/>
          </w:tcPr>
          <w:p w14:paraId="445B8790" w14:textId="77777777" w:rsidR="00DE40BA" w:rsidRDefault="00DE40BA" w:rsidP="00DE40BA">
            <w:pPr>
              <w:pStyle w:val="TAL"/>
            </w:pPr>
          </w:p>
        </w:tc>
        <w:tc>
          <w:tcPr>
            <w:tcW w:w="815" w:type="dxa"/>
          </w:tcPr>
          <w:p w14:paraId="066C6CDE" w14:textId="77777777" w:rsidR="00DE40BA" w:rsidRDefault="00DE40BA" w:rsidP="00DE40BA">
            <w:pPr>
              <w:pStyle w:val="TAL"/>
              <w:rPr>
                <w:lang w:eastAsia="ja-JP"/>
              </w:rPr>
            </w:pPr>
            <w:r>
              <w:rPr>
                <w:rFonts w:hint="eastAsia"/>
                <w:lang w:eastAsia="ja-JP"/>
              </w:rPr>
              <w:t>5-17a</w:t>
            </w:r>
          </w:p>
        </w:tc>
        <w:tc>
          <w:tcPr>
            <w:tcW w:w="1957" w:type="dxa"/>
          </w:tcPr>
          <w:p w14:paraId="0899340E" w14:textId="77777777" w:rsidR="00DE40BA" w:rsidRPr="00A34E76" w:rsidRDefault="00DE40BA" w:rsidP="00DE40BA">
            <w:pPr>
              <w:pStyle w:val="TAL"/>
            </w:pPr>
            <w:r w:rsidRPr="002F6B61">
              <w:t>PDSCH repetitions over multiple slots</w:t>
            </w:r>
          </w:p>
        </w:tc>
        <w:tc>
          <w:tcPr>
            <w:tcW w:w="2497" w:type="dxa"/>
          </w:tcPr>
          <w:p w14:paraId="786EA16C" w14:textId="77777777" w:rsidR="00DE40BA" w:rsidRPr="00A34E76" w:rsidRDefault="00DE40BA" w:rsidP="00DE40BA">
            <w:pPr>
              <w:pStyle w:val="TAL"/>
            </w:pPr>
            <w:r w:rsidRPr="002F6B61">
              <w:t>K = 2, 4, 8 times repetitions</w:t>
            </w:r>
          </w:p>
        </w:tc>
        <w:tc>
          <w:tcPr>
            <w:tcW w:w="1325" w:type="dxa"/>
          </w:tcPr>
          <w:p w14:paraId="4733B01C" w14:textId="77777777" w:rsidR="00DE40BA" w:rsidRPr="00A34E76" w:rsidRDefault="00DE40BA" w:rsidP="00DE40BA">
            <w:pPr>
              <w:pStyle w:val="TAL"/>
            </w:pPr>
          </w:p>
        </w:tc>
        <w:tc>
          <w:tcPr>
            <w:tcW w:w="3388" w:type="dxa"/>
          </w:tcPr>
          <w:p w14:paraId="24F7F006" w14:textId="77777777" w:rsidR="00DE40BA" w:rsidRPr="003D778D" w:rsidRDefault="00DE40BA" w:rsidP="00DE40BA">
            <w:pPr>
              <w:pStyle w:val="TAL"/>
              <w:rPr>
                <w:i/>
              </w:rPr>
            </w:pPr>
            <w:r w:rsidRPr="003D778D">
              <w:rPr>
                <w:i/>
              </w:rPr>
              <w:t>pdsch-RepetitionMultiSlots</w:t>
            </w:r>
          </w:p>
        </w:tc>
        <w:tc>
          <w:tcPr>
            <w:tcW w:w="2988" w:type="dxa"/>
          </w:tcPr>
          <w:p w14:paraId="56BFE574" w14:textId="77777777" w:rsidR="00DE40BA" w:rsidRPr="003D778D" w:rsidRDefault="00DE40BA" w:rsidP="00DE40BA">
            <w:pPr>
              <w:pStyle w:val="TAL"/>
              <w:rPr>
                <w:i/>
              </w:rPr>
            </w:pPr>
            <w:r w:rsidRPr="003D778D">
              <w:rPr>
                <w:i/>
              </w:rPr>
              <w:t>Phy-ParametersCommon</w:t>
            </w:r>
          </w:p>
        </w:tc>
        <w:tc>
          <w:tcPr>
            <w:tcW w:w="1416" w:type="dxa"/>
          </w:tcPr>
          <w:p w14:paraId="1AD273BA" w14:textId="77777777" w:rsidR="00DE40BA" w:rsidRPr="00A34E76" w:rsidRDefault="00DE40BA" w:rsidP="00DE40BA">
            <w:pPr>
              <w:pStyle w:val="TAL"/>
              <w:rPr>
                <w:lang w:eastAsia="ja-JP"/>
              </w:rPr>
            </w:pPr>
            <w:r>
              <w:rPr>
                <w:rFonts w:hint="eastAsia"/>
                <w:lang w:eastAsia="ja-JP"/>
              </w:rPr>
              <w:t>No</w:t>
            </w:r>
          </w:p>
        </w:tc>
        <w:tc>
          <w:tcPr>
            <w:tcW w:w="1416" w:type="dxa"/>
          </w:tcPr>
          <w:p w14:paraId="16AE5F38" w14:textId="77777777" w:rsidR="00DE40BA" w:rsidRPr="00A34E76" w:rsidRDefault="00DE40BA" w:rsidP="00DE40BA">
            <w:pPr>
              <w:pStyle w:val="TAL"/>
              <w:rPr>
                <w:lang w:eastAsia="ja-JP"/>
              </w:rPr>
            </w:pPr>
            <w:r>
              <w:rPr>
                <w:rFonts w:hint="eastAsia"/>
                <w:lang w:eastAsia="ja-JP"/>
              </w:rPr>
              <w:t>No</w:t>
            </w:r>
          </w:p>
        </w:tc>
        <w:tc>
          <w:tcPr>
            <w:tcW w:w="1857" w:type="dxa"/>
          </w:tcPr>
          <w:p w14:paraId="3A87A71C" w14:textId="77777777" w:rsidR="00DE40BA" w:rsidRPr="00A34E76" w:rsidRDefault="00DE40BA" w:rsidP="00DE40BA">
            <w:pPr>
              <w:pStyle w:val="TAL"/>
            </w:pPr>
          </w:p>
        </w:tc>
        <w:tc>
          <w:tcPr>
            <w:tcW w:w="1907" w:type="dxa"/>
          </w:tcPr>
          <w:p w14:paraId="0122A6C1" w14:textId="77777777" w:rsidR="00DE40BA" w:rsidRPr="00A34E76" w:rsidRDefault="00DE40BA" w:rsidP="00DE40BA">
            <w:pPr>
              <w:pStyle w:val="TAL"/>
            </w:pPr>
            <w:r>
              <w:rPr>
                <w:rFonts w:hint="eastAsia"/>
                <w:lang w:eastAsia="ja-JP"/>
              </w:rPr>
              <w:t>Optional with capability signalling</w:t>
            </w:r>
          </w:p>
        </w:tc>
      </w:tr>
      <w:tr w:rsidR="00DE40BA" w14:paraId="18127880" w14:textId="77777777" w:rsidTr="00DE40BA">
        <w:tc>
          <w:tcPr>
            <w:tcW w:w="1677" w:type="dxa"/>
            <w:vMerge/>
          </w:tcPr>
          <w:p w14:paraId="7BC0B2F4" w14:textId="77777777" w:rsidR="00DE40BA" w:rsidRDefault="00DE40BA" w:rsidP="00DE40BA">
            <w:pPr>
              <w:pStyle w:val="TAL"/>
            </w:pPr>
          </w:p>
        </w:tc>
        <w:tc>
          <w:tcPr>
            <w:tcW w:w="815" w:type="dxa"/>
          </w:tcPr>
          <w:p w14:paraId="2A9E3629" w14:textId="77777777" w:rsidR="00DE40BA" w:rsidRDefault="00DE40BA" w:rsidP="00DE40BA">
            <w:pPr>
              <w:pStyle w:val="TAL"/>
              <w:rPr>
                <w:lang w:eastAsia="ja-JP"/>
              </w:rPr>
            </w:pPr>
            <w:r>
              <w:rPr>
                <w:rFonts w:hint="eastAsia"/>
                <w:lang w:eastAsia="ja-JP"/>
              </w:rPr>
              <w:t>5-18</w:t>
            </w:r>
          </w:p>
        </w:tc>
        <w:tc>
          <w:tcPr>
            <w:tcW w:w="1957" w:type="dxa"/>
          </w:tcPr>
          <w:p w14:paraId="12909A57" w14:textId="77777777" w:rsidR="00DE40BA" w:rsidRPr="00A34E76" w:rsidRDefault="00DE40BA" w:rsidP="00DE40BA">
            <w:pPr>
              <w:pStyle w:val="TAL"/>
              <w:rPr>
                <w:lang w:eastAsia="ja-JP"/>
              </w:rPr>
            </w:pPr>
            <w:r>
              <w:rPr>
                <w:rFonts w:hint="eastAsia"/>
                <w:lang w:eastAsia="ja-JP"/>
              </w:rPr>
              <w:t>DL SPS</w:t>
            </w:r>
          </w:p>
        </w:tc>
        <w:tc>
          <w:tcPr>
            <w:tcW w:w="2497" w:type="dxa"/>
          </w:tcPr>
          <w:p w14:paraId="507DAE1B" w14:textId="77777777" w:rsidR="00DE40BA" w:rsidRPr="00A34E76" w:rsidRDefault="00DE40BA" w:rsidP="00DE40BA">
            <w:pPr>
              <w:pStyle w:val="TAL"/>
              <w:rPr>
                <w:lang w:eastAsia="ja-JP"/>
              </w:rPr>
            </w:pPr>
            <w:r>
              <w:rPr>
                <w:rFonts w:hint="eastAsia"/>
                <w:lang w:eastAsia="ja-JP"/>
              </w:rPr>
              <w:t>DL SPS</w:t>
            </w:r>
          </w:p>
        </w:tc>
        <w:tc>
          <w:tcPr>
            <w:tcW w:w="1325" w:type="dxa"/>
          </w:tcPr>
          <w:p w14:paraId="008D2BFC" w14:textId="77777777" w:rsidR="00DE40BA" w:rsidRPr="00A34E76" w:rsidRDefault="00DE40BA" w:rsidP="00DE40BA">
            <w:pPr>
              <w:pStyle w:val="TAL"/>
            </w:pPr>
          </w:p>
        </w:tc>
        <w:tc>
          <w:tcPr>
            <w:tcW w:w="3388" w:type="dxa"/>
          </w:tcPr>
          <w:p w14:paraId="42DD24C9" w14:textId="77777777" w:rsidR="00DE40BA" w:rsidRPr="00ED29BC" w:rsidRDefault="00DE40BA" w:rsidP="00DE40BA">
            <w:pPr>
              <w:pStyle w:val="TAL"/>
              <w:rPr>
                <w:i/>
              </w:rPr>
            </w:pPr>
            <w:r w:rsidRPr="00ED29BC">
              <w:rPr>
                <w:i/>
              </w:rPr>
              <w:t>downlinkSPS</w:t>
            </w:r>
          </w:p>
        </w:tc>
        <w:tc>
          <w:tcPr>
            <w:tcW w:w="2988" w:type="dxa"/>
          </w:tcPr>
          <w:p w14:paraId="38D8FC60" w14:textId="77777777" w:rsidR="00DE40BA" w:rsidRPr="00ED29BC" w:rsidRDefault="00DE40BA" w:rsidP="00DE40BA">
            <w:pPr>
              <w:pStyle w:val="TAL"/>
              <w:rPr>
                <w:i/>
              </w:rPr>
            </w:pPr>
            <w:r w:rsidRPr="00ED29BC">
              <w:rPr>
                <w:i/>
              </w:rPr>
              <w:t>Phy-ParametersCommon</w:t>
            </w:r>
          </w:p>
        </w:tc>
        <w:tc>
          <w:tcPr>
            <w:tcW w:w="1416" w:type="dxa"/>
          </w:tcPr>
          <w:p w14:paraId="7756CD82" w14:textId="77777777" w:rsidR="00DE40BA" w:rsidRPr="00A34E76" w:rsidRDefault="00DE40BA" w:rsidP="00DE40BA">
            <w:pPr>
              <w:pStyle w:val="TAL"/>
              <w:rPr>
                <w:lang w:eastAsia="ja-JP"/>
              </w:rPr>
            </w:pPr>
            <w:r>
              <w:rPr>
                <w:rFonts w:hint="eastAsia"/>
                <w:lang w:eastAsia="ja-JP"/>
              </w:rPr>
              <w:t>No</w:t>
            </w:r>
          </w:p>
        </w:tc>
        <w:tc>
          <w:tcPr>
            <w:tcW w:w="1416" w:type="dxa"/>
          </w:tcPr>
          <w:p w14:paraId="5816DDE0" w14:textId="77777777" w:rsidR="00DE40BA" w:rsidRPr="00A34E76" w:rsidRDefault="00DE40BA" w:rsidP="00DE40BA">
            <w:pPr>
              <w:pStyle w:val="TAL"/>
              <w:rPr>
                <w:lang w:eastAsia="ja-JP"/>
              </w:rPr>
            </w:pPr>
            <w:r>
              <w:rPr>
                <w:rFonts w:hint="eastAsia"/>
                <w:lang w:eastAsia="ja-JP"/>
              </w:rPr>
              <w:t>No</w:t>
            </w:r>
          </w:p>
        </w:tc>
        <w:tc>
          <w:tcPr>
            <w:tcW w:w="1857" w:type="dxa"/>
          </w:tcPr>
          <w:p w14:paraId="004AB8B7" w14:textId="77777777" w:rsidR="00DE40BA" w:rsidRPr="00A34E76" w:rsidRDefault="00DE40BA" w:rsidP="00DE40BA">
            <w:pPr>
              <w:pStyle w:val="TAL"/>
            </w:pPr>
          </w:p>
        </w:tc>
        <w:tc>
          <w:tcPr>
            <w:tcW w:w="1907" w:type="dxa"/>
          </w:tcPr>
          <w:p w14:paraId="4D9CEBE4" w14:textId="77777777" w:rsidR="00DE40BA" w:rsidRPr="00A34E76" w:rsidRDefault="00DE40BA" w:rsidP="00DE40BA">
            <w:pPr>
              <w:pStyle w:val="TAL"/>
            </w:pPr>
            <w:r>
              <w:rPr>
                <w:rFonts w:hint="eastAsia"/>
                <w:lang w:eastAsia="ja-JP"/>
              </w:rPr>
              <w:t>Optional with capability signalling</w:t>
            </w:r>
          </w:p>
        </w:tc>
      </w:tr>
      <w:tr w:rsidR="00DE40BA" w14:paraId="13955D25" w14:textId="77777777" w:rsidTr="00DE40BA">
        <w:tc>
          <w:tcPr>
            <w:tcW w:w="1677" w:type="dxa"/>
            <w:vMerge/>
          </w:tcPr>
          <w:p w14:paraId="17A5933B" w14:textId="77777777" w:rsidR="00DE40BA" w:rsidRDefault="00DE40BA" w:rsidP="00DE40BA">
            <w:pPr>
              <w:pStyle w:val="TAL"/>
            </w:pPr>
          </w:p>
        </w:tc>
        <w:tc>
          <w:tcPr>
            <w:tcW w:w="815" w:type="dxa"/>
          </w:tcPr>
          <w:p w14:paraId="460DF1E9" w14:textId="77777777" w:rsidR="00DE40BA" w:rsidRDefault="00DE40BA" w:rsidP="00DE40BA">
            <w:pPr>
              <w:pStyle w:val="TAL"/>
              <w:rPr>
                <w:lang w:eastAsia="ja-JP"/>
              </w:rPr>
            </w:pPr>
            <w:r>
              <w:rPr>
                <w:rFonts w:hint="eastAsia"/>
                <w:lang w:eastAsia="ja-JP"/>
              </w:rPr>
              <w:t>5-19</w:t>
            </w:r>
          </w:p>
        </w:tc>
        <w:tc>
          <w:tcPr>
            <w:tcW w:w="1957" w:type="dxa"/>
          </w:tcPr>
          <w:p w14:paraId="20064952" w14:textId="77777777" w:rsidR="00DE40BA" w:rsidRPr="00A34E76" w:rsidRDefault="00DE40BA" w:rsidP="00DE40BA">
            <w:pPr>
              <w:pStyle w:val="TAL"/>
            </w:pPr>
            <w:r w:rsidRPr="00BA3CB3">
              <w:t>Type 1 Configured UL grant</w:t>
            </w:r>
          </w:p>
        </w:tc>
        <w:tc>
          <w:tcPr>
            <w:tcW w:w="2497" w:type="dxa"/>
          </w:tcPr>
          <w:p w14:paraId="2C3781D1" w14:textId="77777777" w:rsidR="00DE40BA" w:rsidRPr="00A34E76" w:rsidRDefault="00DE40BA" w:rsidP="00DE40BA">
            <w:pPr>
              <w:pStyle w:val="TAL"/>
              <w:rPr>
                <w:lang w:eastAsia="ja-JP"/>
              </w:rPr>
            </w:pPr>
            <w:r>
              <w:rPr>
                <w:rFonts w:hint="eastAsia"/>
                <w:lang w:eastAsia="ja-JP"/>
              </w:rPr>
              <w:t>K = 1</w:t>
            </w:r>
          </w:p>
        </w:tc>
        <w:tc>
          <w:tcPr>
            <w:tcW w:w="1325" w:type="dxa"/>
          </w:tcPr>
          <w:p w14:paraId="687BFD26" w14:textId="77777777" w:rsidR="00DE40BA" w:rsidRPr="00A34E76" w:rsidRDefault="00DE40BA" w:rsidP="00DE40BA">
            <w:pPr>
              <w:pStyle w:val="TAL"/>
            </w:pPr>
          </w:p>
        </w:tc>
        <w:tc>
          <w:tcPr>
            <w:tcW w:w="3388" w:type="dxa"/>
          </w:tcPr>
          <w:p w14:paraId="77AB8CEB" w14:textId="77777777" w:rsidR="00DE40BA" w:rsidRPr="00ED29BC" w:rsidRDefault="00DE40BA" w:rsidP="00DE40BA">
            <w:pPr>
              <w:pStyle w:val="TAL"/>
              <w:rPr>
                <w:i/>
              </w:rPr>
            </w:pPr>
            <w:r w:rsidRPr="00ED29BC">
              <w:rPr>
                <w:i/>
              </w:rPr>
              <w:t>configuredUL-GrantType1</w:t>
            </w:r>
          </w:p>
        </w:tc>
        <w:tc>
          <w:tcPr>
            <w:tcW w:w="2988" w:type="dxa"/>
          </w:tcPr>
          <w:p w14:paraId="0B4A05B7" w14:textId="77777777" w:rsidR="00DE40BA" w:rsidRPr="00ED29BC" w:rsidRDefault="00DE40BA" w:rsidP="00DE40BA">
            <w:pPr>
              <w:pStyle w:val="TAL"/>
              <w:rPr>
                <w:i/>
              </w:rPr>
            </w:pPr>
            <w:r w:rsidRPr="00ED29BC">
              <w:rPr>
                <w:i/>
              </w:rPr>
              <w:t>Phy-ParametersCommon</w:t>
            </w:r>
          </w:p>
        </w:tc>
        <w:tc>
          <w:tcPr>
            <w:tcW w:w="1416" w:type="dxa"/>
          </w:tcPr>
          <w:p w14:paraId="31C9F827" w14:textId="77777777" w:rsidR="00DE40BA" w:rsidRPr="00A34E76" w:rsidRDefault="00DE40BA" w:rsidP="00DE40BA">
            <w:pPr>
              <w:pStyle w:val="TAL"/>
              <w:rPr>
                <w:lang w:eastAsia="ja-JP"/>
              </w:rPr>
            </w:pPr>
            <w:r>
              <w:rPr>
                <w:rFonts w:hint="eastAsia"/>
                <w:lang w:eastAsia="ja-JP"/>
              </w:rPr>
              <w:t>No</w:t>
            </w:r>
          </w:p>
        </w:tc>
        <w:tc>
          <w:tcPr>
            <w:tcW w:w="1416" w:type="dxa"/>
          </w:tcPr>
          <w:p w14:paraId="2C41AC43" w14:textId="77777777" w:rsidR="00DE40BA" w:rsidRPr="00A34E76" w:rsidRDefault="00DE40BA" w:rsidP="00DE40BA">
            <w:pPr>
              <w:pStyle w:val="TAL"/>
              <w:rPr>
                <w:lang w:eastAsia="ja-JP"/>
              </w:rPr>
            </w:pPr>
            <w:r>
              <w:rPr>
                <w:rFonts w:hint="eastAsia"/>
                <w:lang w:eastAsia="ja-JP"/>
              </w:rPr>
              <w:t>No</w:t>
            </w:r>
          </w:p>
        </w:tc>
        <w:tc>
          <w:tcPr>
            <w:tcW w:w="1857" w:type="dxa"/>
          </w:tcPr>
          <w:p w14:paraId="6E7A53BD" w14:textId="77777777" w:rsidR="00DE40BA" w:rsidRPr="00A34E76" w:rsidRDefault="00DE40BA" w:rsidP="00DE40BA">
            <w:pPr>
              <w:pStyle w:val="TAL"/>
            </w:pPr>
          </w:p>
        </w:tc>
        <w:tc>
          <w:tcPr>
            <w:tcW w:w="1907" w:type="dxa"/>
          </w:tcPr>
          <w:p w14:paraId="65EB6BD9" w14:textId="77777777" w:rsidR="00DE40BA" w:rsidRPr="00A34E76" w:rsidRDefault="00DE40BA" w:rsidP="00DE40BA">
            <w:pPr>
              <w:pStyle w:val="TAL"/>
            </w:pPr>
            <w:r>
              <w:rPr>
                <w:rFonts w:hint="eastAsia"/>
                <w:lang w:eastAsia="ja-JP"/>
              </w:rPr>
              <w:t>Optional with capability signalling</w:t>
            </w:r>
          </w:p>
        </w:tc>
      </w:tr>
      <w:tr w:rsidR="00DE40BA" w14:paraId="73301FAB" w14:textId="77777777" w:rsidTr="00DE40BA">
        <w:tc>
          <w:tcPr>
            <w:tcW w:w="1677" w:type="dxa"/>
            <w:vMerge/>
          </w:tcPr>
          <w:p w14:paraId="64230AD6" w14:textId="77777777" w:rsidR="00DE40BA" w:rsidRDefault="00DE40BA" w:rsidP="00DE40BA">
            <w:pPr>
              <w:pStyle w:val="TAL"/>
            </w:pPr>
          </w:p>
        </w:tc>
        <w:tc>
          <w:tcPr>
            <w:tcW w:w="815" w:type="dxa"/>
          </w:tcPr>
          <w:p w14:paraId="2F63AF00" w14:textId="77777777" w:rsidR="00DE40BA" w:rsidRDefault="00DE40BA" w:rsidP="00DE40BA">
            <w:pPr>
              <w:pStyle w:val="TAL"/>
              <w:rPr>
                <w:lang w:eastAsia="ja-JP"/>
              </w:rPr>
            </w:pPr>
            <w:r>
              <w:rPr>
                <w:rFonts w:hint="eastAsia"/>
                <w:lang w:eastAsia="ja-JP"/>
              </w:rPr>
              <w:t>5-20</w:t>
            </w:r>
          </w:p>
        </w:tc>
        <w:tc>
          <w:tcPr>
            <w:tcW w:w="1957" w:type="dxa"/>
          </w:tcPr>
          <w:p w14:paraId="1E3D6520" w14:textId="77777777" w:rsidR="00DE40BA" w:rsidRPr="00A34E76" w:rsidRDefault="00DE40BA" w:rsidP="00DE40BA">
            <w:pPr>
              <w:pStyle w:val="TAL"/>
            </w:pPr>
            <w:r w:rsidRPr="00BA3CB3">
              <w:t>Type 2 Configured UL grant</w:t>
            </w:r>
          </w:p>
        </w:tc>
        <w:tc>
          <w:tcPr>
            <w:tcW w:w="2497" w:type="dxa"/>
          </w:tcPr>
          <w:p w14:paraId="345D3319" w14:textId="77777777" w:rsidR="00DE40BA" w:rsidRPr="00A34E76" w:rsidRDefault="00DE40BA" w:rsidP="00DE40BA">
            <w:pPr>
              <w:pStyle w:val="TAL"/>
              <w:rPr>
                <w:lang w:eastAsia="ja-JP"/>
              </w:rPr>
            </w:pPr>
            <w:r>
              <w:rPr>
                <w:rFonts w:hint="eastAsia"/>
                <w:lang w:eastAsia="ja-JP"/>
              </w:rPr>
              <w:t>K = 1</w:t>
            </w:r>
          </w:p>
        </w:tc>
        <w:tc>
          <w:tcPr>
            <w:tcW w:w="1325" w:type="dxa"/>
          </w:tcPr>
          <w:p w14:paraId="767E21F1" w14:textId="77777777" w:rsidR="00DE40BA" w:rsidRPr="00A34E76" w:rsidRDefault="00DE40BA" w:rsidP="00DE40BA">
            <w:pPr>
              <w:pStyle w:val="TAL"/>
            </w:pPr>
          </w:p>
        </w:tc>
        <w:tc>
          <w:tcPr>
            <w:tcW w:w="3388" w:type="dxa"/>
          </w:tcPr>
          <w:p w14:paraId="5FE90EEA" w14:textId="77777777" w:rsidR="00DE40BA" w:rsidRPr="00ED29BC" w:rsidRDefault="00DE40BA" w:rsidP="00DE40BA">
            <w:pPr>
              <w:pStyle w:val="TAL"/>
              <w:rPr>
                <w:i/>
              </w:rPr>
            </w:pPr>
            <w:r w:rsidRPr="00ED29BC">
              <w:rPr>
                <w:i/>
              </w:rPr>
              <w:t>configuredUL-GrantType2</w:t>
            </w:r>
          </w:p>
        </w:tc>
        <w:tc>
          <w:tcPr>
            <w:tcW w:w="2988" w:type="dxa"/>
          </w:tcPr>
          <w:p w14:paraId="0AEE044C" w14:textId="77777777" w:rsidR="00DE40BA" w:rsidRPr="00ED29BC" w:rsidRDefault="00DE40BA" w:rsidP="00DE40BA">
            <w:pPr>
              <w:pStyle w:val="TAL"/>
              <w:rPr>
                <w:i/>
              </w:rPr>
            </w:pPr>
            <w:r w:rsidRPr="00ED29BC">
              <w:rPr>
                <w:i/>
              </w:rPr>
              <w:t>Phy-ParametersCommon</w:t>
            </w:r>
          </w:p>
        </w:tc>
        <w:tc>
          <w:tcPr>
            <w:tcW w:w="1416" w:type="dxa"/>
          </w:tcPr>
          <w:p w14:paraId="6827908E" w14:textId="77777777" w:rsidR="00DE40BA" w:rsidRPr="00A34E76" w:rsidRDefault="00DE40BA" w:rsidP="00DE40BA">
            <w:pPr>
              <w:pStyle w:val="TAL"/>
              <w:rPr>
                <w:lang w:eastAsia="ja-JP"/>
              </w:rPr>
            </w:pPr>
            <w:r>
              <w:rPr>
                <w:rFonts w:hint="eastAsia"/>
                <w:lang w:eastAsia="ja-JP"/>
              </w:rPr>
              <w:t>No</w:t>
            </w:r>
          </w:p>
        </w:tc>
        <w:tc>
          <w:tcPr>
            <w:tcW w:w="1416" w:type="dxa"/>
          </w:tcPr>
          <w:p w14:paraId="50E17339" w14:textId="77777777" w:rsidR="00DE40BA" w:rsidRPr="00A34E76" w:rsidRDefault="00DE40BA" w:rsidP="00DE40BA">
            <w:pPr>
              <w:pStyle w:val="TAL"/>
              <w:rPr>
                <w:lang w:eastAsia="ja-JP"/>
              </w:rPr>
            </w:pPr>
            <w:r>
              <w:rPr>
                <w:rFonts w:hint="eastAsia"/>
                <w:lang w:eastAsia="ja-JP"/>
              </w:rPr>
              <w:t>No</w:t>
            </w:r>
          </w:p>
        </w:tc>
        <w:tc>
          <w:tcPr>
            <w:tcW w:w="1857" w:type="dxa"/>
          </w:tcPr>
          <w:p w14:paraId="740E312A" w14:textId="77777777" w:rsidR="00DE40BA" w:rsidRPr="00A34E76" w:rsidRDefault="00DE40BA" w:rsidP="00DE40BA">
            <w:pPr>
              <w:pStyle w:val="TAL"/>
            </w:pPr>
          </w:p>
        </w:tc>
        <w:tc>
          <w:tcPr>
            <w:tcW w:w="1907" w:type="dxa"/>
          </w:tcPr>
          <w:p w14:paraId="5F8101D5" w14:textId="77777777" w:rsidR="00DE40BA" w:rsidRPr="00A34E76" w:rsidRDefault="00DE40BA" w:rsidP="00DE40BA">
            <w:pPr>
              <w:pStyle w:val="TAL"/>
            </w:pPr>
            <w:r>
              <w:rPr>
                <w:rFonts w:hint="eastAsia"/>
                <w:lang w:eastAsia="ja-JP"/>
              </w:rPr>
              <w:t>Optional with capability signalling</w:t>
            </w:r>
          </w:p>
        </w:tc>
      </w:tr>
      <w:tr w:rsidR="00DE40BA" w14:paraId="2546B15D" w14:textId="77777777" w:rsidTr="00DE40BA">
        <w:tc>
          <w:tcPr>
            <w:tcW w:w="1677" w:type="dxa"/>
            <w:vMerge/>
          </w:tcPr>
          <w:p w14:paraId="183BD46A" w14:textId="77777777" w:rsidR="00DE40BA" w:rsidRDefault="00DE40BA" w:rsidP="00DE40BA">
            <w:pPr>
              <w:pStyle w:val="TAL"/>
            </w:pPr>
          </w:p>
        </w:tc>
        <w:tc>
          <w:tcPr>
            <w:tcW w:w="815" w:type="dxa"/>
          </w:tcPr>
          <w:p w14:paraId="4A50B28F" w14:textId="77777777" w:rsidR="00DE40BA" w:rsidRDefault="00DE40BA" w:rsidP="00DE40BA">
            <w:pPr>
              <w:pStyle w:val="TAL"/>
              <w:rPr>
                <w:lang w:eastAsia="ja-JP"/>
              </w:rPr>
            </w:pPr>
            <w:r>
              <w:rPr>
                <w:rFonts w:hint="eastAsia"/>
                <w:lang w:eastAsia="ja-JP"/>
              </w:rPr>
              <w:t>5-21</w:t>
            </w:r>
          </w:p>
        </w:tc>
        <w:tc>
          <w:tcPr>
            <w:tcW w:w="1957" w:type="dxa"/>
          </w:tcPr>
          <w:p w14:paraId="14DEFFCE" w14:textId="77777777" w:rsidR="00DE40BA" w:rsidRPr="00A34E76" w:rsidRDefault="00DE40BA" w:rsidP="00DE40BA">
            <w:pPr>
              <w:pStyle w:val="TAL"/>
            </w:pPr>
            <w:r w:rsidRPr="008D410D">
              <w:t>Pre-emption indication for DL</w:t>
            </w:r>
          </w:p>
        </w:tc>
        <w:tc>
          <w:tcPr>
            <w:tcW w:w="2497" w:type="dxa"/>
          </w:tcPr>
          <w:p w14:paraId="4A082BDF" w14:textId="77777777" w:rsidR="00DE40BA" w:rsidRPr="00A34E76" w:rsidRDefault="00DE40BA" w:rsidP="00DE40BA">
            <w:pPr>
              <w:pStyle w:val="TAL"/>
            </w:pPr>
            <w:r w:rsidRPr="008D410D">
              <w:t>Pre-emption indication for DL</w:t>
            </w:r>
          </w:p>
        </w:tc>
        <w:tc>
          <w:tcPr>
            <w:tcW w:w="1325" w:type="dxa"/>
          </w:tcPr>
          <w:p w14:paraId="3687E008" w14:textId="77777777" w:rsidR="00DE40BA" w:rsidRPr="00A34E76" w:rsidRDefault="00DE40BA" w:rsidP="00DE40BA">
            <w:pPr>
              <w:pStyle w:val="TAL"/>
            </w:pPr>
          </w:p>
        </w:tc>
        <w:tc>
          <w:tcPr>
            <w:tcW w:w="3388" w:type="dxa"/>
          </w:tcPr>
          <w:p w14:paraId="15AA5A77" w14:textId="77777777" w:rsidR="00DE40BA" w:rsidRPr="00A16EAB" w:rsidRDefault="00DE40BA" w:rsidP="00DE40BA">
            <w:pPr>
              <w:pStyle w:val="TAL"/>
              <w:rPr>
                <w:i/>
              </w:rPr>
            </w:pPr>
            <w:r w:rsidRPr="00A16EAB">
              <w:rPr>
                <w:i/>
              </w:rPr>
              <w:t>pre-EmptIndication-DL</w:t>
            </w:r>
          </w:p>
        </w:tc>
        <w:tc>
          <w:tcPr>
            <w:tcW w:w="2988" w:type="dxa"/>
          </w:tcPr>
          <w:p w14:paraId="435D4C9D" w14:textId="77777777" w:rsidR="00DE40BA" w:rsidRPr="00A34E76" w:rsidRDefault="00DE40BA" w:rsidP="00DE40BA">
            <w:pPr>
              <w:pStyle w:val="TAL"/>
            </w:pPr>
            <w:r w:rsidRPr="00ED29BC">
              <w:rPr>
                <w:i/>
              </w:rPr>
              <w:t>Phy-ParametersCommon</w:t>
            </w:r>
          </w:p>
        </w:tc>
        <w:tc>
          <w:tcPr>
            <w:tcW w:w="1416" w:type="dxa"/>
          </w:tcPr>
          <w:p w14:paraId="6D510484" w14:textId="77777777" w:rsidR="00DE40BA" w:rsidRPr="00A34E76" w:rsidRDefault="00DE40BA" w:rsidP="00DE40BA">
            <w:pPr>
              <w:pStyle w:val="TAL"/>
            </w:pPr>
            <w:r>
              <w:rPr>
                <w:rFonts w:hint="eastAsia"/>
                <w:lang w:eastAsia="ja-JP"/>
              </w:rPr>
              <w:t>No</w:t>
            </w:r>
          </w:p>
        </w:tc>
        <w:tc>
          <w:tcPr>
            <w:tcW w:w="1416" w:type="dxa"/>
          </w:tcPr>
          <w:p w14:paraId="582721DB" w14:textId="77777777" w:rsidR="00DE40BA" w:rsidRPr="00A34E76" w:rsidRDefault="00DE40BA" w:rsidP="00DE40BA">
            <w:pPr>
              <w:pStyle w:val="TAL"/>
            </w:pPr>
            <w:r>
              <w:rPr>
                <w:rFonts w:hint="eastAsia"/>
                <w:lang w:eastAsia="ja-JP"/>
              </w:rPr>
              <w:t>No</w:t>
            </w:r>
          </w:p>
        </w:tc>
        <w:tc>
          <w:tcPr>
            <w:tcW w:w="1857" w:type="dxa"/>
          </w:tcPr>
          <w:p w14:paraId="704AA998" w14:textId="77777777" w:rsidR="00DE40BA" w:rsidRPr="00A34E76" w:rsidRDefault="00DE40BA" w:rsidP="00DE40BA">
            <w:pPr>
              <w:pStyle w:val="TAL"/>
            </w:pPr>
          </w:p>
        </w:tc>
        <w:tc>
          <w:tcPr>
            <w:tcW w:w="1907" w:type="dxa"/>
          </w:tcPr>
          <w:p w14:paraId="7B5920A7" w14:textId="77777777" w:rsidR="00DE40BA" w:rsidRPr="00A34E76" w:rsidRDefault="00DE40BA" w:rsidP="00DE40BA">
            <w:pPr>
              <w:pStyle w:val="TAL"/>
            </w:pPr>
            <w:r>
              <w:rPr>
                <w:rFonts w:hint="eastAsia"/>
                <w:lang w:eastAsia="ja-JP"/>
              </w:rPr>
              <w:t>Optional with capability signalling</w:t>
            </w:r>
          </w:p>
        </w:tc>
      </w:tr>
      <w:tr w:rsidR="00DE40BA" w14:paraId="27667C4B" w14:textId="77777777" w:rsidTr="00DE40BA">
        <w:tc>
          <w:tcPr>
            <w:tcW w:w="1677" w:type="dxa"/>
            <w:vMerge/>
          </w:tcPr>
          <w:p w14:paraId="240EF8A8" w14:textId="77777777" w:rsidR="00DE40BA" w:rsidRDefault="00DE40BA" w:rsidP="00DE40BA">
            <w:pPr>
              <w:pStyle w:val="TAL"/>
            </w:pPr>
          </w:p>
        </w:tc>
        <w:tc>
          <w:tcPr>
            <w:tcW w:w="815" w:type="dxa"/>
          </w:tcPr>
          <w:p w14:paraId="6D65FD86" w14:textId="77777777" w:rsidR="00DE40BA" w:rsidRDefault="00DE40BA" w:rsidP="00DE40BA">
            <w:pPr>
              <w:pStyle w:val="TAL"/>
              <w:rPr>
                <w:lang w:eastAsia="ja-JP"/>
              </w:rPr>
            </w:pPr>
            <w:r>
              <w:rPr>
                <w:rFonts w:hint="eastAsia"/>
                <w:lang w:eastAsia="ja-JP"/>
              </w:rPr>
              <w:t>5-22</w:t>
            </w:r>
          </w:p>
        </w:tc>
        <w:tc>
          <w:tcPr>
            <w:tcW w:w="1957" w:type="dxa"/>
          </w:tcPr>
          <w:p w14:paraId="7CBBFC3B" w14:textId="77777777" w:rsidR="00DE40BA" w:rsidRPr="00A34E76" w:rsidRDefault="00DE40BA" w:rsidP="00DE40BA">
            <w:pPr>
              <w:pStyle w:val="TAL"/>
            </w:pPr>
            <w:r w:rsidRPr="008D410D">
              <w:t>CBG-based re-transmission for DL using CBGTI</w:t>
            </w:r>
          </w:p>
        </w:tc>
        <w:tc>
          <w:tcPr>
            <w:tcW w:w="2497" w:type="dxa"/>
          </w:tcPr>
          <w:p w14:paraId="52C85BB1" w14:textId="77777777" w:rsidR="00DE40BA" w:rsidRPr="00A34E76" w:rsidRDefault="00DE40BA" w:rsidP="00DE40BA">
            <w:pPr>
              <w:pStyle w:val="TAL"/>
            </w:pPr>
            <w:r w:rsidRPr="008D410D">
              <w:t>CBG-based re-transmission for DL using CBGTI</w:t>
            </w:r>
          </w:p>
        </w:tc>
        <w:tc>
          <w:tcPr>
            <w:tcW w:w="1325" w:type="dxa"/>
          </w:tcPr>
          <w:p w14:paraId="6B7283AB" w14:textId="77777777" w:rsidR="00DE40BA" w:rsidRPr="00A34E76" w:rsidRDefault="00DE40BA" w:rsidP="00DE40BA">
            <w:pPr>
              <w:pStyle w:val="TAL"/>
            </w:pPr>
          </w:p>
        </w:tc>
        <w:tc>
          <w:tcPr>
            <w:tcW w:w="3388" w:type="dxa"/>
          </w:tcPr>
          <w:p w14:paraId="23322651" w14:textId="77777777" w:rsidR="00DE40BA" w:rsidRPr="00A16EAB" w:rsidRDefault="00DE40BA" w:rsidP="00DE40BA">
            <w:pPr>
              <w:pStyle w:val="TAL"/>
              <w:rPr>
                <w:i/>
              </w:rPr>
            </w:pPr>
            <w:r w:rsidRPr="00A16EAB">
              <w:rPr>
                <w:i/>
              </w:rPr>
              <w:t>cbg-TransIndication-DL</w:t>
            </w:r>
          </w:p>
        </w:tc>
        <w:tc>
          <w:tcPr>
            <w:tcW w:w="2988" w:type="dxa"/>
          </w:tcPr>
          <w:p w14:paraId="55F4BA2E" w14:textId="77777777" w:rsidR="00DE40BA" w:rsidRPr="00A34E76" w:rsidRDefault="00DE40BA" w:rsidP="00DE40BA">
            <w:pPr>
              <w:pStyle w:val="TAL"/>
            </w:pPr>
            <w:r w:rsidRPr="00ED29BC">
              <w:rPr>
                <w:i/>
              </w:rPr>
              <w:t>Phy-ParametersCommon</w:t>
            </w:r>
          </w:p>
        </w:tc>
        <w:tc>
          <w:tcPr>
            <w:tcW w:w="1416" w:type="dxa"/>
          </w:tcPr>
          <w:p w14:paraId="28975EDD" w14:textId="77777777" w:rsidR="00DE40BA" w:rsidRPr="00A34E76" w:rsidRDefault="00DE40BA" w:rsidP="00DE40BA">
            <w:pPr>
              <w:pStyle w:val="TAL"/>
            </w:pPr>
            <w:r>
              <w:rPr>
                <w:rFonts w:hint="eastAsia"/>
                <w:lang w:eastAsia="ja-JP"/>
              </w:rPr>
              <w:t>No</w:t>
            </w:r>
          </w:p>
        </w:tc>
        <w:tc>
          <w:tcPr>
            <w:tcW w:w="1416" w:type="dxa"/>
          </w:tcPr>
          <w:p w14:paraId="521F0A31" w14:textId="77777777" w:rsidR="00DE40BA" w:rsidRPr="00A34E76" w:rsidRDefault="00DE40BA" w:rsidP="00DE40BA">
            <w:pPr>
              <w:pStyle w:val="TAL"/>
            </w:pPr>
            <w:r>
              <w:rPr>
                <w:rFonts w:hint="eastAsia"/>
                <w:lang w:eastAsia="ja-JP"/>
              </w:rPr>
              <w:t>No</w:t>
            </w:r>
          </w:p>
        </w:tc>
        <w:tc>
          <w:tcPr>
            <w:tcW w:w="1857" w:type="dxa"/>
          </w:tcPr>
          <w:p w14:paraId="0BD6E5B3" w14:textId="77777777" w:rsidR="00DE40BA" w:rsidRPr="00A34E76" w:rsidRDefault="00DE40BA" w:rsidP="00DE40BA">
            <w:pPr>
              <w:pStyle w:val="TAL"/>
            </w:pPr>
          </w:p>
        </w:tc>
        <w:tc>
          <w:tcPr>
            <w:tcW w:w="1907" w:type="dxa"/>
          </w:tcPr>
          <w:p w14:paraId="4E36CD15" w14:textId="77777777" w:rsidR="00DE40BA" w:rsidRPr="00A34E76" w:rsidRDefault="00DE40BA" w:rsidP="00DE40BA">
            <w:pPr>
              <w:pStyle w:val="TAL"/>
            </w:pPr>
            <w:r>
              <w:rPr>
                <w:rFonts w:hint="eastAsia"/>
                <w:lang w:eastAsia="ja-JP"/>
              </w:rPr>
              <w:t>Optional with capability signalling</w:t>
            </w:r>
          </w:p>
        </w:tc>
      </w:tr>
      <w:tr w:rsidR="00DE40BA" w14:paraId="621E75BC" w14:textId="77777777" w:rsidTr="00DE40BA">
        <w:tc>
          <w:tcPr>
            <w:tcW w:w="1677" w:type="dxa"/>
            <w:vMerge/>
          </w:tcPr>
          <w:p w14:paraId="21BAFEAC" w14:textId="77777777" w:rsidR="00DE40BA" w:rsidRDefault="00DE40BA" w:rsidP="00DE40BA">
            <w:pPr>
              <w:pStyle w:val="TAL"/>
            </w:pPr>
          </w:p>
        </w:tc>
        <w:tc>
          <w:tcPr>
            <w:tcW w:w="815" w:type="dxa"/>
          </w:tcPr>
          <w:p w14:paraId="1DC8D385" w14:textId="77777777" w:rsidR="00DE40BA" w:rsidRDefault="00DE40BA" w:rsidP="00DE40BA">
            <w:pPr>
              <w:pStyle w:val="TAL"/>
              <w:rPr>
                <w:lang w:eastAsia="ja-JP"/>
              </w:rPr>
            </w:pPr>
            <w:r>
              <w:rPr>
                <w:rFonts w:hint="eastAsia"/>
                <w:lang w:eastAsia="ja-JP"/>
              </w:rPr>
              <w:t>5-23</w:t>
            </w:r>
          </w:p>
        </w:tc>
        <w:tc>
          <w:tcPr>
            <w:tcW w:w="1957" w:type="dxa"/>
          </w:tcPr>
          <w:p w14:paraId="3C675049" w14:textId="77777777" w:rsidR="00DE40BA" w:rsidRPr="00A34E76" w:rsidRDefault="00DE40BA" w:rsidP="00DE40BA">
            <w:pPr>
              <w:pStyle w:val="TAL"/>
            </w:pPr>
            <w:r w:rsidRPr="008D410D">
              <w:t>CBGFI for CBG-based re-transmission for DL</w:t>
            </w:r>
          </w:p>
        </w:tc>
        <w:tc>
          <w:tcPr>
            <w:tcW w:w="2497" w:type="dxa"/>
          </w:tcPr>
          <w:p w14:paraId="627FD87C" w14:textId="77777777" w:rsidR="00DE40BA" w:rsidRPr="00A34E76" w:rsidRDefault="00DE40BA" w:rsidP="00DE40BA">
            <w:pPr>
              <w:pStyle w:val="TAL"/>
            </w:pPr>
            <w:r w:rsidRPr="008D410D">
              <w:t>CBGFI for CBG-based re-transmission for DL</w:t>
            </w:r>
          </w:p>
        </w:tc>
        <w:tc>
          <w:tcPr>
            <w:tcW w:w="1325" w:type="dxa"/>
          </w:tcPr>
          <w:p w14:paraId="5DA0F053" w14:textId="77777777" w:rsidR="00DE40BA" w:rsidRPr="00A34E76" w:rsidRDefault="00DE40BA" w:rsidP="00DE40BA">
            <w:pPr>
              <w:pStyle w:val="TAL"/>
              <w:rPr>
                <w:lang w:eastAsia="ja-JP"/>
              </w:rPr>
            </w:pPr>
            <w:r>
              <w:rPr>
                <w:rFonts w:hint="eastAsia"/>
                <w:lang w:eastAsia="ja-JP"/>
              </w:rPr>
              <w:t>5-22</w:t>
            </w:r>
          </w:p>
        </w:tc>
        <w:tc>
          <w:tcPr>
            <w:tcW w:w="3388" w:type="dxa"/>
          </w:tcPr>
          <w:p w14:paraId="023093D9" w14:textId="77777777" w:rsidR="00DE40BA" w:rsidRPr="00A16EAB" w:rsidRDefault="00DE40BA" w:rsidP="00DE40BA">
            <w:pPr>
              <w:pStyle w:val="TAL"/>
              <w:rPr>
                <w:i/>
              </w:rPr>
            </w:pPr>
            <w:r w:rsidRPr="00A16EAB">
              <w:rPr>
                <w:i/>
              </w:rPr>
              <w:t>cbg-FlushIndication-DL</w:t>
            </w:r>
          </w:p>
        </w:tc>
        <w:tc>
          <w:tcPr>
            <w:tcW w:w="2988" w:type="dxa"/>
          </w:tcPr>
          <w:p w14:paraId="1CA48A55" w14:textId="77777777" w:rsidR="00DE40BA" w:rsidRPr="00A34E76" w:rsidRDefault="00DE40BA" w:rsidP="00DE40BA">
            <w:pPr>
              <w:pStyle w:val="TAL"/>
            </w:pPr>
            <w:r w:rsidRPr="00ED29BC">
              <w:rPr>
                <w:i/>
              </w:rPr>
              <w:t>Phy-ParametersCommon</w:t>
            </w:r>
          </w:p>
        </w:tc>
        <w:tc>
          <w:tcPr>
            <w:tcW w:w="1416" w:type="dxa"/>
          </w:tcPr>
          <w:p w14:paraId="6F5B8F95" w14:textId="77777777" w:rsidR="00DE40BA" w:rsidRPr="00A34E76" w:rsidRDefault="00DE40BA" w:rsidP="00DE40BA">
            <w:pPr>
              <w:pStyle w:val="TAL"/>
            </w:pPr>
            <w:r>
              <w:rPr>
                <w:rFonts w:hint="eastAsia"/>
                <w:lang w:eastAsia="ja-JP"/>
              </w:rPr>
              <w:t>No</w:t>
            </w:r>
          </w:p>
        </w:tc>
        <w:tc>
          <w:tcPr>
            <w:tcW w:w="1416" w:type="dxa"/>
          </w:tcPr>
          <w:p w14:paraId="26A03A85" w14:textId="77777777" w:rsidR="00DE40BA" w:rsidRPr="00A34E76" w:rsidRDefault="00DE40BA" w:rsidP="00DE40BA">
            <w:pPr>
              <w:pStyle w:val="TAL"/>
            </w:pPr>
            <w:r>
              <w:rPr>
                <w:rFonts w:hint="eastAsia"/>
                <w:lang w:eastAsia="ja-JP"/>
              </w:rPr>
              <w:t>No</w:t>
            </w:r>
          </w:p>
        </w:tc>
        <w:tc>
          <w:tcPr>
            <w:tcW w:w="1857" w:type="dxa"/>
          </w:tcPr>
          <w:p w14:paraId="6BF1CFAA" w14:textId="77777777" w:rsidR="00DE40BA" w:rsidRPr="00A34E76" w:rsidRDefault="00DE40BA" w:rsidP="00DE40BA">
            <w:pPr>
              <w:pStyle w:val="TAL"/>
            </w:pPr>
          </w:p>
        </w:tc>
        <w:tc>
          <w:tcPr>
            <w:tcW w:w="1907" w:type="dxa"/>
          </w:tcPr>
          <w:p w14:paraId="36B8944F" w14:textId="77777777" w:rsidR="00DE40BA" w:rsidRPr="00A34E76" w:rsidRDefault="00DE40BA" w:rsidP="00DE40BA">
            <w:pPr>
              <w:pStyle w:val="TAL"/>
            </w:pPr>
            <w:r>
              <w:rPr>
                <w:rFonts w:hint="eastAsia"/>
                <w:lang w:eastAsia="ja-JP"/>
              </w:rPr>
              <w:t>Optional with capability signalling</w:t>
            </w:r>
          </w:p>
        </w:tc>
      </w:tr>
      <w:tr w:rsidR="00DE40BA" w14:paraId="048D480B" w14:textId="77777777" w:rsidTr="00DE40BA">
        <w:tc>
          <w:tcPr>
            <w:tcW w:w="1677" w:type="dxa"/>
            <w:vMerge/>
          </w:tcPr>
          <w:p w14:paraId="4597A1BC" w14:textId="77777777" w:rsidR="00DE40BA" w:rsidRDefault="00DE40BA" w:rsidP="00DE40BA">
            <w:pPr>
              <w:pStyle w:val="TAL"/>
            </w:pPr>
          </w:p>
        </w:tc>
        <w:tc>
          <w:tcPr>
            <w:tcW w:w="815" w:type="dxa"/>
          </w:tcPr>
          <w:p w14:paraId="65248D79" w14:textId="77777777" w:rsidR="00DE40BA" w:rsidRDefault="00DE40BA" w:rsidP="00DE40BA">
            <w:pPr>
              <w:pStyle w:val="TAL"/>
              <w:rPr>
                <w:lang w:eastAsia="ja-JP"/>
              </w:rPr>
            </w:pPr>
            <w:r>
              <w:rPr>
                <w:rFonts w:hint="eastAsia"/>
                <w:lang w:eastAsia="ja-JP"/>
              </w:rPr>
              <w:t>5-24</w:t>
            </w:r>
          </w:p>
        </w:tc>
        <w:tc>
          <w:tcPr>
            <w:tcW w:w="1957" w:type="dxa"/>
          </w:tcPr>
          <w:p w14:paraId="4654558A" w14:textId="77777777" w:rsidR="00DE40BA" w:rsidRPr="00A34E76" w:rsidRDefault="00DE40BA" w:rsidP="00DE40BA">
            <w:pPr>
              <w:pStyle w:val="TAL"/>
            </w:pPr>
            <w:r w:rsidRPr="008D410D">
              <w:t>Dynamic HARQ-ACK codebook using sub-codebooks for CBG-based re-transmission for DL</w:t>
            </w:r>
          </w:p>
        </w:tc>
        <w:tc>
          <w:tcPr>
            <w:tcW w:w="2497" w:type="dxa"/>
          </w:tcPr>
          <w:p w14:paraId="2C626F44" w14:textId="77777777" w:rsidR="00DE40BA" w:rsidRPr="00A34E76" w:rsidRDefault="00DE40BA" w:rsidP="00DE40BA">
            <w:pPr>
              <w:pStyle w:val="TAL"/>
            </w:pPr>
            <w:r w:rsidRPr="008D410D">
              <w:t>Dynamic HARQ-ACK codebook using sub-codebooks for CBG-based re-transmission for DL</w:t>
            </w:r>
          </w:p>
        </w:tc>
        <w:tc>
          <w:tcPr>
            <w:tcW w:w="1325" w:type="dxa"/>
          </w:tcPr>
          <w:p w14:paraId="57535F44" w14:textId="77777777" w:rsidR="00DE40BA" w:rsidRPr="00A34E76" w:rsidRDefault="00DE40BA" w:rsidP="00DE40BA">
            <w:pPr>
              <w:pStyle w:val="TAL"/>
            </w:pPr>
          </w:p>
        </w:tc>
        <w:tc>
          <w:tcPr>
            <w:tcW w:w="3388" w:type="dxa"/>
          </w:tcPr>
          <w:p w14:paraId="347A8C32" w14:textId="77777777" w:rsidR="00DE40BA" w:rsidRPr="00A16EAB" w:rsidRDefault="00DE40BA" w:rsidP="00DE40BA">
            <w:pPr>
              <w:pStyle w:val="TAL"/>
              <w:rPr>
                <w:i/>
              </w:rPr>
            </w:pPr>
            <w:r w:rsidRPr="00A16EAB">
              <w:rPr>
                <w:i/>
              </w:rPr>
              <w:t>dynamicHARQ-ACK-CodeB-CBG-Retx-DL</w:t>
            </w:r>
          </w:p>
        </w:tc>
        <w:tc>
          <w:tcPr>
            <w:tcW w:w="2988" w:type="dxa"/>
          </w:tcPr>
          <w:p w14:paraId="5C61217F" w14:textId="77777777" w:rsidR="00DE40BA" w:rsidRPr="00A34E76" w:rsidRDefault="00DE40BA" w:rsidP="00DE40BA">
            <w:pPr>
              <w:pStyle w:val="TAL"/>
            </w:pPr>
            <w:r w:rsidRPr="00ED29BC">
              <w:rPr>
                <w:i/>
              </w:rPr>
              <w:t>Phy-ParametersCommon</w:t>
            </w:r>
          </w:p>
        </w:tc>
        <w:tc>
          <w:tcPr>
            <w:tcW w:w="1416" w:type="dxa"/>
          </w:tcPr>
          <w:p w14:paraId="154EDBFB" w14:textId="77777777" w:rsidR="00DE40BA" w:rsidRPr="00A34E76" w:rsidRDefault="00DE40BA" w:rsidP="00DE40BA">
            <w:pPr>
              <w:pStyle w:val="TAL"/>
            </w:pPr>
            <w:r>
              <w:rPr>
                <w:rFonts w:hint="eastAsia"/>
                <w:lang w:eastAsia="ja-JP"/>
              </w:rPr>
              <w:t>No</w:t>
            </w:r>
          </w:p>
        </w:tc>
        <w:tc>
          <w:tcPr>
            <w:tcW w:w="1416" w:type="dxa"/>
          </w:tcPr>
          <w:p w14:paraId="0D59F3AB" w14:textId="77777777" w:rsidR="00DE40BA" w:rsidRPr="00A34E76" w:rsidRDefault="00DE40BA" w:rsidP="00DE40BA">
            <w:pPr>
              <w:pStyle w:val="TAL"/>
            </w:pPr>
            <w:r>
              <w:rPr>
                <w:rFonts w:hint="eastAsia"/>
                <w:lang w:eastAsia="ja-JP"/>
              </w:rPr>
              <w:t>No</w:t>
            </w:r>
          </w:p>
        </w:tc>
        <w:tc>
          <w:tcPr>
            <w:tcW w:w="1857" w:type="dxa"/>
          </w:tcPr>
          <w:p w14:paraId="4EE5A589" w14:textId="77777777" w:rsidR="00DE40BA" w:rsidRPr="00A34E76" w:rsidRDefault="00DE40BA" w:rsidP="00DE40BA">
            <w:pPr>
              <w:pStyle w:val="TAL"/>
            </w:pPr>
          </w:p>
        </w:tc>
        <w:tc>
          <w:tcPr>
            <w:tcW w:w="1907" w:type="dxa"/>
          </w:tcPr>
          <w:p w14:paraId="5B0C5E5F" w14:textId="77777777" w:rsidR="00DE40BA" w:rsidRPr="00A34E76" w:rsidRDefault="00DE40BA" w:rsidP="00DE40BA">
            <w:pPr>
              <w:pStyle w:val="TAL"/>
            </w:pPr>
            <w:r>
              <w:rPr>
                <w:rFonts w:hint="eastAsia"/>
                <w:lang w:eastAsia="ja-JP"/>
              </w:rPr>
              <w:t>Optional with capability signalling</w:t>
            </w:r>
          </w:p>
        </w:tc>
      </w:tr>
      <w:tr w:rsidR="00DE40BA" w14:paraId="542FCED4" w14:textId="77777777" w:rsidTr="00DE40BA">
        <w:tc>
          <w:tcPr>
            <w:tcW w:w="1677" w:type="dxa"/>
            <w:vMerge/>
          </w:tcPr>
          <w:p w14:paraId="3B118631" w14:textId="77777777" w:rsidR="00DE40BA" w:rsidRDefault="00DE40BA" w:rsidP="00DE40BA">
            <w:pPr>
              <w:pStyle w:val="TAL"/>
            </w:pPr>
          </w:p>
        </w:tc>
        <w:tc>
          <w:tcPr>
            <w:tcW w:w="815" w:type="dxa"/>
          </w:tcPr>
          <w:p w14:paraId="2A55E87C" w14:textId="77777777" w:rsidR="00DE40BA" w:rsidRDefault="00DE40BA" w:rsidP="00DE40BA">
            <w:pPr>
              <w:pStyle w:val="TAL"/>
              <w:rPr>
                <w:lang w:eastAsia="ja-JP"/>
              </w:rPr>
            </w:pPr>
            <w:r>
              <w:rPr>
                <w:rFonts w:hint="eastAsia"/>
                <w:lang w:eastAsia="ja-JP"/>
              </w:rPr>
              <w:t>5-25</w:t>
            </w:r>
          </w:p>
        </w:tc>
        <w:tc>
          <w:tcPr>
            <w:tcW w:w="1957" w:type="dxa"/>
          </w:tcPr>
          <w:p w14:paraId="3CC498FD" w14:textId="77777777" w:rsidR="00DE40BA" w:rsidRPr="00A34E76" w:rsidRDefault="00DE40BA" w:rsidP="00DE40BA">
            <w:pPr>
              <w:pStyle w:val="TAL"/>
            </w:pPr>
            <w:r w:rsidRPr="008D410D">
              <w:t>CBG-based re-transmission for UL using CBGTI</w:t>
            </w:r>
          </w:p>
        </w:tc>
        <w:tc>
          <w:tcPr>
            <w:tcW w:w="2497" w:type="dxa"/>
          </w:tcPr>
          <w:p w14:paraId="5D2E07BC" w14:textId="77777777" w:rsidR="00DE40BA" w:rsidRPr="00A34E76" w:rsidRDefault="00DE40BA" w:rsidP="00DE40BA">
            <w:pPr>
              <w:pStyle w:val="TAL"/>
            </w:pPr>
            <w:r w:rsidRPr="008D410D">
              <w:t>CBG-based re-transmission for UL using CBGTI</w:t>
            </w:r>
          </w:p>
        </w:tc>
        <w:tc>
          <w:tcPr>
            <w:tcW w:w="1325" w:type="dxa"/>
          </w:tcPr>
          <w:p w14:paraId="49EBB1BB" w14:textId="77777777" w:rsidR="00DE40BA" w:rsidRPr="00A34E76" w:rsidRDefault="00DE40BA" w:rsidP="00DE40BA">
            <w:pPr>
              <w:pStyle w:val="TAL"/>
            </w:pPr>
          </w:p>
        </w:tc>
        <w:tc>
          <w:tcPr>
            <w:tcW w:w="3388" w:type="dxa"/>
          </w:tcPr>
          <w:p w14:paraId="720E2521" w14:textId="77777777" w:rsidR="00DE40BA" w:rsidRPr="00A16EAB" w:rsidRDefault="00DE40BA" w:rsidP="00DE40BA">
            <w:pPr>
              <w:pStyle w:val="TAL"/>
              <w:rPr>
                <w:i/>
              </w:rPr>
            </w:pPr>
            <w:r w:rsidRPr="00A16EAB">
              <w:rPr>
                <w:i/>
              </w:rPr>
              <w:t>cbg-TransIndication-UL</w:t>
            </w:r>
          </w:p>
        </w:tc>
        <w:tc>
          <w:tcPr>
            <w:tcW w:w="2988" w:type="dxa"/>
          </w:tcPr>
          <w:p w14:paraId="23B346CB" w14:textId="77777777" w:rsidR="00DE40BA" w:rsidRPr="00A34E76" w:rsidRDefault="00DE40BA" w:rsidP="00DE40BA">
            <w:pPr>
              <w:pStyle w:val="TAL"/>
            </w:pPr>
            <w:r w:rsidRPr="00ED29BC">
              <w:rPr>
                <w:i/>
              </w:rPr>
              <w:t>Phy-ParametersCommon</w:t>
            </w:r>
          </w:p>
        </w:tc>
        <w:tc>
          <w:tcPr>
            <w:tcW w:w="1416" w:type="dxa"/>
          </w:tcPr>
          <w:p w14:paraId="2FAFB17D" w14:textId="77777777" w:rsidR="00DE40BA" w:rsidRPr="00A34E76" w:rsidRDefault="00DE40BA" w:rsidP="00DE40BA">
            <w:pPr>
              <w:pStyle w:val="TAL"/>
            </w:pPr>
            <w:r>
              <w:rPr>
                <w:rFonts w:hint="eastAsia"/>
                <w:lang w:eastAsia="ja-JP"/>
              </w:rPr>
              <w:t>No</w:t>
            </w:r>
          </w:p>
        </w:tc>
        <w:tc>
          <w:tcPr>
            <w:tcW w:w="1416" w:type="dxa"/>
          </w:tcPr>
          <w:p w14:paraId="0238D6CA" w14:textId="77777777" w:rsidR="00DE40BA" w:rsidRPr="00A34E76" w:rsidRDefault="00DE40BA" w:rsidP="00DE40BA">
            <w:pPr>
              <w:pStyle w:val="TAL"/>
            </w:pPr>
            <w:r>
              <w:rPr>
                <w:rFonts w:hint="eastAsia"/>
                <w:lang w:eastAsia="ja-JP"/>
              </w:rPr>
              <w:t>No</w:t>
            </w:r>
          </w:p>
        </w:tc>
        <w:tc>
          <w:tcPr>
            <w:tcW w:w="1857" w:type="dxa"/>
          </w:tcPr>
          <w:p w14:paraId="5994B6B5" w14:textId="77777777" w:rsidR="00DE40BA" w:rsidRPr="00A34E76" w:rsidRDefault="00DE40BA" w:rsidP="00DE40BA">
            <w:pPr>
              <w:pStyle w:val="TAL"/>
            </w:pPr>
          </w:p>
        </w:tc>
        <w:tc>
          <w:tcPr>
            <w:tcW w:w="1907" w:type="dxa"/>
          </w:tcPr>
          <w:p w14:paraId="393227DB" w14:textId="77777777" w:rsidR="00DE40BA" w:rsidRPr="00A34E76" w:rsidRDefault="00DE40BA" w:rsidP="00DE40BA">
            <w:pPr>
              <w:pStyle w:val="TAL"/>
            </w:pPr>
            <w:r>
              <w:rPr>
                <w:rFonts w:hint="eastAsia"/>
                <w:lang w:eastAsia="ja-JP"/>
              </w:rPr>
              <w:t>Optional with capability signalling</w:t>
            </w:r>
          </w:p>
        </w:tc>
      </w:tr>
      <w:tr w:rsidR="00DE40BA" w14:paraId="0BC447FF" w14:textId="77777777" w:rsidTr="00DE40BA">
        <w:tc>
          <w:tcPr>
            <w:tcW w:w="1677" w:type="dxa"/>
            <w:vMerge/>
          </w:tcPr>
          <w:p w14:paraId="491E85CA" w14:textId="77777777" w:rsidR="00DE40BA" w:rsidRDefault="00DE40BA" w:rsidP="00DE40BA">
            <w:pPr>
              <w:pStyle w:val="TAL"/>
            </w:pPr>
          </w:p>
        </w:tc>
        <w:tc>
          <w:tcPr>
            <w:tcW w:w="815" w:type="dxa"/>
          </w:tcPr>
          <w:p w14:paraId="32FF6A01" w14:textId="77777777" w:rsidR="00DE40BA" w:rsidRDefault="00DE40BA" w:rsidP="00DE40BA">
            <w:pPr>
              <w:pStyle w:val="TAL"/>
              <w:rPr>
                <w:lang w:eastAsia="ja-JP"/>
              </w:rPr>
            </w:pPr>
            <w:r>
              <w:rPr>
                <w:rFonts w:hint="eastAsia"/>
                <w:lang w:eastAsia="ja-JP"/>
              </w:rPr>
              <w:t>5-26</w:t>
            </w:r>
          </w:p>
        </w:tc>
        <w:tc>
          <w:tcPr>
            <w:tcW w:w="1957" w:type="dxa"/>
          </w:tcPr>
          <w:p w14:paraId="0B92771E" w14:textId="77777777" w:rsidR="00DE40BA" w:rsidRPr="00A34E76" w:rsidRDefault="00DE40BA" w:rsidP="00DE40BA">
            <w:pPr>
              <w:pStyle w:val="TAL"/>
            </w:pPr>
            <w:r w:rsidRPr="001B358B">
              <w:t>Semi-static rate-matching resource set configuration for DL</w:t>
            </w:r>
          </w:p>
        </w:tc>
        <w:tc>
          <w:tcPr>
            <w:tcW w:w="2497" w:type="dxa"/>
          </w:tcPr>
          <w:p w14:paraId="0CF069B5" w14:textId="77777777" w:rsidR="00DE40BA" w:rsidRDefault="00DE40BA" w:rsidP="00DE40BA">
            <w:pPr>
              <w:pStyle w:val="TAL"/>
            </w:pPr>
            <w:r>
              <w:t>1)</w:t>
            </w:r>
            <w:r>
              <w:tab/>
              <w:t>Bitmap 1/2/3</w:t>
            </w:r>
          </w:p>
          <w:p w14:paraId="7E13F3E1" w14:textId="77777777" w:rsidR="00DE40BA" w:rsidRPr="00A34E76" w:rsidRDefault="00DE40BA" w:rsidP="00DE40BA">
            <w:pPr>
              <w:pStyle w:val="TAL"/>
            </w:pPr>
            <w:r>
              <w:t>2)</w:t>
            </w:r>
            <w:r>
              <w:tab/>
              <w:t>controlResourceSet</w:t>
            </w:r>
          </w:p>
        </w:tc>
        <w:tc>
          <w:tcPr>
            <w:tcW w:w="1325" w:type="dxa"/>
          </w:tcPr>
          <w:p w14:paraId="5E80089B" w14:textId="77777777" w:rsidR="00DE40BA" w:rsidRPr="00A34E76" w:rsidRDefault="00DE40BA" w:rsidP="00DE40BA">
            <w:pPr>
              <w:pStyle w:val="TAL"/>
            </w:pPr>
          </w:p>
        </w:tc>
        <w:tc>
          <w:tcPr>
            <w:tcW w:w="3388" w:type="dxa"/>
          </w:tcPr>
          <w:p w14:paraId="70D70489" w14:textId="77777777" w:rsidR="00DE40BA" w:rsidRPr="009D58E8" w:rsidRDefault="00DE40BA" w:rsidP="00DE40BA">
            <w:pPr>
              <w:pStyle w:val="TAL"/>
              <w:rPr>
                <w:i/>
              </w:rPr>
            </w:pPr>
            <w:r w:rsidRPr="009D58E8">
              <w:rPr>
                <w:i/>
              </w:rPr>
              <w:t>rateMatchingResrcSetSemi-Static</w:t>
            </w:r>
          </w:p>
        </w:tc>
        <w:tc>
          <w:tcPr>
            <w:tcW w:w="2988" w:type="dxa"/>
          </w:tcPr>
          <w:p w14:paraId="03D600FF" w14:textId="77777777" w:rsidR="00DE40BA" w:rsidRPr="00A34E76" w:rsidRDefault="00DE40BA" w:rsidP="00DE40BA">
            <w:pPr>
              <w:pStyle w:val="TAL"/>
            </w:pPr>
            <w:r w:rsidRPr="00ED29BC">
              <w:rPr>
                <w:i/>
              </w:rPr>
              <w:t>Phy-ParametersCommon</w:t>
            </w:r>
          </w:p>
        </w:tc>
        <w:tc>
          <w:tcPr>
            <w:tcW w:w="1416" w:type="dxa"/>
          </w:tcPr>
          <w:p w14:paraId="43F0E89D" w14:textId="77777777" w:rsidR="00DE40BA" w:rsidRPr="00A34E76" w:rsidRDefault="00DE40BA" w:rsidP="00DE40BA">
            <w:pPr>
              <w:pStyle w:val="TAL"/>
              <w:rPr>
                <w:lang w:eastAsia="ja-JP"/>
              </w:rPr>
            </w:pPr>
            <w:r>
              <w:rPr>
                <w:rFonts w:hint="eastAsia"/>
                <w:lang w:eastAsia="ja-JP"/>
              </w:rPr>
              <w:t>No</w:t>
            </w:r>
          </w:p>
        </w:tc>
        <w:tc>
          <w:tcPr>
            <w:tcW w:w="1416" w:type="dxa"/>
          </w:tcPr>
          <w:p w14:paraId="0C18AECC" w14:textId="77777777" w:rsidR="00DE40BA" w:rsidRPr="00A34E76" w:rsidRDefault="00DE40BA" w:rsidP="00DE40BA">
            <w:pPr>
              <w:pStyle w:val="TAL"/>
              <w:rPr>
                <w:lang w:eastAsia="ja-JP"/>
              </w:rPr>
            </w:pPr>
            <w:r>
              <w:rPr>
                <w:rFonts w:hint="eastAsia"/>
                <w:lang w:eastAsia="ja-JP"/>
              </w:rPr>
              <w:t>No</w:t>
            </w:r>
          </w:p>
        </w:tc>
        <w:tc>
          <w:tcPr>
            <w:tcW w:w="1857" w:type="dxa"/>
          </w:tcPr>
          <w:p w14:paraId="29F680D5" w14:textId="77777777" w:rsidR="00DE40BA" w:rsidRPr="00A34E76" w:rsidRDefault="00DE40BA" w:rsidP="00DE40BA">
            <w:pPr>
              <w:pStyle w:val="TAL"/>
            </w:pPr>
          </w:p>
        </w:tc>
        <w:tc>
          <w:tcPr>
            <w:tcW w:w="1907" w:type="dxa"/>
          </w:tcPr>
          <w:p w14:paraId="70B9321C" w14:textId="77777777" w:rsidR="00DE40BA" w:rsidRPr="00A34E76" w:rsidRDefault="00DE40BA" w:rsidP="00DE40BA">
            <w:pPr>
              <w:pStyle w:val="TAL"/>
            </w:pPr>
            <w:r>
              <w:rPr>
                <w:rFonts w:hint="eastAsia"/>
                <w:lang w:eastAsia="ja-JP"/>
              </w:rPr>
              <w:t>Mandatory with capability signalling</w:t>
            </w:r>
          </w:p>
        </w:tc>
      </w:tr>
      <w:tr w:rsidR="00DE40BA" w14:paraId="460859E2" w14:textId="77777777" w:rsidTr="00DE40BA">
        <w:tc>
          <w:tcPr>
            <w:tcW w:w="1677" w:type="dxa"/>
            <w:vMerge/>
          </w:tcPr>
          <w:p w14:paraId="040AC3CD" w14:textId="77777777" w:rsidR="00DE40BA" w:rsidRDefault="00DE40BA" w:rsidP="00DE40BA">
            <w:pPr>
              <w:pStyle w:val="TAL"/>
            </w:pPr>
          </w:p>
        </w:tc>
        <w:tc>
          <w:tcPr>
            <w:tcW w:w="815" w:type="dxa"/>
          </w:tcPr>
          <w:p w14:paraId="2C0651DC" w14:textId="77777777" w:rsidR="00DE40BA" w:rsidRDefault="00DE40BA" w:rsidP="00DE40BA">
            <w:pPr>
              <w:pStyle w:val="TAL"/>
              <w:rPr>
                <w:lang w:eastAsia="ja-JP"/>
              </w:rPr>
            </w:pPr>
            <w:r>
              <w:rPr>
                <w:rFonts w:hint="eastAsia"/>
                <w:lang w:eastAsia="ja-JP"/>
              </w:rPr>
              <w:t>5-27</w:t>
            </w:r>
          </w:p>
        </w:tc>
        <w:tc>
          <w:tcPr>
            <w:tcW w:w="1957" w:type="dxa"/>
          </w:tcPr>
          <w:p w14:paraId="097F3C38" w14:textId="77777777" w:rsidR="00DE40BA" w:rsidRPr="00A34E76" w:rsidRDefault="00DE40BA" w:rsidP="00DE40BA">
            <w:pPr>
              <w:pStyle w:val="TAL"/>
            </w:pPr>
            <w:r w:rsidRPr="001B358B">
              <w:t>Dynamic rate-matching resource set configuration for DL</w:t>
            </w:r>
          </w:p>
        </w:tc>
        <w:tc>
          <w:tcPr>
            <w:tcW w:w="2497" w:type="dxa"/>
          </w:tcPr>
          <w:p w14:paraId="7135D4E8" w14:textId="77777777" w:rsidR="00DE40BA" w:rsidRPr="00A34E76" w:rsidRDefault="00DE40BA" w:rsidP="00DE40BA">
            <w:pPr>
              <w:pStyle w:val="TAL"/>
            </w:pPr>
            <w:r w:rsidRPr="001B358B">
              <w:t>Bitmap 1/2/3</w:t>
            </w:r>
          </w:p>
        </w:tc>
        <w:tc>
          <w:tcPr>
            <w:tcW w:w="1325" w:type="dxa"/>
          </w:tcPr>
          <w:p w14:paraId="3935BAB3" w14:textId="77777777" w:rsidR="00DE40BA" w:rsidRPr="00A34E76" w:rsidRDefault="00DE40BA" w:rsidP="00DE40BA">
            <w:pPr>
              <w:pStyle w:val="TAL"/>
            </w:pPr>
          </w:p>
        </w:tc>
        <w:tc>
          <w:tcPr>
            <w:tcW w:w="3388" w:type="dxa"/>
          </w:tcPr>
          <w:p w14:paraId="5D482697" w14:textId="77777777" w:rsidR="00DE40BA" w:rsidRPr="009D58E8" w:rsidRDefault="00DE40BA" w:rsidP="00DE40BA">
            <w:pPr>
              <w:pStyle w:val="TAL"/>
              <w:rPr>
                <w:i/>
              </w:rPr>
            </w:pPr>
            <w:r w:rsidRPr="009D58E8">
              <w:rPr>
                <w:i/>
              </w:rPr>
              <w:t>rateMatchingResrcSetDynamic</w:t>
            </w:r>
          </w:p>
        </w:tc>
        <w:tc>
          <w:tcPr>
            <w:tcW w:w="2988" w:type="dxa"/>
          </w:tcPr>
          <w:p w14:paraId="33FD4639" w14:textId="77777777" w:rsidR="00DE40BA" w:rsidRPr="00A34E76" w:rsidRDefault="00DE40BA" w:rsidP="00DE40BA">
            <w:pPr>
              <w:pStyle w:val="TAL"/>
            </w:pPr>
            <w:r w:rsidRPr="00ED29BC">
              <w:rPr>
                <w:i/>
              </w:rPr>
              <w:t>Phy-ParametersCommon</w:t>
            </w:r>
          </w:p>
        </w:tc>
        <w:tc>
          <w:tcPr>
            <w:tcW w:w="1416" w:type="dxa"/>
          </w:tcPr>
          <w:p w14:paraId="167BCA9B" w14:textId="77777777" w:rsidR="00DE40BA" w:rsidRPr="00A34E76" w:rsidRDefault="00DE40BA" w:rsidP="00DE40BA">
            <w:pPr>
              <w:pStyle w:val="TAL"/>
              <w:rPr>
                <w:lang w:eastAsia="ja-JP"/>
              </w:rPr>
            </w:pPr>
            <w:r>
              <w:rPr>
                <w:rFonts w:hint="eastAsia"/>
                <w:lang w:eastAsia="ja-JP"/>
              </w:rPr>
              <w:t>No</w:t>
            </w:r>
          </w:p>
        </w:tc>
        <w:tc>
          <w:tcPr>
            <w:tcW w:w="1416" w:type="dxa"/>
          </w:tcPr>
          <w:p w14:paraId="2618643E" w14:textId="77777777" w:rsidR="00DE40BA" w:rsidRPr="00A34E76" w:rsidRDefault="00DE40BA" w:rsidP="00DE40BA">
            <w:pPr>
              <w:pStyle w:val="TAL"/>
              <w:rPr>
                <w:lang w:eastAsia="ja-JP"/>
              </w:rPr>
            </w:pPr>
            <w:r>
              <w:rPr>
                <w:rFonts w:hint="eastAsia"/>
                <w:lang w:eastAsia="ja-JP"/>
              </w:rPr>
              <w:t>No</w:t>
            </w:r>
          </w:p>
        </w:tc>
        <w:tc>
          <w:tcPr>
            <w:tcW w:w="1857" w:type="dxa"/>
          </w:tcPr>
          <w:p w14:paraId="10CA6063" w14:textId="77777777" w:rsidR="00DE40BA" w:rsidRPr="00A34E76" w:rsidRDefault="00DE40BA" w:rsidP="00DE40BA">
            <w:pPr>
              <w:pStyle w:val="TAL"/>
            </w:pPr>
          </w:p>
        </w:tc>
        <w:tc>
          <w:tcPr>
            <w:tcW w:w="1907" w:type="dxa"/>
          </w:tcPr>
          <w:p w14:paraId="3EE082D7" w14:textId="77777777" w:rsidR="00DE40BA" w:rsidRPr="00A34E76" w:rsidRDefault="00DE40BA" w:rsidP="00DE40BA">
            <w:pPr>
              <w:pStyle w:val="TAL"/>
            </w:pPr>
            <w:r>
              <w:rPr>
                <w:rFonts w:hint="eastAsia"/>
                <w:lang w:eastAsia="ja-JP"/>
              </w:rPr>
              <w:t>Optional with capability signalling</w:t>
            </w:r>
          </w:p>
        </w:tc>
      </w:tr>
      <w:tr w:rsidR="00DE40BA" w14:paraId="5ED48CF7" w14:textId="77777777" w:rsidTr="00DE40BA">
        <w:tc>
          <w:tcPr>
            <w:tcW w:w="1677" w:type="dxa"/>
            <w:vMerge/>
          </w:tcPr>
          <w:p w14:paraId="496CFC88" w14:textId="77777777" w:rsidR="00DE40BA" w:rsidRDefault="00DE40BA" w:rsidP="00DE40BA">
            <w:pPr>
              <w:pStyle w:val="TAL"/>
            </w:pPr>
          </w:p>
        </w:tc>
        <w:tc>
          <w:tcPr>
            <w:tcW w:w="815" w:type="dxa"/>
          </w:tcPr>
          <w:p w14:paraId="7520C78B" w14:textId="77777777" w:rsidR="00DE40BA" w:rsidRDefault="00DE40BA" w:rsidP="00DE40BA">
            <w:pPr>
              <w:pStyle w:val="TAL"/>
              <w:rPr>
                <w:lang w:eastAsia="ja-JP"/>
              </w:rPr>
            </w:pPr>
            <w:r>
              <w:rPr>
                <w:rFonts w:hint="eastAsia"/>
                <w:lang w:eastAsia="ja-JP"/>
              </w:rPr>
              <w:t>5-27a</w:t>
            </w:r>
          </w:p>
        </w:tc>
        <w:tc>
          <w:tcPr>
            <w:tcW w:w="1957" w:type="dxa"/>
          </w:tcPr>
          <w:p w14:paraId="05940D0C" w14:textId="77777777" w:rsidR="00DE40BA" w:rsidRPr="00A34E76" w:rsidRDefault="00DE40BA" w:rsidP="00DE40BA">
            <w:pPr>
              <w:pStyle w:val="TAL"/>
            </w:pPr>
            <w:r w:rsidRPr="00AA5E34">
              <w:t>Dynamic rate-matching control resource set for DL</w:t>
            </w:r>
          </w:p>
        </w:tc>
        <w:tc>
          <w:tcPr>
            <w:tcW w:w="2497" w:type="dxa"/>
          </w:tcPr>
          <w:p w14:paraId="1BC5280E" w14:textId="77777777" w:rsidR="00DE40BA" w:rsidRPr="00A34E76" w:rsidRDefault="00DE40BA" w:rsidP="00DE40BA">
            <w:pPr>
              <w:pStyle w:val="TAL"/>
            </w:pPr>
            <w:r w:rsidRPr="00AA5E34">
              <w:t>Dynamic rate-matching control resource set for DL</w:t>
            </w:r>
          </w:p>
        </w:tc>
        <w:tc>
          <w:tcPr>
            <w:tcW w:w="1325" w:type="dxa"/>
          </w:tcPr>
          <w:p w14:paraId="759E5861" w14:textId="77777777" w:rsidR="00DE40BA" w:rsidRPr="00A34E76" w:rsidRDefault="00DE40BA" w:rsidP="00DE40BA">
            <w:pPr>
              <w:pStyle w:val="TAL"/>
            </w:pPr>
          </w:p>
        </w:tc>
        <w:tc>
          <w:tcPr>
            <w:tcW w:w="3388" w:type="dxa"/>
          </w:tcPr>
          <w:p w14:paraId="56B18363" w14:textId="77777777" w:rsidR="00DE40BA" w:rsidRPr="009D58E8" w:rsidRDefault="00DE40BA" w:rsidP="00DE40BA">
            <w:pPr>
              <w:pStyle w:val="TAL"/>
              <w:rPr>
                <w:i/>
              </w:rPr>
            </w:pPr>
            <w:r w:rsidRPr="009D58E8">
              <w:rPr>
                <w:i/>
              </w:rPr>
              <w:t>rateMatchingCtrlResrcSetDynamic</w:t>
            </w:r>
          </w:p>
        </w:tc>
        <w:tc>
          <w:tcPr>
            <w:tcW w:w="2988" w:type="dxa"/>
          </w:tcPr>
          <w:p w14:paraId="730A5A6F" w14:textId="77777777" w:rsidR="00DE40BA" w:rsidRPr="00A34E76" w:rsidRDefault="00DE40BA" w:rsidP="00DE40BA">
            <w:pPr>
              <w:pStyle w:val="TAL"/>
            </w:pPr>
            <w:r w:rsidRPr="00ED29BC">
              <w:rPr>
                <w:i/>
              </w:rPr>
              <w:t>Phy-ParametersCommon</w:t>
            </w:r>
          </w:p>
        </w:tc>
        <w:tc>
          <w:tcPr>
            <w:tcW w:w="1416" w:type="dxa"/>
          </w:tcPr>
          <w:p w14:paraId="6F3C3C9F" w14:textId="77777777" w:rsidR="00DE40BA" w:rsidRPr="00A34E76" w:rsidRDefault="00DE40BA" w:rsidP="00DE40BA">
            <w:pPr>
              <w:pStyle w:val="TAL"/>
              <w:rPr>
                <w:lang w:eastAsia="ja-JP"/>
              </w:rPr>
            </w:pPr>
            <w:r>
              <w:rPr>
                <w:rFonts w:hint="eastAsia"/>
                <w:lang w:eastAsia="ja-JP"/>
              </w:rPr>
              <w:t>No</w:t>
            </w:r>
          </w:p>
        </w:tc>
        <w:tc>
          <w:tcPr>
            <w:tcW w:w="1416" w:type="dxa"/>
          </w:tcPr>
          <w:p w14:paraId="74EE99F8" w14:textId="77777777" w:rsidR="00DE40BA" w:rsidRPr="00A34E76" w:rsidRDefault="00DE40BA" w:rsidP="00DE40BA">
            <w:pPr>
              <w:pStyle w:val="TAL"/>
              <w:rPr>
                <w:lang w:eastAsia="ja-JP"/>
              </w:rPr>
            </w:pPr>
            <w:r>
              <w:rPr>
                <w:rFonts w:hint="eastAsia"/>
                <w:lang w:eastAsia="ja-JP"/>
              </w:rPr>
              <w:t>No</w:t>
            </w:r>
          </w:p>
        </w:tc>
        <w:tc>
          <w:tcPr>
            <w:tcW w:w="1857" w:type="dxa"/>
          </w:tcPr>
          <w:p w14:paraId="0095A2D4" w14:textId="77777777" w:rsidR="00DE40BA" w:rsidRPr="00A34E76" w:rsidRDefault="00DE40BA" w:rsidP="00DE40BA">
            <w:pPr>
              <w:pStyle w:val="TAL"/>
            </w:pPr>
          </w:p>
        </w:tc>
        <w:tc>
          <w:tcPr>
            <w:tcW w:w="1907" w:type="dxa"/>
          </w:tcPr>
          <w:p w14:paraId="07944981" w14:textId="77777777" w:rsidR="00DE40BA" w:rsidRPr="00A34E76" w:rsidRDefault="00DE40BA" w:rsidP="00DE40BA">
            <w:pPr>
              <w:pStyle w:val="TAL"/>
            </w:pPr>
            <w:r>
              <w:rPr>
                <w:rFonts w:hint="eastAsia"/>
                <w:lang w:eastAsia="ja-JP"/>
              </w:rPr>
              <w:t>Mandatory with capability signalling</w:t>
            </w:r>
          </w:p>
        </w:tc>
      </w:tr>
      <w:tr w:rsidR="00DE40BA" w14:paraId="3801787C" w14:textId="77777777" w:rsidTr="00DE40BA">
        <w:tc>
          <w:tcPr>
            <w:tcW w:w="1677" w:type="dxa"/>
            <w:vMerge/>
          </w:tcPr>
          <w:p w14:paraId="1B30C06E" w14:textId="77777777" w:rsidR="00DE40BA" w:rsidRDefault="00DE40BA" w:rsidP="00DE40BA">
            <w:pPr>
              <w:pStyle w:val="TAL"/>
            </w:pPr>
          </w:p>
        </w:tc>
        <w:tc>
          <w:tcPr>
            <w:tcW w:w="815" w:type="dxa"/>
          </w:tcPr>
          <w:p w14:paraId="3852EBEA" w14:textId="77777777" w:rsidR="00DE40BA" w:rsidRDefault="00DE40BA" w:rsidP="00DE40BA">
            <w:pPr>
              <w:pStyle w:val="TAL"/>
              <w:rPr>
                <w:lang w:eastAsia="ja-JP"/>
              </w:rPr>
            </w:pPr>
            <w:r>
              <w:rPr>
                <w:rFonts w:hint="eastAsia"/>
                <w:lang w:eastAsia="ja-JP"/>
              </w:rPr>
              <w:t>5-28</w:t>
            </w:r>
          </w:p>
        </w:tc>
        <w:tc>
          <w:tcPr>
            <w:tcW w:w="1957" w:type="dxa"/>
          </w:tcPr>
          <w:p w14:paraId="60315370" w14:textId="77777777" w:rsidR="00DE40BA" w:rsidRPr="00A34E76" w:rsidRDefault="00DE40BA" w:rsidP="00DE40BA">
            <w:pPr>
              <w:pStyle w:val="TAL"/>
            </w:pPr>
            <w:r w:rsidRPr="0089246C">
              <w:t>Rate-matching around LTE CRS</w:t>
            </w:r>
          </w:p>
        </w:tc>
        <w:tc>
          <w:tcPr>
            <w:tcW w:w="2497" w:type="dxa"/>
          </w:tcPr>
          <w:p w14:paraId="5F5ACAF3" w14:textId="77777777" w:rsidR="00DE40BA" w:rsidRPr="00A34E76" w:rsidRDefault="00DE40BA" w:rsidP="00DE40BA">
            <w:pPr>
              <w:pStyle w:val="TAL"/>
            </w:pPr>
            <w:r w:rsidRPr="0089246C">
              <w:t>Rate-matching around LTE CRS</w:t>
            </w:r>
          </w:p>
        </w:tc>
        <w:tc>
          <w:tcPr>
            <w:tcW w:w="1325" w:type="dxa"/>
          </w:tcPr>
          <w:p w14:paraId="3928AF42" w14:textId="77777777" w:rsidR="00DE40BA" w:rsidRPr="00A34E76" w:rsidRDefault="00DE40BA" w:rsidP="00DE40BA">
            <w:pPr>
              <w:pStyle w:val="TAL"/>
            </w:pPr>
          </w:p>
        </w:tc>
        <w:tc>
          <w:tcPr>
            <w:tcW w:w="3388" w:type="dxa"/>
          </w:tcPr>
          <w:p w14:paraId="68D84ECA" w14:textId="77777777" w:rsidR="00DE40BA" w:rsidRPr="00C824C3" w:rsidRDefault="00DE40BA" w:rsidP="00DE40BA">
            <w:pPr>
              <w:pStyle w:val="TAL"/>
              <w:rPr>
                <w:i/>
              </w:rPr>
            </w:pPr>
            <w:r w:rsidRPr="00C824C3">
              <w:rPr>
                <w:i/>
              </w:rPr>
              <w:t>rateMatchingLTE-CRS</w:t>
            </w:r>
          </w:p>
        </w:tc>
        <w:tc>
          <w:tcPr>
            <w:tcW w:w="2988" w:type="dxa"/>
          </w:tcPr>
          <w:p w14:paraId="4D539717" w14:textId="77777777" w:rsidR="00DE40BA" w:rsidRPr="00C824C3" w:rsidRDefault="00DE40BA" w:rsidP="00DE40BA">
            <w:pPr>
              <w:pStyle w:val="TAL"/>
              <w:rPr>
                <w:i/>
                <w:lang w:eastAsia="ja-JP"/>
              </w:rPr>
            </w:pPr>
            <w:r w:rsidRPr="00C824C3">
              <w:rPr>
                <w:rFonts w:hint="eastAsia"/>
                <w:i/>
                <w:lang w:eastAsia="ja-JP"/>
              </w:rPr>
              <w:t>BandNR</w:t>
            </w:r>
          </w:p>
        </w:tc>
        <w:tc>
          <w:tcPr>
            <w:tcW w:w="1416" w:type="dxa"/>
          </w:tcPr>
          <w:p w14:paraId="1AD822ED" w14:textId="77777777" w:rsidR="00DE40BA" w:rsidRPr="00A34E76" w:rsidRDefault="00DE40BA" w:rsidP="00DE40BA">
            <w:pPr>
              <w:pStyle w:val="TAL"/>
              <w:rPr>
                <w:lang w:eastAsia="ja-JP"/>
              </w:rPr>
            </w:pPr>
            <w:r>
              <w:rPr>
                <w:rFonts w:hint="eastAsia"/>
                <w:lang w:eastAsia="ja-JP"/>
              </w:rPr>
              <w:t>n/a</w:t>
            </w:r>
          </w:p>
        </w:tc>
        <w:tc>
          <w:tcPr>
            <w:tcW w:w="1416" w:type="dxa"/>
          </w:tcPr>
          <w:p w14:paraId="70C0A234" w14:textId="77777777" w:rsidR="00DE40BA" w:rsidRPr="00A34E76" w:rsidRDefault="00DE40BA" w:rsidP="00DE40BA">
            <w:pPr>
              <w:pStyle w:val="TAL"/>
              <w:rPr>
                <w:lang w:eastAsia="ja-JP"/>
              </w:rPr>
            </w:pPr>
            <w:r>
              <w:rPr>
                <w:rFonts w:hint="eastAsia"/>
                <w:lang w:eastAsia="ja-JP"/>
              </w:rPr>
              <w:t>n/a</w:t>
            </w:r>
          </w:p>
        </w:tc>
        <w:tc>
          <w:tcPr>
            <w:tcW w:w="1857" w:type="dxa"/>
          </w:tcPr>
          <w:p w14:paraId="291BA95E" w14:textId="77777777" w:rsidR="00DE40BA" w:rsidRPr="00A34E76" w:rsidRDefault="00DE40BA" w:rsidP="00DE40BA">
            <w:pPr>
              <w:pStyle w:val="TAL"/>
            </w:pPr>
          </w:p>
        </w:tc>
        <w:tc>
          <w:tcPr>
            <w:tcW w:w="1907" w:type="dxa"/>
          </w:tcPr>
          <w:p w14:paraId="253D3405" w14:textId="77777777" w:rsidR="00DE40BA" w:rsidRPr="00A34E76" w:rsidRDefault="00DE40BA" w:rsidP="00DE40BA">
            <w:pPr>
              <w:pStyle w:val="TAL"/>
            </w:pPr>
            <w:r>
              <w:rPr>
                <w:rFonts w:hint="eastAsia"/>
                <w:lang w:eastAsia="ja-JP"/>
              </w:rPr>
              <w:t>Mandatory with capability signalling</w:t>
            </w:r>
          </w:p>
        </w:tc>
      </w:tr>
      <w:tr w:rsidR="00DE40BA" w14:paraId="0F570690" w14:textId="77777777" w:rsidTr="00DE40BA">
        <w:tc>
          <w:tcPr>
            <w:tcW w:w="1677" w:type="dxa"/>
            <w:vMerge/>
          </w:tcPr>
          <w:p w14:paraId="2B7810A1" w14:textId="77777777" w:rsidR="00DE40BA" w:rsidRDefault="00DE40BA" w:rsidP="00DE40BA">
            <w:pPr>
              <w:pStyle w:val="TAL"/>
            </w:pPr>
          </w:p>
        </w:tc>
        <w:tc>
          <w:tcPr>
            <w:tcW w:w="815" w:type="dxa"/>
          </w:tcPr>
          <w:p w14:paraId="3822B353" w14:textId="77777777" w:rsidR="00DE40BA" w:rsidRDefault="00DE40BA" w:rsidP="00DE40BA">
            <w:pPr>
              <w:pStyle w:val="TAL"/>
              <w:rPr>
                <w:lang w:eastAsia="ja-JP"/>
              </w:rPr>
            </w:pPr>
            <w:r>
              <w:rPr>
                <w:rFonts w:hint="eastAsia"/>
                <w:lang w:eastAsia="ja-JP"/>
              </w:rPr>
              <w:t>5-29</w:t>
            </w:r>
          </w:p>
        </w:tc>
        <w:tc>
          <w:tcPr>
            <w:tcW w:w="1957" w:type="dxa"/>
          </w:tcPr>
          <w:p w14:paraId="264651E4" w14:textId="77777777" w:rsidR="00DE40BA" w:rsidRPr="00A34E76" w:rsidRDefault="00DE40BA" w:rsidP="00DE40BA">
            <w:pPr>
              <w:pStyle w:val="TAL"/>
            </w:pPr>
            <w:r w:rsidRPr="0089246C">
              <w:t>LBRM for PUSCH</w:t>
            </w:r>
          </w:p>
        </w:tc>
        <w:tc>
          <w:tcPr>
            <w:tcW w:w="2497" w:type="dxa"/>
          </w:tcPr>
          <w:p w14:paraId="72C07064" w14:textId="77777777" w:rsidR="00DE40BA" w:rsidRPr="00A34E76" w:rsidRDefault="00DE40BA" w:rsidP="00DE40BA">
            <w:pPr>
              <w:pStyle w:val="TAL"/>
            </w:pPr>
            <w:r w:rsidRPr="0089246C">
              <w:t>Limited buffer rate matching in UL</w:t>
            </w:r>
          </w:p>
        </w:tc>
        <w:tc>
          <w:tcPr>
            <w:tcW w:w="1325" w:type="dxa"/>
          </w:tcPr>
          <w:p w14:paraId="5BA4A0FD" w14:textId="77777777" w:rsidR="00DE40BA" w:rsidRPr="00A34E76" w:rsidRDefault="00DE40BA" w:rsidP="00DE40BA">
            <w:pPr>
              <w:pStyle w:val="TAL"/>
            </w:pPr>
          </w:p>
        </w:tc>
        <w:tc>
          <w:tcPr>
            <w:tcW w:w="3388" w:type="dxa"/>
          </w:tcPr>
          <w:p w14:paraId="55C10311" w14:textId="77777777" w:rsidR="00DE40BA" w:rsidRPr="00C824C3" w:rsidRDefault="00DE40BA" w:rsidP="00DE40BA">
            <w:pPr>
              <w:pStyle w:val="TAL"/>
              <w:rPr>
                <w:i/>
              </w:rPr>
            </w:pPr>
            <w:r w:rsidRPr="00C824C3">
              <w:rPr>
                <w:i/>
              </w:rPr>
              <w:t>pusch-LBRM</w:t>
            </w:r>
          </w:p>
        </w:tc>
        <w:tc>
          <w:tcPr>
            <w:tcW w:w="2988" w:type="dxa"/>
          </w:tcPr>
          <w:p w14:paraId="689F985D" w14:textId="77777777" w:rsidR="00DE40BA" w:rsidRPr="00C824C3" w:rsidRDefault="00DE40BA" w:rsidP="00DE40BA">
            <w:pPr>
              <w:pStyle w:val="TAL"/>
              <w:rPr>
                <w:i/>
              </w:rPr>
            </w:pPr>
            <w:r w:rsidRPr="00C824C3">
              <w:rPr>
                <w:i/>
              </w:rPr>
              <w:t>Phy-ParametersFRX-Diff</w:t>
            </w:r>
          </w:p>
        </w:tc>
        <w:tc>
          <w:tcPr>
            <w:tcW w:w="1416" w:type="dxa"/>
          </w:tcPr>
          <w:p w14:paraId="4DA504EC" w14:textId="77777777" w:rsidR="00DE40BA" w:rsidRPr="00A34E76" w:rsidRDefault="00DE40BA" w:rsidP="00DE40BA">
            <w:pPr>
              <w:pStyle w:val="TAL"/>
              <w:rPr>
                <w:lang w:eastAsia="ja-JP"/>
              </w:rPr>
            </w:pPr>
            <w:r>
              <w:rPr>
                <w:rFonts w:hint="eastAsia"/>
                <w:lang w:eastAsia="ja-JP"/>
              </w:rPr>
              <w:t>No</w:t>
            </w:r>
          </w:p>
        </w:tc>
        <w:tc>
          <w:tcPr>
            <w:tcW w:w="1416" w:type="dxa"/>
          </w:tcPr>
          <w:p w14:paraId="4EBAA31B" w14:textId="77777777" w:rsidR="00DE40BA" w:rsidRPr="00A34E76" w:rsidRDefault="00DE40BA" w:rsidP="00DE40BA">
            <w:pPr>
              <w:pStyle w:val="TAL"/>
              <w:rPr>
                <w:lang w:eastAsia="ja-JP"/>
              </w:rPr>
            </w:pPr>
            <w:r>
              <w:rPr>
                <w:rFonts w:hint="eastAsia"/>
                <w:lang w:eastAsia="ja-JP"/>
              </w:rPr>
              <w:t>Yes</w:t>
            </w:r>
          </w:p>
        </w:tc>
        <w:tc>
          <w:tcPr>
            <w:tcW w:w="1857" w:type="dxa"/>
          </w:tcPr>
          <w:p w14:paraId="691026B0" w14:textId="77777777" w:rsidR="00DE40BA" w:rsidRPr="00A34E76" w:rsidRDefault="00DE40BA" w:rsidP="00DE40BA">
            <w:pPr>
              <w:pStyle w:val="TAL"/>
            </w:pPr>
          </w:p>
        </w:tc>
        <w:tc>
          <w:tcPr>
            <w:tcW w:w="1907" w:type="dxa"/>
          </w:tcPr>
          <w:p w14:paraId="2BA90CA6" w14:textId="77777777" w:rsidR="00DE40BA" w:rsidRPr="00A34E76" w:rsidRDefault="00DE40BA" w:rsidP="00DE40BA">
            <w:pPr>
              <w:pStyle w:val="TAL"/>
            </w:pPr>
            <w:r>
              <w:rPr>
                <w:rFonts w:hint="eastAsia"/>
                <w:lang w:eastAsia="ja-JP"/>
              </w:rPr>
              <w:t>Optional with capability signalling</w:t>
            </w:r>
          </w:p>
        </w:tc>
      </w:tr>
      <w:tr w:rsidR="00DE40BA" w14:paraId="256887B0" w14:textId="77777777" w:rsidTr="00DE40BA">
        <w:tc>
          <w:tcPr>
            <w:tcW w:w="1677" w:type="dxa"/>
            <w:vMerge/>
          </w:tcPr>
          <w:p w14:paraId="18A37604" w14:textId="77777777" w:rsidR="00DE40BA" w:rsidRDefault="00DE40BA" w:rsidP="00DE40BA">
            <w:pPr>
              <w:pStyle w:val="TAL"/>
            </w:pPr>
          </w:p>
        </w:tc>
        <w:tc>
          <w:tcPr>
            <w:tcW w:w="815" w:type="dxa"/>
          </w:tcPr>
          <w:p w14:paraId="51F337AA" w14:textId="77777777" w:rsidR="00DE40BA" w:rsidRDefault="00DE40BA" w:rsidP="00DE40BA">
            <w:pPr>
              <w:pStyle w:val="TAL"/>
              <w:rPr>
                <w:lang w:eastAsia="ja-JP"/>
              </w:rPr>
            </w:pPr>
            <w:r>
              <w:rPr>
                <w:rFonts w:hint="eastAsia"/>
                <w:lang w:eastAsia="ja-JP"/>
              </w:rPr>
              <w:t>5-30</w:t>
            </w:r>
          </w:p>
        </w:tc>
        <w:tc>
          <w:tcPr>
            <w:tcW w:w="1957" w:type="dxa"/>
          </w:tcPr>
          <w:p w14:paraId="7AAB6825" w14:textId="77777777" w:rsidR="00DE40BA" w:rsidRPr="00A34E76" w:rsidRDefault="00DE40BA" w:rsidP="00DE40BA">
            <w:pPr>
              <w:pStyle w:val="TAL"/>
            </w:pPr>
            <w:r w:rsidRPr="0089246C">
              <w:t>DL scheduling slot offset greater than zero for PDSCH mapping type A</w:t>
            </w:r>
          </w:p>
        </w:tc>
        <w:tc>
          <w:tcPr>
            <w:tcW w:w="2497" w:type="dxa"/>
          </w:tcPr>
          <w:p w14:paraId="1CC74928" w14:textId="77777777" w:rsidR="00DE40BA" w:rsidRPr="00A34E76" w:rsidRDefault="00DE40BA" w:rsidP="00DE40BA">
            <w:pPr>
              <w:pStyle w:val="TAL"/>
            </w:pPr>
            <w:r w:rsidRPr="0089246C">
              <w:t>Support of DL scheduling slot offset (K0) greater than zero for PDSCH mapping type A</w:t>
            </w:r>
          </w:p>
        </w:tc>
        <w:tc>
          <w:tcPr>
            <w:tcW w:w="1325" w:type="dxa"/>
          </w:tcPr>
          <w:p w14:paraId="244E44CC" w14:textId="77777777" w:rsidR="00DE40BA" w:rsidRPr="00A34E76" w:rsidRDefault="00DE40BA" w:rsidP="00DE40BA">
            <w:pPr>
              <w:pStyle w:val="TAL"/>
            </w:pPr>
          </w:p>
        </w:tc>
        <w:tc>
          <w:tcPr>
            <w:tcW w:w="3388" w:type="dxa"/>
          </w:tcPr>
          <w:p w14:paraId="69B2019A" w14:textId="77777777" w:rsidR="00DE40BA" w:rsidRPr="00C824C3" w:rsidRDefault="00DE40BA" w:rsidP="00DE40BA">
            <w:pPr>
              <w:pStyle w:val="TAL"/>
              <w:rPr>
                <w:i/>
              </w:rPr>
            </w:pPr>
            <w:r w:rsidRPr="00C824C3">
              <w:rPr>
                <w:i/>
              </w:rPr>
              <w:t>dl-SchedulingOffset-PDSCH-TypeA</w:t>
            </w:r>
          </w:p>
        </w:tc>
        <w:tc>
          <w:tcPr>
            <w:tcW w:w="2988" w:type="dxa"/>
          </w:tcPr>
          <w:p w14:paraId="6CF45353" w14:textId="77777777" w:rsidR="00DE40BA" w:rsidRPr="00C824C3" w:rsidRDefault="00DE40BA" w:rsidP="00DE40BA">
            <w:pPr>
              <w:pStyle w:val="TAL"/>
              <w:rPr>
                <w:i/>
              </w:rPr>
            </w:pPr>
            <w:r w:rsidRPr="00C824C3">
              <w:rPr>
                <w:i/>
              </w:rPr>
              <w:t>Phy-ParametersXDD-Diff</w:t>
            </w:r>
          </w:p>
          <w:p w14:paraId="742D83F2" w14:textId="77777777" w:rsidR="00DE40BA" w:rsidRPr="00C824C3" w:rsidRDefault="00DE40BA" w:rsidP="00DE40BA">
            <w:pPr>
              <w:pStyle w:val="TAL"/>
              <w:rPr>
                <w:i/>
              </w:rPr>
            </w:pPr>
            <w:r w:rsidRPr="00C824C3">
              <w:rPr>
                <w:i/>
              </w:rPr>
              <w:t>Phy-ParametersFRX-Diff</w:t>
            </w:r>
          </w:p>
        </w:tc>
        <w:tc>
          <w:tcPr>
            <w:tcW w:w="1416" w:type="dxa"/>
          </w:tcPr>
          <w:p w14:paraId="112BD13B" w14:textId="77777777" w:rsidR="00DE40BA" w:rsidRPr="00A34E76" w:rsidRDefault="00DE40BA" w:rsidP="00DE40BA">
            <w:pPr>
              <w:pStyle w:val="TAL"/>
              <w:rPr>
                <w:lang w:eastAsia="ja-JP"/>
              </w:rPr>
            </w:pPr>
            <w:r>
              <w:rPr>
                <w:rFonts w:hint="eastAsia"/>
                <w:lang w:eastAsia="ja-JP"/>
              </w:rPr>
              <w:t>Yes</w:t>
            </w:r>
          </w:p>
        </w:tc>
        <w:tc>
          <w:tcPr>
            <w:tcW w:w="1416" w:type="dxa"/>
          </w:tcPr>
          <w:p w14:paraId="590670B7" w14:textId="77777777" w:rsidR="00DE40BA" w:rsidRPr="00A34E76" w:rsidRDefault="00DE40BA" w:rsidP="00DE40BA">
            <w:pPr>
              <w:pStyle w:val="TAL"/>
              <w:rPr>
                <w:lang w:eastAsia="ja-JP"/>
              </w:rPr>
            </w:pPr>
            <w:r>
              <w:rPr>
                <w:rFonts w:hint="eastAsia"/>
                <w:lang w:eastAsia="ja-JP"/>
              </w:rPr>
              <w:t>Yes</w:t>
            </w:r>
          </w:p>
        </w:tc>
        <w:tc>
          <w:tcPr>
            <w:tcW w:w="1857" w:type="dxa"/>
          </w:tcPr>
          <w:p w14:paraId="671F03BB" w14:textId="77777777" w:rsidR="00DE40BA" w:rsidRPr="00A34E76" w:rsidRDefault="00DE40BA" w:rsidP="00DE40BA">
            <w:pPr>
              <w:pStyle w:val="TAL"/>
            </w:pPr>
          </w:p>
        </w:tc>
        <w:tc>
          <w:tcPr>
            <w:tcW w:w="1907" w:type="dxa"/>
          </w:tcPr>
          <w:p w14:paraId="2BDF0250" w14:textId="77777777" w:rsidR="00DE40BA" w:rsidRPr="00A34E76" w:rsidRDefault="00DE40BA" w:rsidP="00DE40BA">
            <w:pPr>
              <w:pStyle w:val="TAL"/>
            </w:pPr>
            <w:r>
              <w:rPr>
                <w:rFonts w:hint="eastAsia"/>
                <w:lang w:eastAsia="ja-JP"/>
              </w:rPr>
              <w:t>Mandatory with capability signalling</w:t>
            </w:r>
          </w:p>
        </w:tc>
      </w:tr>
      <w:tr w:rsidR="00DE40BA" w14:paraId="2EF4E772" w14:textId="77777777" w:rsidTr="00DE40BA">
        <w:tc>
          <w:tcPr>
            <w:tcW w:w="1677" w:type="dxa"/>
            <w:vMerge/>
          </w:tcPr>
          <w:p w14:paraId="362A2F7F" w14:textId="77777777" w:rsidR="00DE40BA" w:rsidRDefault="00DE40BA" w:rsidP="00DE40BA">
            <w:pPr>
              <w:pStyle w:val="TAL"/>
            </w:pPr>
          </w:p>
        </w:tc>
        <w:tc>
          <w:tcPr>
            <w:tcW w:w="815" w:type="dxa"/>
          </w:tcPr>
          <w:p w14:paraId="0B6CFCB2" w14:textId="77777777" w:rsidR="00DE40BA" w:rsidRDefault="00DE40BA" w:rsidP="00DE40BA">
            <w:pPr>
              <w:pStyle w:val="TAL"/>
              <w:rPr>
                <w:lang w:eastAsia="ja-JP"/>
              </w:rPr>
            </w:pPr>
            <w:r>
              <w:rPr>
                <w:rFonts w:hint="eastAsia"/>
                <w:lang w:eastAsia="ja-JP"/>
              </w:rPr>
              <w:t>5-30a</w:t>
            </w:r>
          </w:p>
        </w:tc>
        <w:tc>
          <w:tcPr>
            <w:tcW w:w="1957" w:type="dxa"/>
          </w:tcPr>
          <w:p w14:paraId="6F26FF2B" w14:textId="77777777" w:rsidR="00DE40BA" w:rsidRPr="00A34E76" w:rsidRDefault="00DE40BA" w:rsidP="00DE40BA">
            <w:pPr>
              <w:pStyle w:val="TAL"/>
            </w:pPr>
            <w:r w:rsidRPr="00343749">
              <w:t>DL scheduling slot offset greater than zero for PDSCH mapping type B</w:t>
            </w:r>
          </w:p>
        </w:tc>
        <w:tc>
          <w:tcPr>
            <w:tcW w:w="2497" w:type="dxa"/>
          </w:tcPr>
          <w:p w14:paraId="461811E7" w14:textId="77777777" w:rsidR="00DE40BA" w:rsidRPr="00343749" w:rsidRDefault="00DE40BA" w:rsidP="00DE40BA">
            <w:pPr>
              <w:pStyle w:val="TAL"/>
            </w:pPr>
            <w:r w:rsidRPr="00343749">
              <w:t>Support of DL scheduling slot offset (K0) greater than zero for PDSCH mapping type B</w:t>
            </w:r>
          </w:p>
        </w:tc>
        <w:tc>
          <w:tcPr>
            <w:tcW w:w="1325" w:type="dxa"/>
          </w:tcPr>
          <w:p w14:paraId="2473995F" w14:textId="77777777" w:rsidR="00DE40BA" w:rsidRPr="00A34E76" w:rsidRDefault="00DE40BA" w:rsidP="00DE40BA">
            <w:pPr>
              <w:pStyle w:val="TAL"/>
            </w:pPr>
          </w:p>
        </w:tc>
        <w:tc>
          <w:tcPr>
            <w:tcW w:w="3388" w:type="dxa"/>
          </w:tcPr>
          <w:p w14:paraId="01CF8BCF" w14:textId="77777777" w:rsidR="00DE40BA" w:rsidRPr="00343749" w:rsidRDefault="00DE40BA" w:rsidP="00DE40BA">
            <w:pPr>
              <w:pStyle w:val="TAL"/>
              <w:rPr>
                <w:i/>
              </w:rPr>
            </w:pPr>
            <w:r w:rsidRPr="00343749">
              <w:rPr>
                <w:i/>
              </w:rPr>
              <w:t>dl-SchedulingOffset-PDSCH-TypeB</w:t>
            </w:r>
          </w:p>
        </w:tc>
        <w:tc>
          <w:tcPr>
            <w:tcW w:w="2988" w:type="dxa"/>
          </w:tcPr>
          <w:p w14:paraId="123343D1" w14:textId="77777777" w:rsidR="00DE40BA" w:rsidRPr="00C824C3" w:rsidRDefault="00DE40BA" w:rsidP="00DE40BA">
            <w:pPr>
              <w:pStyle w:val="TAL"/>
              <w:rPr>
                <w:i/>
              </w:rPr>
            </w:pPr>
            <w:r w:rsidRPr="00C824C3">
              <w:rPr>
                <w:i/>
              </w:rPr>
              <w:t>Phy-ParametersXDD-Diff</w:t>
            </w:r>
          </w:p>
          <w:p w14:paraId="53BD6492" w14:textId="77777777" w:rsidR="00DE40BA" w:rsidRPr="00A34E76" w:rsidRDefault="00DE40BA" w:rsidP="00DE40BA">
            <w:pPr>
              <w:pStyle w:val="TAL"/>
            </w:pPr>
            <w:r w:rsidRPr="00C824C3">
              <w:rPr>
                <w:i/>
              </w:rPr>
              <w:t>Phy-ParametersFRX-Diff</w:t>
            </w:r>
          </w:p>
        </w:tc>
        <w:tc>
          <w:tcPr>
            <w:tcW w:w="1416" w:type="dxa"/>
          </w:tcPr>
          <w:p w14:paraId="23C81600" w14:textId="77777777" w:rsidR="00DE40BA" w:rsidRPr="00A34E76" w:rsidRDefault="00DE40BA" w:rsidP="00DE40BA">
            <w:pPr>
              <w:pStyle w:val="TAL"/>
              <w:rPr>
                <w:lang w:eastAsia="ja-JP"/>
              </w:rPr>
            </w:pPr>
            <w:r>
              <w:rPr>
                <w:rFonts w:hint="eastAsia"/>
                <w:lang w:eastAsia="ja-JP"/>
              </w:rPr>
              <w:t>Yes</w:t>
            </w:r>
          </w:p>
        </w:tc>
        <w:tc>
          <w:tcPr>
            <w:tcW w:w="1416" w:type="dxa"/>
          </w:tcPr>
          <w:p w14:paraId="4E00B320" w14:textId="77777777" w:rsidR="00DE40BA" w:rsidRPr="00A34E76" w:rsidRDefault="00DE40BA" w:rsidP="00DE40BA">
            <w:pPr>
              <w:pStyle w:val="TAL"/>
              <w:rPr>
                <w:lang w:eastAsia="ja-JP"/>
              </w:rPr>
            </w:pPr>
            <w:r>
              <w:rPr>
                <w:rFonts w:hint="eastAsia"/>
                <w:lang w:eastAsia="ja-JP"/>
              </w:rPr>
              <w:t>Yes</w:t>
            </w:r>
          </w:p>
        </w:tc>
        <w:tc>
          <w:tcPr>
            <w:tcW w:w="1857" w:type="dxa"/>
          </w:tcPr>
          <w:p w14:paraId="0BE4A427" w14:textId="77777777" w:rsidR="00DE40BA" w:rsidRPr="00A34E76" w:rsidRDefault="00DE40BA" w:rsidP="00DE40BA">
            <w:pPr>
              <w:pStyle w:val="TAL"/>
            </w:pPr>
          </w:p>
        </w:tc>
        <w:tc>
          <w:tcPr>
            <w:tcW w:w="1907" w:type="dxa"/>
          </w:tcPr>
          <w:p w14:paraId="5D7A1142" w14:textId="77777777" w:rsidR="00DE40BA" w:rsidRPr="00A34E76" w:rsidRDefault="00DE40BA" w:rsidP="00DE40BA">
            <w:pPr>
              <w:pStyle w:val="TAL"/>
            </w:pPr>
            <w:r>
              <w:rPr>
                <w:rFonts w:hint="eastAsia"/>
                <w:lang w:eastAsia="ja-JP"/>
              </w:rPr>
              <w:t>Mandatory with capability signalling</w:t>
            </w:r>
          </w:p>
        </w:tc>
      </w:tr>
      <w:tr w:rsidR="00DE40BA" w14:paraId="51A62F4D" w14:textId="77777777" w:rsidTr="00DE40BA">
        <w:tc>
          <w:tcPr>
            <w:tcW w:w="1677" w:type="dxa"/>
            <w:vMerge/>
          </w:tcPr>
          <w:p w14:paraId="045FCB6C" w14:textId="77777777" w:rsidR="00DE40BA" w:rsidRDefault="00DE40BA" w:rsidP="00DE40BA">
            <w:pPr>
              <w:pStyle w:val="TAL"/>
            </w:pPr>
          </w:p>
        </w:tc>
        <w:tc>
          <w:tcPr>
            <w:tcW w:w="815" w:type="dxa"/>
          </w:tcPr>
          <w:p w14:paraId="6A0B9AE4" w14:textId="77777777" w:rsidR="00DE40BA" w:rsidRDefault="00DE40BA" w:rsidP="00DE40BA">
            <w:pPr>
              <w:pStyle w:val="TAL"/>
              <w:rPr>
                <w:lang w:eastAsia="ja-JP"/>
              </w:rPr>
            </w:pPr>
            <w:r>
              <w:rPr>
                <w:rFonts w:hint="eastAsia"/>
                <w:lang w:eastAsia="ja-JP"/>
              </w:rPr>
              <w:t>5-31</w:t>
            </w:r>
          </w:p>
        </w:tc>
        <w:tc>
          <w:tcPr>
            <w:tcW w:w="1957" w:type="dxa"/>
          </w:tcPr>
          <w:p w14:paraId="5A42008E" w14:textId="77777777" w:rsidR="00DE40BA" w:rsidRPr="00A34E76" w:rsidRDefault="00DE40BA" w:rsidP="00DE40BA">
            <w:pPr>
              <w:pStyle w:val="TAL"/>
            </w:pPr>
            <w:r w:rsidRPr="00343749">
              <w:t>UL scheduling slot offset greater than 12</w:t>
            </w:r>
          </w:p>
        </w:tc>
        <w:tc>
          <w:tcPr>
            <w:tcW w:w="2497" w:type="dxa"/>
          </w:tcPr>
          <w:p w14:paraId="311C3EB9" w14:textId="77777777" w:rsidR="00DE40BA" w:rsidRPr="00A34E76" w:rsidRDefault="00DE40BA" w:rsidP="00DE40BA">
            <w:pPr>
              <w:pStyle w:val="TAL"/>
            </w:pPr>
            <w:r w:rsidRPr="00343749">
              <w:t>Support of UL scheduling slot offset (K2) greater than 12</w:t>
            </w:r>
          </w:p>
        </w:tc>
        <w:tc>
          <w:tcPr>
            <w:tcW w:w="1325" w:type="dxa"/>
          </w:tcPr>
          <w:p w14:paraId="239F11B5" w14:textId="77777777" w:rsidR="00DE40BA" w:rsidRPr="00A34E76" w:rsidRDefault="00DE40BA" w:rsidP="00DE40BA">
            <w:pPr>
              <w:pStyle w:val="TAL"/>
            </w:pPr>
          </w:p>
        </w:tc>
        <w:tc>
          <w:tcPr>
            <w:tcW w:w="3388" w:type="dxa"/>
          </w:tcPr>
          <w:p w14:paraId="2876FFB5" w14:textId="77777777" w:rsidR="00DE40BA" w:rsidRPr="00343749" w:rsidRDefault="00DE40BA" w:rsidP="00DE40BA">
            <w:pPr>
              <w:pStyle w:val="TAL"/>
              <w:rPr>
                <w:i/>
              </w:rPr>
            </w:pPr>
            <w:r w:rsidRPr="00343749">
              <w:rPr>
                <w:i/>
              </w:rPr>
              <w:t>ul-SchedulingOffset</w:t>
            </w:r>
          </w:p>
        </w:tc>
        <w:tc>
          <w:tcPr>
            <w:tcW w:w="2988" w:type="dxa"/>
          </w:tcPr>
          <w:p w14:paraId="783C8A02" w14:textId="77777777" w:rsidR="00DE40BA" w:rsidRPr="00C824C3" w:rsidRDefault="00DE40BA" w:rsidP="00DE40BA">
            <w:pPr>
              <w:pStyle w:val="TAL"/>
              <w:rPr>
                <w:i/>
              </w:rPr>
            </w:pPr>
            <w:r w:rsidRPr="00C824C3">
              <w:rPr>
                <w:i/>
              </w:rPr>
              <w:t>Phy-ParametersXDD-Diff</w:t>
            </w:r>
          </w:p>
          <w:p w14:paraId="458764F7" w14:textId="77777777" w:rsidR="00DE40BA" w:rsidRPr="00A34E76" w:rsidRDefault="00DE40BA" w:rsidP="00DE40BA">
            <w:pPr>
              <w:pStyle w:val="TAL"/>
            </w:pPr>
            <w:r w:rsidRPr="00C824C3">
              <w:rPr>
                <w:i/>
              </w:rPr>
              <w:t>Phy-ParametersFRX-Diff</w:t>
            </w:r>
          </w:p>
        </w:tc>
        <w:tc>
          <w:tcPr>
            <w:tcW w:w="1416" w:type="dxa"/>
          </w:tcPr>
          <w:p w14:paraId="7639237B" w14:textId="77777777" w:rsidR="00DE40BA" w:rsidRPr="00A34E76" w:rsidRDefault="00DE40BA" w:rsidP="00DE40BA">
            <w:pPr>
              <w:pStyle w:val="TAL"/>
              <w:rPr>
                <w:lang w:eastAsia="ja-JP"/>
              </w:rPr>
            </w:pPr>
            <w:r>
              <w:rPr>
                <w:rFonts w:hint="eastAsia"/>
                <w:lang w:eastAsia="ja-JP"/>
              </w:rPr>
              <w:t>Yes</w:t>
            </w:r>
          </w:p>
        </w:tc>
        <w:tc>
          <w:tcPr>
            <w:tcW w:w="1416" w:type="dxa"/>
          </w:tcPr>
          <w:p w14:paraId="09131807" w14:textId="77777777" w:rsidR="00DE40BA" w:rsidRPr="00A34E76" w:rsidRDefault="00DE40BA" w:rsidP="00DE40BA">
            <w:pPr>
              <w:pStyle w:val="TAL"/>
              <w:rPr>
                <w:lang w:eastAsia="ja-JP"/>
              </w:rPr>
            </w:pPr>
            <w:r>
              <w:rPr>
                <w:rFonts w:hint="eastAsia"/>
                <w:lang w:eastAsia="ja-JP"/>
              </w:rPr>
              <w:t>Yes</w:t>
            </w:r>
          </w:p>
        </w:tc>
        <w:tc>
          <w:tcPr>
            <w:tcW w:w="1857" w:type="dxa"/>
          </w:tcPr>
          <w:p w14:paraId="3C8D7F36" w14:textId="77777777" w:rsidR="00DE40BA" w:rsidRPr="00A34E76" w:rsidRDefault="00DE40BA" w:rsidP="00DE40BA">
            <w:pPr>
              <w:pStyle w:val="TAL"/>
            </w:pPr>
          </w:p>
        </w:tc>
        <w:tc>
          <w:tcPr>
            <w:tcW w:w="1907" w:type="dxa"/>
          </w:tcPr>
          <w:p w14:paraId="1B561D13" w14:textId="77777777" w:rsidR="00DE40BA" w:rsidRPr="00A34E76" w:rsidRDefault="00DE40BA" w:rsidP="00DE40BA">
            <w:pPr>
              <w:pStyle w:val="TAL"/>
            </w:pPr>
            <w:r>
              <w:rPr>
                <w:rFonts w:hint="eastAsia"/>
                <w:lang w:eastAsia="ja-JP"/>
              </w:rPr>
              <w:t>Mandatory with capability signalling</w:t>
            </w:r>
          </w:p>
        </w:tc>
      </w:tr>
      <w:tr w:rsidR="00DE40BA" w14:paraId="4963F026" w14:textId="77777777" w:rsidTr="00DE40BA">
        <w:tc>
          <w:tcPr>
            <w:tcW w:w="1677" w:type="dxa"/>
            <w:vMerge/>
          </w:tcPr>
          <w:p w14:paraId="6F718F29" w14:textId="77777777" w:rsidR="00DE40BA" w:rsidRDefault="00DE40BA" w:rsidP="00DE40BA">
            <w:pPr>
              <w:pStyle w:val="TAL"/>
            </w:pPr>
          </w:p>
        </w:tc>
        <w:tc>
          <w:tcPr>
            <w:tcW w:w="815" w:type="dxa"/>
          </w:tcPr>
          <w:p w14:paraId="728E1133" w14:textId="77777777" w:rsidR="00DE40BA" w:rsidRDefault="00DE40BA" w:rsidP="00DE40BA">
            <w:pPr>
              <w:pStyle w:val="TAL"/>
              <w:rPr>
                <w:lang w:eastAsia="ja-JP"/>
              </w:rPr>
            </w:pPr>
            <w:r>
              <w:rPr>
                <w:rFonts w:hint="eastAsia"/>
                <w:lang w:eastAsia="ja-JP"/>
              </w:rPr>
              <w:t>5-32</w:t>
            </w:r>
          </w:p>
        </w:tc>
        <w:tc>
          <w:tcPr>
            <w:tcW w:w="1957" w:type="dxa"/>
          </w:tcPr>
          <w:p w14:paraId="4F36D4BA" w14:textId="77777777" w:rsidR="00DE40BA" w:rsidRPr="00A34E76" w:rsidRDefault="00DE40BA" w:rsidP="00DE40BA">
            <w:pPr>
              <w:pStyle w:val="TAL"/>
            </w:pPr>
            <w:r w:rsidRPr="00343749">
              <w:t>Separation of two unicast PDSCHs with a gap</w:t>
            </w:r>
          </w:p>
        </w:tc>
        <w:tc>
          <w:tcPr>
            <w:tcW w:w="2497" w:type="dxa"/>
          </w:tcPr>
          <w:p w14:paraId="058BBF83" w14:textId="77777777" w:rsidR="00DE40BA" w:rsidRDefault="00DE40BA" w:rsidP="00DE40BA">
            <w:pPr>
              <w:pStyle w:val="TAL"/>
            </w:pPr>
            <w:r>
              <w:t xml:space="preserve">For any two consecutive slots n and n+1, if there are more than 1 unicast PDSCH in either slot, the minimum time separation between starting time of any two unicast PDSCHs within the duration of these slots is </w:t>
            </w:r>
          </w:p>
          <w:p w14:paraId="5D3EB332" w14:textId="77777777" w:rsidR="00DE40BA" w:rsidRPr="00A34E76" w:rsidRDefault="00DE40BA" w:rsidP="00DE40BA">
            <w:pPr>
              <w:pStyle w:val="TAL"/>
            </w:pPr>
            <w:r>
              <w:t>4 OFDM symbol for 30kHz and 7 OFDM symbol for 60kHz</w:t>
            </w:r>
          </w:p>
        </w:tc>
        <w:tc>
          <w:tcPr>
            <w:tcW w:w="1325" w:type="dxa"/>
          </w:tcPr>
          <w:p w14:paraId="496D5E41" w14:textId="77777777" w:rsidR="00DE40BA" w:rsidRPr="00A34E76" w:rsidRDefault="00DE40BA" w:rsidP="00DE40BA">
            <w:pPr>
              <w:pStyle w:val="TAL"/>
            </w:pPr>
            <w:r>
              <w:t>5-11, 5-11b, 5-13</w:t>
            </w:r>
            <w:r w:rsidRPr="00CA34CF">
              <w:t xml:space="preserve">, or </w:t>
            </w:r>
            <w:r>
              <w:t>5-13c</w:t>
            </w:r>
          </w:p>
        </w:tc>
        <w:tc>
          <w:tcPr>
            <w:tcW w:w="3388" w:type="dxa"/>
          </w:tcPr>
          <w:p w14:paraId="03C5BC55" w14:textId="77777777" w:rsidR="00DE40BA" w:rsidRPr="00DD122C" w:rsidRDefault="00DE40BA" w:rsidP="00DE40BA">
            <w:pPr>
              <w:pStyle w:val="TAL"/>
              <w:rPr>
                <w:i/>
              </w:rPr>
            </w:pPr>
            <w:r w:rsidRPr="00DD122C">
              <w:rPr>
                <w:i/>
              </w:rPr>
              <w:t>pdsch-SeparationWithGap</w:t>
            </w:r>
          </w:p>
        </w:tc>
        <w:tc>
          <w:tcPr>
            <w:tcW w:w="2988" w:type="dxa"/>
          </w:tcPr>
          <w:p w14:paraId="53D6BEC0" w14:textId="77777777" w:rsidR="00DE40BA" w:rsidRPr="00DD122C" w:rsidRDefault="00DE40BA" w:rsidP="00DE40BA">
            <w:pPr>
              <w:pStyle w:val="TAL"/>
              <w:rPr>
                <w:i/>
              </w:rPr>
            </w:pPr>
            <w:r w:rsidRPr="00DD122C">
              <w:rPr>
                <w:i/>
              </w:rPr>
              <w:t>FeatureSetDownlink</w:t>
            </w:r>
            <w:r>
              <w:rPr>
                <w:i/>
              </w:rPr>
              <w:t>-v1540</w:t>
            </w:r>
          </w:p>
        </w:tc>
        <w:tc>
          <w:tcPr>
            <w:tcW w:w="1416" w:type="dxa"/>
          </w:tcPr>
          <w:p w14:paraId="7060BC97" w14:textId="77777777" w:rsidR="00DE40BA" w:rsidRPr="00A34E76" w:rsidRDefault="00DE40BA" w:rsidP="00DE40BA">
            <w:pPr>
              <w:pStyle w:val="TAL"/>
              <w:rPr>
                <w:lang w:eastAsia="ja-JP"/>
              </w:rPr>
            </w:pPr>
            <w:r>
              <w:rPr>
                <w:rFonts w:hint="eastAsia"/>
                <w:lang w:eastAsia="ja-JP"/>
              </w:rPr>
              <w:t>No</w:t>
            </w:r>
          </w:p>
        </w:tc>
        <w:tc>
          <w:tcPr>
            <w:tcW w:w="1416" w:type="dxa"/>
          </w:tcPr>
          <w:p w14:paraId="4A2FDBD3" w14:textId="77777777" w:rsidR="00DE40BA" w:rsidRPr="00A34E76" w:rsidRDefault="00DE40BA" w:rsidP="00DE40BA">
            <w:pPr>
              <w:pStyle w:val="TAL"/>
              <w:rPr>
                <w:lang w:eastAsia="ja-JP"/>
              </w:rPr>
            </w:pPr>
            <w:r>
              <w:rPr>
                <w:rFonts w:hint="eastAsia"/>
                <w:lang w:eastAsia="ja-JP"/>
              </w:rPr>
              <w:t>No</w:t>
            </w:r>
          </w:p>
        </w:tc>
        <w:tc>
          <w:tcPr>
            <w:tcW w:w="1857" w:type="dxa"/>
          </w:tcPr>
          <w:p w14:paraId="291107F1" w14:textId="77777777" w:rsidR="00DE40BA" w:rsidRPr="00A34E76" w:rsidRDefault="00DE40BA" w:rsidP="00DE40BA">
            <w:pPr>
              <w:pStyle w:val="TAL"/>
            </w:pPr>
            <w:r>
              <w:t>T</w:t>
            </w:r>
            <w:r w:rsidRPr="00CA34CF">
              <w:t>his feature only applies to SCS 30kHz and 60kHz</w:t>
            </w:r>
          </w:p>
        </w:tc>
        <w:tc>
          <w:tcPr>
            <w:tcW w:w="1907" w:type="dxa"/>
          </w:tcPr>
          <w:p w14:paraId="0D6A7DAC" w14:textId="77777777" w:rsidR="00DE40BA" w:rsidRPr="00A34E76" w:rsidRDefault="00DE40BA" w:rsidP="00DE40BA">
            <w:pPr>
              <w:pStyle w:val="TAL"/>
            </w:pPr>
            <w:r>
              <w:rPr>
                <w:rFonts w:hint="eastAsia"/>
                <w:lang w:eastAsia="ja-JP"/>
              </w:rPr>
              <w:t>Optional with capability signalling</w:t>
            </w:r>
          </w:p>
        </w:tc>
      </w:tr>
      <w:tr w:rsidR="00DE40BA" w14:paraId="62494B2A" w14:textId="77777777" w:rsidTr="00DE40BA">
        <w:tc>
          <w:tcPr>
            <w:tcW w:w="1677" w:type="dxa"/>
            <w:vMerge/>
          </w:tcPr>
          <w:p w14:paraId="1A00B248" w14:textId="77777777" w:rsidR="00DE40BA" w:rsidRDefault="00DE40BA" w:rsidP="00DE40BA">
            <w:pPr>
              <w:pStyle w:val="TAL"/>
            </w:pPr>
          </w:p>
        </w:tc>
        <w:tc>
          <w:tcPr>
            <w:tcW w:w="815" w:type="dxa"/>
          </w:tcPr>
          <w:p w14:paraId="27C42AC8" w14:textId="77777777" w:rsidR="00DE40BA" w:rsidRDefault="00DE40BA" w:rsidP="00DE40BA">
            <w:pPr>
              <w:pStyle w:val="TAL"/>
              <w:rPr>
                <w:lang w:eastAsia="ja-JP"/>
              </w:rPr>
            </w:pPr>
            <w:r>
              <w:rPr>
                <w:rFonts w:hint="eastAsia"/>
                <w:lang w:eastAsia="ja-JP"/>
              </w:rPr>
              <w:t>5-33</w:t>
            </w:r>
          </w:p>
        </w:tc>
        <w:tc>
          <w:tcPr>
            <w:tcW w:w="1957" w:type="dxa"/>
          </w:tcPr>
          <w:p w14:paraId="2BA9FE18" w14:textId="77777777" w:rsidR="00DE40BA" w:rsidRPr="00A34E76" w:rsidRDefault="00DE40BA" w:rsidP="00DE40BA">
            <w:pPr>
              <w:pStyle w:val="TAL"/>
            </w:pPr>
            <w:r w:rsidRPr="00CA34CF">
              <w:t>Separation of two unicast PUSCHs with a gap</w:t>
            </w:r>
          </w:p>
        </w:tc>
        <w:tc>
          <w:tcPr>
            <w:tcW w:w="2497" w:type="dxa"/>
          </w:tcPr>
          <w:p w14:paraId="3385A47A" w14:textId="77777777" w:rsidR="00DE40BA" w:rsidRDefault="00DE40BA" w:rsidP="00DE40BA">
            <w:pPr>
              <w:pStyle w:val="TAL"/>
            </w:pPr>
            <w:r>
              <w:t xml:space="preserve">For any two consecutive slots n and n+1, if there are more than 1 unicast PUSCH in either slot, the minimum time separation between starting time of any two unicast PUSCHs within the duration of these slots is </w:t>
            </w:r>
          </w:p>
          <w:p w14:paraId="2903BA48" w14:textId="77777777" w:rsidR="00DE40BA" w:rsidRPr="00A34E76" w:rsidRDefault="00DE40BA" w:rsidP="00DE40BA">
            <w:pPr>
              <w:pStyle w:val="TAL"/>
            </w:pPr>
            <w:r>
              <w:t>2OFDM symbols for 15kHz, 4 OFDM symbols for 30kHz and 7 OFDM symbols for 60kHz</w:t>
            </w:r>
          </w:p>
        </w:tc>
        <w:tc>
          <w:tcPr>
            <w:tcW w:w="1325" w:type="dxa"/>
          </w:tcPr>
          <w:p w14:paraId="0F0E2D75" w14:textId="77777777" w:rsidR="00DE40BA" w:rsidRPr="00A34E76" w:rsidRDefault="00DE40BA" w:rsidP="00DE40BA">
            <w:pPr>
              <w:pStyle w:val="TAL"/>
            </w:pPr>
            <w:r>
              <w:t>5-12, 5-12b, 5-13d</w:t>
            </w:r>
            <w:r w:rsidRPr="00CA34CF">
              <w:t xml:space="preserve">, or </w:t>
            </w:r>
            <w:r>
              <w:t>5-13f</w:t>
            </w:r>
          </w:p>
        </w:tc>
        <w:tc>
          <w:tcPr>
            <w:tcW w:w="3388" w:type="dxa"/>
          </w:tcPr>
          <w:p w14:paraId="2DF2980E" w14:textId="77777777" w:rsidR="00DE40BA" w:rsidRPr="00DD122C" w:rsidRDefault="00DE40BA" w:rsidP="00DE40BA">
            <w:pPr>
              <w:pStyle w:val="TAL"/>
              <w:rPr>
                <w:i/>
              </w:rPr>
            </w:pPr>
            <w:r w:rsidRPr="00DD122C">
              <w:rPr>
                <w:i/>
              </w:rPr>
              <w:t>pusch-SeparationWithGap</w:t>
            </w:r>
          </w:p>
        </w:tc>
        <w:tc>
          <w:tcPr>
            <w:tcW w:w="2988" w:type="dxa"/>
          </w:tcPr>
          <w:p w14:paraId="4EC00D8D" w14:textId="77777777" w:rsidR="00DE40BA" w:rsidRPr="00DD122C" w:rsidRDefault="00DE40BA" w:rsidP="00DE40BA">
            <w:pPr>
              <w:pStyle w:val="TAL"/>
              <w:rPr>
                <w:i/>
              </w:rPr>
            </w:pPr>
            <w:r w:rsidRPr="00DD122C">
              <w:rPr>
                <w:i/>
              </w:rPr>
              <w:t>FeatureSetUplink</w:t>
            </w:r>
            <w:r>
              <w:rPr>
                <w:i/>
              </w:rPr>
              <w:t>-v1540</w:t>
            </w:r>
          </w:p>
        </w:tc>
        <w:tc>
          <w:tcPr>
            <w:tcW w:w="1416" w:type="dxa"/>
          </w:tcPr>
          <w:p w14:paraId="38D4CA77" w14:textId="77777777" w:rsidR="00DE40BA" w:rsidRPr="00A34E76" w:rsidRDefault="00DE40BA" w:rsidP="00DE40BA">
            <w:pPr>
              <w:pStyle w:val="TAL"/>
              <w:rPr>
                <w:lang w:eastAsia="ja-JP"/>
              </w:rPr>
            </w:pPr>
            <w:r>
              <w:rPr>
                <w:rFonts w:hint="eastAsia"/>
                <w:lang w:eastAsia="ja-JP"/>
              </w:rPr>
              <w:t>No</w:t>
            </w:r>
          </w:p>
        </w:tc>
        <w:tc>
          <w:tcPr>
            <w:tcW w:w="1416" w:type="dxa"/>
          </w:tcPr>
          <w:p w14:paraId="566814D1" w14:textId="77777777" w:rsidR="00DE40BA" w:rsidRPr="00A34E76" w:rsidRDefault="00DE40BA" w:rsidP="00DE40BA">
            <w:pPr>
              <w:pStyle w:val="TAL"/>
              <w:rPr>
                <w:lang w:eastAsia="ja-JP"/>
              </w:rPr>
            </w:pPr>
            <w:r>
              <w:rPr>
                <w:rFonts w:hint="eastAsia"/>
                <w:lang w:eastAsia="ja-JP"/>
              </w:rPr>
              <w:t>No</w:t>
            </w:r>
          </w:p>
        </w:tc>
        <w:tc>
          <w:tcPr>
            <w:tcW w:w="1857" w:type="dxa"/>
          </w:tcPr>
          <w:p w14:paraId="71F36ABE" w14:textId="77777777" w:rsidR="00DE40BA" w:rsidRPr="00A34E76" w:rsidRDefault="00DE40BA" w:rsidP="00DE40BA">
            <w:pPr>
              <w:pStyle w:val="TAL"/>
            </w:pPr>
            <w:r>
              <w:t>T</w:t>
            </w:r>
            <w:r w:rsidRPr="00CA34CF">
              <w:t>his feature only applies to SCS 15kHz, 30kHz and 60kHz</w:t>
            </w:r>
          </w:p>
        </w:tc>
        <w:tc>
          <w:tcPr>
            <w:tcW w:w="1907" w:type="dxa"/>
          </w:tcPr>
          <w:p w14:paraId="2252EC8B" w14:textId="77777777" w:rsidR="00DE40BA" w:rsidRPr="00A34E76" w:rsidRDefault="00DE40BA" w:rsidP="00DE40BA">
            <w:pPr>
              <w:pStyle w:val="TAL"/>
            </w:pPr>
            <w:r>
              <w:rPr>
                <w:rFonts w:hint="eastAsia"/>
                <w:lang w:eastAsia="ja-JP"/>
              </w:rPr>
              <w:t>Optional with capability signalling</w:t>
            </w:r>
          </w:p>
        </w:tc>
      </w:tr>
      <w:tr w:rsidR="00DE40BA" w14:paraId="0EC1D423" w14:textId="77777777" w:rsidTr="00DE40BA">
        <w:tc>
          <w:tcPr>
            <w:tcW w:w="1677" w:type="dxa"/>
            <w:vMerge/>
          </w:tcPr>
          <w:p w14:paraId="30D56CB7" w14:textId="77777777" w:rsidR="00DE40BA" w:rsidRDefault="00DE40BA" w:rsidP="00DE40BA">
            <w:pPr>
              <w:pStyle w:val="TAL"/>
            </w:pPr>
          </w:p>
        </w:tc>
        <w:tc>
          <w:tcPr>
            <w:tcW w:w="815" w:type="dxa"/>
          </w:tcPr>
          <w:p w14:paraId="06B875E3" w14:textId="77777777" w:rsidR="00DE40BA" w:rsidRDefault="00DE40BA" w:rsidP="00DE40BA">
            <w:pPr>
              <w:pStyle w:val="TAL"/>
              <w:rPr>
                <w:lang w:eastAsia="ja-JP"/>
              </w:rPr>
            </w:pPr>
            <w:r>
              <w:rPr>
                <w:rFonts w:hint="eastAsia"/>
                <w:lang w:eastAsia="ja-JP"/>
              </w:rPr>
              <w:t>5-34</w:t>
            </w:r>
          </w:p>
        </w:tc>
        <w:tc>
          <w:tcPr>
            <w:tcW w:w="1957" w:type="dxa"/>
          </w:tcPr>
          <w:p w14:paraId="6D8F2AED" w14:textId="77777777" w:rsidR="00DE40BA" w:rsidRPr="00A34E76" w:rsidRDefault="00DE40BA" w:rsidP="00DE40BA">
            <w:pPr>
              <w:pStyle w:val="TAL"/>
            </w:pPr>
            <w:r w:rsidRPr="006A5545">
              <w:t>New 64QAM MCS table for PDSCH</w:t>
            </w:r>
          </w:p>
        </w:tc>
        <w:tc>
          <w:tcPr>
            <w:tcW w:w="2497" w:type="dxa"/>
          </w:tcPr>
          <w:p w14:paraId="286EBF69" w14:textId="77777777" w:rsidR="00DE40BA" w:rsidRPr="00A34E76" w:rsidRDefault="00DE40BA" w:rsidP="00DE40BA">
            <w:pPr>
              <w:pStyle w:val="TAL"/>
            </w:pPr>
            <w:r w:rsidRPr="000B7F98">
              <w:t>New 64QAM MCS table for PDSCH</w:t>
            </w:r>
          </w:p>
        </w:tc>
        <w:tc>
          <w:tcPr>
            <w:tcW w:w="1325" w:type="dxa"/>
          </w:tcPr>
          <w:p w14:paraId="3BB1D59E" w14:textId="77777777" w:rsidR="00DE40BA" w:rsidRPr="00A34E76" w:rsidRDefault="00DE40BA" w:rsidP="00DE40BA">
            <w:pPr>
              <w:pStyle w:val="TAL"/>
            </w:pPr>
          </w:p>
        </w:tc>
        <w:tc>
          <w:tcPr>
            <w:tcW w:w="3388" w:type="dxa"/>
          </w:tcPr>
          <w:p w14:paraId="305CEA43" w14:textId="77777777" w:rsidR="00DE40BA" w:rsidRPr="00D77A9F" w:rsidRDefault="00DE40BA" w:rsidP="00DE40BA">
            <w:pPr>
              <w:pStyle w:val="TAL"/>
              <w:rPr>
                <w:i/>
              </w:rPr>
            </w:pPr>
            <w:r w:rsidRPr="00D77A9F">
              <w:rPr>
                <w:i/>
              </w:rPr>
              <w:t>dl-64QAM-MCS-TableAlt</w:t>
            </w:r>
          </w:p>
        </w:tc>
        <w:tc>
          <w:tcPr>
            <w:tcW w:w="2988" w:type="dxa"/>
          </w:tcPr>
          <w:p w14:paraId="7793DA56" w14:textId="77777777" w:rsidR="00DE40BA" w:rsidRPr="00D77A9F" w:rsidRDefault="00DE40BA" w:rsidP="00DE40BA">
            <w:pPr>
              <w:pStyle w:val="TAL"/>
              <w:rPr>
                <w:i/>
              </w:rPr>
            </w:pPr>
            <w:r w:rsidRPr="00D77A9F">
              <w:rPr>
                <w:i/>
              </w:rPr>
              <w:t>Phy-ParametersFRX-Diff</w:t>
            </w:r>
          </w:p>
        </w:tc>
        <w:tc>
          <w:tcPr>
            <w:tcW w:w="1416" w:type="dxa"/>
          </w:tcPr>
          <w:p w14:paraId="7E2C18D0" w14:textId="77777777" w:rsidR="00DE40BA" w:rsidRPr="00A34E76" w:rsidRDefault="00DE40BA" w:rsidP="00DE40BA">
            <w:pPr>
              <w:pStyle w:val="TAL"/>
              <w:rPr>
                <w:lang w:eastAsia="ja-JP"/>
              </w:rPr>
            </w:pPr>
            <w:r>
              <w:rPr>
                <w:rFonts w:hint="eastAsia"/>
                <w:lang w:eastAsia="ja-JP"/>
              </w:rPr>
              <w:t>No</w:t>
            </w:r>
          </w:p>
        </w:tc>
        <w:tc>
          <w:tcPr>
            <w:tcW w:w="1416" w:type="dxa"/>
          </w:tcPr>
          <w:p w14:paraId="7CC0E243" w14:textId="77777777" w:rsidR="00DE40BA" w:rsidRPr="00A34E76" w:rsidRDefault="00DE40BA" w:rsidP="00DE40BA">
            <w:pPr>
              <w:pStyle w:val="TAL"/>
              <w:rPr>
                <w:lang w:eastAsia="ja-JP"/>
              </w:rPr>
            </w:pPr>
            <w:r>
              <w:rPr>
                <w:rFonts w:hint="eastAsia"/>
                <w:lang w:eastAsia="ja-JP"/>
              </w:rPr>
              <w:t>Yes</w:t>
            </w:r>
          </w:p>
        </w:tc>
        <w:tc>
          <w:tcPr>
            <w:tcW w:w="1857" w:type="dxa"/>
          </w:tcPr>
          <w:p w14:paraId="0EB52A8A" w14:textId="77777777" w:rsidR="00DE40BA" w:rsidRPr="00A34E76" w:rsidRDefault="00DE40BA" w:rsidP="00DE40BA">
            <w:pPr>
              <w:pStyle w:val="TAL"/>
            </w:pPr>
          </w:p>
        </w:tc>
        <w:tc>
          <w:tcPr>
            <w:tcW w:w="1907" w:type="dxa"/>
          </w:tcPr>
          <w:p w14:paraId="572DAFE5" w14:textId="77777777" w:rsidR="00DE40BA" w:rsidRPr="00A34E76" w:rsidRDefault="00DE40BA" w:rsidP="00DE40BA">
            <w:pPr>
              <w:pStyle w:val="TAL"/>
            </w:pPr>
            <w:r>
              <w:rPr>
                <w:rFonts w:hint="eastAsia"/>
                <w:lang w:eastAsia="ja-JP"/>
              </w:rPr>
              <w:t>Optional with capability signalling</w:t>
            </w:r>
          </w:p>
        </w:tc>
      </w:tr>
      <w:tr w:rsidR="00DE40BA" w14:paraId="2BECBE29" w14:textId="77777777" w:rsidTr="00DE40BA">
        <w:tc>
          <w:tcPr>
            <w:tcW w:w="1677" w:type="dxa"/>
            <w:vMerge/>
          </w:tcPr>
          <w:p w14:paraId="3CF4046D" w14:textId="77777777" w:rsidR="00DE40BA" w:rsidRDefault="00DE40BA" w:rsidP="00DE40BA">
            <w:pPr>
              <w:pStyle w:val="TAL"/>
            </w:pPr>
          </w:p>
        </w:tc>
        <w:tc>
          <w:tcPr>
            <w:tcW w:w="815" w:type="dxa"/>
          </w:tcPr>
          <w:p w14:paraId="785AAEE6" w14:textId="77777777" w:rsidR="00DE40BA" w:rsidRDefault="00DE40BA" w:rsidP="00DE40BA">
            <w:pPr>
              <w:pStyle w:val="TAL"/>
              <w:rPr>
                <w:lang w:eastAsia="ja-JP"/>
              </w:rPr>
            </w:pPr>
            <w:r>
              <w:rPr>
                <w:rFonts w:hint="eastAsia"/>
                <w:lang w:eastAsia="ja-JP"/>
              </w:rPr>
              <w:t>5-34a</w:t>
            </w:r>
          </w:p>
        </w:tc>
        <w:tc>
          <w:tcPr>
            <w:tcW w:w="1957" w:type="dxa"/>
          </w:tcPr>
          <w:p w14:paraId="49F49D92" w14:textId="77777777" w:rsidR="00DE40BA" w:rsidRPr="00A34E76" w:rsidRDefault="00DE40BA" w:rsidP="00DE40BA">
            <w:pPr>
              <w:pStyle w:val="TAL"/>
            </w:pPr>
            <w:r w:rsidRPr="006A5545">
              <w:t>New 64QAM MCS table for PUSCH</w:t>
            </w:r>
          </w:p>
        </w:tc>
        <w:tc>
          <w:tcPr>
            <w:tcW w:w="2497" w:type="dxa"/>
          </w:tcPr>
          <w:p w14:paraId="484DD928" w14:textId="77777777" w:rsidR="00DE40BA" w:rsidRPr="00A34E76" w:rsidRDefault="00DE40BA" w:rsidP="00DE40BA">
            <w:pPr>
              <w:pStyle w:val="TAL"/>
            </w:pPr>
            <w:r w:rsidRPr="000B7F98">
              <w:t>New 64QAM MCS tables for PUSCH with and without transform precoding respectively</w:t>
            </w:r>
          </w:p>
        </w:tc>
        <w:tc>
          <w:tcPr>
            <w:tcW w:w="1325" w:type="dxa"/>
          </w:tcPr>
          <w:p w14:paraId="6D90BBAE" w14:textId="77777777" w:rsidR="00DE40BA" w:rsidRPr="00A34E76" w:rsidRDefault="00DE40BA" w:rsidP="00DE40BA">
            <w:pPr>
              <w:pStyle w:val="TAL"/>
            </w:pPr>
          </w:p>
        </w:tc>
        <w:tc>
          <w:tcPr>
            <w:tcW w:w="3388" w:type="dxa"/>
          </w:tcPr>
          <w:p w14:paraId="647CEE7B" w14:textId="77777777" w:rsidR="00DE40BA" w:rsidRPr="00D77A9F" w:rsidRDefault="00DE40BA" w:rsidP="00DE40BA">
            <w:pPr>
              <w:pStyle w:val="TAL"/>
              <w:rPr>
                <w:i/>
              </w:rPr>
            </w:pPr>
            <w:r w:rsidRPr="00D77A9F">
              <w:rPr>
                <w:i/>
              </w:rPr>
              <w:t>ul-64QAM-MCS-TableAlt</w:t>
            </w:r>
          </w:p>
        </w:tc>
        <w:tc>
          <w:tcPr>
            <w:tcW w:w="2988" w:type="dxa"/>
          </w:tcPr>
          <w:p w14:paraId="27D5D0A8" w14:textId="77777777" w:rsidR="00DE40BA" w:rsidRPr="00D77A9F" w:rsidRDefault="00DE40BA" w:rsidP="00DE40BA">
            <w:pPr>
              <w:pStyle w:val="TAL"/>
              <w:rPr>
                <w:i/>
              </w:rPr>
            </w:pPr>
            <w:r w:rsidRPr="00D77A9F">
              <w:rPr>
                <w:i/>
              </w:rPr>
              <w:t>Phy-ParametersFRX-Diff</w:t>
            </w:r>
          </w:p>
        </w:tc>
        <w:tc>
          <w:tcPr>
            <w:tcW w:w="1416" w:type="dxa"/>
          </w:tcPr>
          <w:p w14:paraId="50B28D0E" w14:textId="77777777" w:rsidR="00DE40BA" w:rsidRPr="00A34E76" w:rsidRDefault="00DE40BA" w:rsidP="00DE40BA">
            <w:pPr>
              <w:pStyle w:val="TAL"/>
              <w:rPr>
                <w:lang w:eastAsia="ja-JP"/>
              </w:rPr>
            </w:pPr>
            <w:r>
              <w:rPr>
                <w:rFonts w:hint="eastAsia"/>
                <w:lang w:eastAsia="ja-JP"/>
              </w:rPr>
              <w:t>No</w:t>
            </w:r>
          </w:p>
        </w:tc>
        <w:tc>
          <w:tcPr>
            <w:tcW w:w="1416" w:type="dxa"/>
          </w:tcPr>
          <w:p w14:paraId="6CDA2B9F" w14:textId="77777777" w:rsidR="00DE40BA" w:rsidRPr="00A34E76" w:rsidRDefault="00DE40BA" w:rsidP="00DE40BA">
            <w:pPr>
              <w:pStyle w:val="TAL"/>
              <w:rPr>
                <w:lang w:eastAsia="ja-JP"/>
              </w:rPr>
            </w:pPr>
            <w:r>
              <w:rPr>
                <w:rFonts w:hint="eastAsia"/>
                <w:lang w:eastAsia="ja-JP"/>
              </w:rPr>
              <w:t>Yes</w:t>
            </w:r>
          </w:p>
        </w:tc>
        <w:tc>
          <w:tcPr>
            <w:tcW w:w="1857" w:type="dxa"/>
          </w:tcPr>
          <w:p w14:paraId="08C8754A" w14:textId="77777777" w:rsidR="00DE40BA" w:rsidRPr="00A34E76" w:rsidRDefault="00DE40BA" w:rsidP="00DE40BA">
            <w:pPr>
              <w:pStyle w:val="TAL"/>
            </w:pPr>
          </w:p>
        </w:tc>
        <w:tc>
          <w:tcPr>
            <w:tcW w:w="1907" w:type="dxa"/>
          </w:tcPr>
          <w:p w14:paraId="0D485B8C" w14:textId="77777777" w:rsidR="00DE40BA" w:rsidRPr="00A34E76" w:rsidRDefault="00DE40BA" w:rsidP="00DE40BA">
            <w:pPr>
              <w:pStyle w:val="TAL"/>
            </w:pPr>
            <w:r>
              <w:rPr>
                <w:rFonts w:hint="eastAsia"/>
                <w:lang w:eastAsia="ja-JP"/>
              </w:rPr>
              <w:t>Optional with capability signalling</w:t>
            </w:r>
          </w:p>
        </w:tc>
      </w:tr>
      <w:tr w:rsidR="00DE40BA" w14:paraId="2C8A05C7" w14:textId="77777777" w:rsidTr="00DE40BA">
        <w:tc>
          <w:tcPr>
            <w:tcW w:w="1677" w:type="dxa"/>
            <w:vMerge/>
          </w:tcPr>
          <w:p w14:paraId="3447FC7E" w14:textId="77777777" w:rsidR="00DE40BA" w:rsidRDefault="00DE40BA" w:rsidP="00DE40BA">
            <w:pPr>
              <w:pStyle w:val="TAL"/>
            </w:pPr>
          </w:p>
        </w:tc>
        <w:tc>
          <w:tcPr>
            <w:tcW w:w="815" w:type="dxa"/>
          </w:tcPr>
          <w:p w14:paraId="48AE4032" w14:textId="77777777" w:rsidR="00DE40BA" w:rsidRDefault="00DE40BA" w:rsidP="00DE40BA">
            <w:pPr>
              <w:pStyle w:val="TAL"/>
              <w:rPr>
                <w:lang w:eastAsia="ja-JP"/>
              </w:rPr>
            </w:pPr>
            <w:r>
              <w:rPr>
                <w:rFonts w:hint="eastAsia"/>
                <w:lang w:eastAsia="ja-JP"/>
              </w:rPr>
              <w:t>5-34b</w:t>
            </w:r>
          </w:p>
        </w:tc>
        <w:tc>
          <w:tcPr>
            <w:tcW w:w="1957" w:type="dxa"/>
          </w:tcPr>
          <w:p w14:paraId="5FE19082" w14:textId="77777777" w:rsidR="00DE40BA" w:rsidRPr="00A34E76" w:rsidRDefault="00DE40BA" w:rsidP="00DE40BA">
            <w:pPr>
              <w:pStyle w:val="TAL"/>
            </w:pPr>
            <w:r w:rsidRPr="006A5545">
              <w:t>Dynamic indication of MCS table with MCS-C-RNTI for PDSCH</w:t>
            </w:r>
          </w:p>
        </w:tc>
        <w:tc>
          <w:tcPr>
            <w:tcW w:w="2497" w:type="dxa"/>
          </w:tcPr>
          <w:p w14:paraId="6B71BCF7" w14:textId="77777777" w:rsidR="00DE40BA" w:rsidRPr="00A34E76" w:rsidRDefault="00DE40BA" w:rsidP="00DE40BA">
            <w:pPr>
              <w:pStyle w:val="TAL"/>
            </w:pPr>
            <w:r w:rsidRPr="000B7F98">
              <w:t>Dynamic indication of MCS table using MCS-C-RNTI for PDSCH</w:t>
            </w:r>
          </w:p>
        </w:tc>
        <w:tc>
          <w:tcPr>
            <w:tcW w:w="1325" w:type="dxa"/>
          </w:tcPr>
          <w:p w14:paraId="056B4599" w14:textId="77777777" w:rsidR="00DE40BA" w:rsidRPr="00A34E76" w:rsidRDefault="00DE40BA" w:rsidP="00DE40BA">
            <w:pPr>
              <w:pStyle w:val="TAL"/>
              <w:rPr>
                <w:lang w:eastAsia="ja-JP"/>
              </w:rPr>
            </w:pPr>
            <w:r>
              <w:rPr>
                <w:rFonts w:hint="eastAsia"/>
                <w:lang w:eastAsia="ja-JP"/>
              </w:rPr>
              <w:t>5-34</w:t>
            </w:r>
          </w:p>
        </w:tc>
        <w:tc>
          <w:tcPr>
            <w:tcW w:w="3388" w:type="dxa"/>
          </w:tcPr>
          <w:p w14:paraId="7F59A76A" w14:textId="77777777" w:rsidR="00DE40BA" w:rsidRPr="00137D0B" w:rsidRDefault="00DE40BA" w:rsidP="00DE40BA">
            <w:pPr>
              <w:pStyle w:val="TAL"/>
              <w:rPr>
                <w:i/>
              </w:rPr>
            </w:pPr>
            <w:r w:rsidRPr="00137D0B">
              <w:rPr>
                <w:i/>
              </w:rPr>
              <w:t>dl-MCS-TableAlt-DynamicIndication</w:t>
            </w:r>
          </w:p>
        </w:tc>
        <w:tc>
          <w:tcPr>
            <w:tcW w:w="2988" w:type="dxa"/>
          </w:tcPr>
          <w:p w14:paraId="2D788D7D" w14:textId="77777777" w:rsidR="00DE40BA" w:rsidRPr="00137D0B" w:rsidRDefault="00DE40BA" w:rsidP="00DE40BA">
            <w:pPr>
              <w:pStyle w:val="TAL"/>
              <w:rPr>
                <w:i/>
              </w:rPr>
            </w:pPr>
            <w:r w:rsidRPr="00137D0B">
              <w:rPr>
                <w:i/>
              </w:rPr>
              <w:t>FeatureSetDownlink</w:t>
            </w:r>
            <w:r>
              <w:rPr>
                <w:i/>
              </w:rPr>
              <w:t>-v1540</w:t>
            </w:r>
          </w:p>
        </w:tc>
        <w:tc>
          <w:tcPr>
            <w:tcW w:w="1416" w:type="dxa"/>
          </w:tcPr>
          <w:p w14:paraId="04D8B12E" w14:textId="77777777" w:rsidR="00DE40BA" w:rsidRPr="00A34E76" w:rsidRDefault="00DE40BA" w:rsidP="00DE40BA">
            <w:pPr>
              <w:pStyle w:val="TAL"/>
              <w:rPr>
                <w:lang w:eastAsia="ja-JP"/>
              </w:rPr>
            </w:pPr>
            <w:r>
              <w:rPr>
                <w:rFonts w:hint="eastAsia"/>
                <w:lang w:eastAsia="ja-JP"/>
              </w:rPr>
              <w:t>n/a</w:t>
            </w:r>
          </w:p>
        </w:tc>
        <w:tc>
          <w:tcPr>
            <w:tcW w:w="1416" w:type="dxa"/>
          </w:tcPr>
          <w:p w14:paraId="0811F11B" w14:textId="77777777" w:rsidR="00DE40BA" w:rsidRPr="00A34E76" w:rsidRDefault="00DE40BA" w:rsidP="00DE40BA">
            <w:pPr>
              <w:pStyle w:val="TAL"/>
              <w:rPr>
                <w:lang w:eastAsia="ja-JP"/>
              </w:rPr>
            </w:pPr>
            <w:r>
              <w:rPr>
                <w:rFonts w:hint="eastAsia"/>
                <w:lang w:eastAsia="ja-JP"/>
              </w:rPr>
              <w:t>n/a</w:t>
            </w:r>
          </w:p>
        </w:tc>
        <w:tc>
          <w:tcPr>
            <w:tcW w:w="1857" w:type="dxa"/>
          </w:tcPr>
          <w:p w14:paraId="335B3F8C" w14:textId="77777777" w:rsidR="00DE40BA" w:rsidRPr="00A34E76" w:rsidRDefault="00DE40BA" w:rsidP="00DE40BA">
            <w:pPr>
              <w:pStyle w:val="TAL"/>
            </w:pPr>
          </w:p>
        </w:tc>
        <w:tc>
          <w:tcPr>
            <w:tcW w:w="1907" w:type="dxa"/>
          </w:tcPr>
          <w:p w14:paraId="4EA1B42D" w14:textId="77777777" w:rsidR="00DE40BA" w:rsidRPr="00A34E76" w:rsidRDefault="00DE40BA" w:rsidP="00DE40BA">
            <w:pPr>
              <w:pStyle w:val="TAL"/>
            </w:pPr>
            <w:r>
              <w:rPr>
                <w:rFonts w:hint="eastAsia"/>
                <w:lang w:eastAsia="ja-JP"/>
              </w:rPr>
              <w:t>Optional with capability signalling</w:t>
            </w:r>
          </w:p>
        </w:tc>
      </w:tr>
      <w:tr w:rsidR="00DE40BA" w14:paraId="3A442736" w14:textId="77777777" w:rsidTr="00DE40BA">
        <w:tc>
          <w:tcPr>
            <w:tcW w:w="1677" w:type="dxa"/>
            <w:vMerge/>
          </w:tcPr>
          <w:p w14:paraId="460C7E8E" w14:textId="77777777" w:rsidR="00DE40BA" w:rsidRDefault="00DE40BA" w:rsidP="00DE40BA">
            <w:pPr>
              <w:pStyle w:val="TAL"/>
            </w:pPr>
          </w:p>
        </w:tc>
        <w:tc>
          <w:tcPr>
            <w:tcW w:w="815" w:type="dxa"/>
          </w:tcPr>
          <w:p w14:paraId="685FF090" w14:textId="77777777" w:rsidR="00DE40BA" w:rsidRDefault="00DE40BA" w:rsidP="00DE40BA">
            <w:pPr>
              <w:pStyle w:val="TAL"/>
              <w:rPr>
                <w:lang w:eastAsia="ja-JP"/>
              </w:rPr>
            </w:pPr>
            <w:r>
              <w:rPr>
                <w:rFonts w:hint="eastAsia"/>
                <w:lang w:eastAsia="ja-JP"/>
              </w:rPr>
              <w:t>5-34c</w:t>
            </w:r>
          </w:p>
        </w:tc>
        <w:tc>
          <w:tcPr>
            <w:tcW w:w="1957" w:type="dxa"/>
          </w:tcPr>
          <w:p w14:paraId="439CC27E" w14:textId="77777777" w:rsidR="00DE40BA" w:rsidRPr="00A34E76" w:rsidRDefault="00DE40BA" w:rsidP="00DE40BA">
            <w:pPr>
              <w:pStyle w:val="TAL"/>
            </w:pPr>
            <w:r w:rsidRPr="006A5545">
              <w:t>Dynamic indication of MCS tables with MCS-C-RNTI for PUSCH</w:t>
            </w:r>
          </w:p>
        </w:tc>
        <w:tc>
          <w:tcPr>
            <w:tcW w:w="2497" w:type="dxa"/>
          </w:tcPr>
          <w:p w14:paraId="6FDE311D" w14:textId="77777777" w:rsidR="00DE40BA" w:rsidRPr="00A34E76" w:rsidRDefault="00DE40BA" w:rsidP="00DE40BA">
            <w:pPr>
              <w:pStyle w:val="TAL"/>
            </w:pPr>
            <w:r w:rsidRPr="000B7F98">
              <w:t>Dynamic indication of MCS tables using MCS-C-RNTI for PUSCH</w:t>
            </w:r>
          </w:p>
        </w:tc>
        <w:tc>
          <w:tcPr>
            <w:tcW w:w="1325" w:type="dxa"/>
          </w:tcPr>
          <w:p w14:paraId="3A0F2178" w14:textId="77777777" w:rsidR="00DE40BA" w:rsidRPr="00A34E76" w:rsidRDefault="00DE40BA" w:rsidP="00DE40BA">
            <w:pPr>
              <w:pStyle w:val="TAL"/>
              <w:rPr>
                <w:lang w:eastAsia="ja-JP"/>
              </w:rPr>
            </w:pPr>
            <w:r>
              <w:rPr>
                <w:rFonts w:hint="eastAsia"/>
                <w:lang w:eastAsia="ja-JP"/>
              </w:rPr>
              <w:t>5-34a</w:t>
            </w:r>
          </w:p>
        </w:tc>
        <w:tc>
          <w:tcPr>
            <w:tcW w:w="3388" w:type="dxa"/>
          </w:tcPr>
          <w:p w14:paraId="7183BCDA" w14:textId="77777777" w:rsidR="00DE40BA" w:rsidRPr="00137D0B" w:rsidRDefault="00DE40BA" w:rsidP="00DE40BA">
            <w:pPr>
              <w:pStyle w:val="TAL"/>
              <w:rPr>
                <w:i/>
              </w:rPr>
            </w:pPr>
            <w:r w:rsidRPr="00137D0B">
              <w:rPr>
                <w:i/>
              </w:rPr>
              <w:t>ul-MCS-TableAlt-DynamicIndication</w:t>
            </w:r>
          </w:p>
        </w:tc>
        <w:tc>
          <w:tcPr>
            <w:tcW w:w="2988" w:type="dxa"/>
          </w:tcPr>
          <w:p w14:paraId="65F0E33D" w14:textId="77777777" w:rsidR="00DE40BA" w:rsidRPr="00137D0B" w:rsidRDefault="00DE40BA" w:rsidP="00DE40BA">
            <w:pPr>
              <w:pStyle w:val="TAL"/>
              <w:rPr>
                <w:i/>
              </w:rPr>
            </w:pPr>
            <w:r w:rsidRPr="00137D0B">
              <w:rPr>
                <w:i/>
              </w:rPr>
              <w:t>FeatureSetUplink</w:t>
            </w:r>
            <w:r>
              <w:rPr>
                <w:i/>
              </w:rPr>
              <w:t>-v1540</w:t>
            </w:r>
          </w:p>
        </w:tc>
        <w:tc>
          <w:tcPr>
            <w:tcW w:w="1416" w:type="dxa"/>
          </w:tcPr>
          <w:p w14:paraId="654A98AA" w14:textId="77777777" w:rsidR="00DE40BA" w:rsidRPr="00A34E76" w:rsidRDefault="00DE40BA" w:rsidP="00DE40BA">
            <w:pPr>
              <w:pStyle w:val="TAL"/>
              <w:rPr>
                <w:lang w:eastAsia="ja-JP"/>
              </w:rPr>
            </w:pPr>
            <w:r>
              <w:rPr>
                <w:rFonts w:hint="eastAsia"/>
                <w:lang w:eastAsia="ja-JP"/>
              </w:rPr>
              <w:t>n/a</w:t>
            </w:r>
          </w:p>
        </w:tc>
        <w:tc>
          <w:tcPr>
            <w:tcW w:w="1416" w:type="dxa"/>
          </w:tcPr>
          <w:p w14:paraId="79CF951C" w14:textId="77777777" w:rsidR="00DE40BA" w:rsidRPr="00A34E76" w:rsidRDefault="00DE40BA" w:rsidP="00DE40BA">
            <w:pPr>
              <w:pStyle w:val="TAL"/>
              <w:rPr>
                <w:lang w:eastAsia="ja-JP"/>
              </w:rPr>
            </w:pPr>
            <w:r>
              <w:rPr>
                <w:rFonts w:hint="eastAsia"/>
                <w:lang w:eastAsia="ja-JP"/>
              </w:rPr>
              <w:t>n/a</w:t>
            </w:r>
          </w:p>
        </w:tc>
        <w:tc>
          <w:tcPr>
            <w:tcW w:w="1857" w:type="dxa"/>
          </w:tcPr>
          <w:p w14:paraId="2B984DD5" w14:textId="77777777" w:rsidR="00DE40BA" w:rsidRPr="00A34E76" w:rsidRDefault="00DE40BA" w:rsidP="00DE40BA">
            <w:pPr>
              <w:pStyle w:val="TAL"/>
            </w:pPr>
          </w:p>
        </w:tc>
        <w:tc>
          <w:tcPr>
            <w:tcW w:w="1907" w:type="dxa"/>
          </w:tcPr>
          <w:p w14:paraId="0CEEA532" w14:textId="77777777" w:rsidR="00DE40BA" w:rsidRPr="00A34E76" w:rsidRDefault="00DE40BA" w:rsidP="00DE40BA">
            <w:pPr>
              <w:pStyle w:val="TAL"/>
            </w:pPr>
            <w:r>
              <w:rPr>
                <w:rFonts w:hint="eastAsia"/>
                <w:lang w:eastAsia="ja-JP"/>
              </w:rPr>
              <w:t>Optional with capability signalling</w:t>
            </w:r>
          </w:p>
        </w:tc>
      </w:tr>
      <w:tr w:rsidR="00DE40BA" w14:paraId="15E307C2" w14:textId="77777777" w:rsidTr="00DE40BA">
        <w:tc>
          <w:tcPr>
            <w:tcW w:w="1677" w:type="dxa"/>
            <w:vMerge w:val="restart"/>
          </w:tcPr>
          <w:p w14:paraId="63A1175C" w14:textId="77777777" w:rsidR="00DE40BA" w:rsidRDefault="00DE40BA" w:rsidP="00DE40BA">
            <w:pPr>
              <w:pStyle w:val="TAL"/>
              <w:rPr>
                <w:lang w:eastAsia="ja-JP"/>
              </w:rPr>
            </w:pPr>
            <w:r>
              <w:rPr>
                <w:rFonts w:hint="eastAsia"/>
                <w:lang w:eastAsia="ja-JP"/>
              </w:rPr>
              <w:t xml:space="preserve">6. </w:t>
            </w:r>
            <w:r w:rsidRPr="008C6C16">
              <w:rPr>
                <w:lang w:eastAsia="ja-JP"/>
              </w:rPr>
              <w:t>CA/DC, BWP, SUL</w:t>
            </w:r>
          </w:p>
        </w:tc>
        <w:tc>
          <w:tcPr>
            <w:tcW w:w="815" w:type="dxa"/>
          </w:tcPr>
          <w:p w14:paraId="360A0EF9" w14:textId="77777777" w:rsidR="00DE40BA" w:rsidRDefault="00DE40BA" w:rsidP="00DE40BA">
            <w:pPr>
              <w:pStyle w:val="TAL"/>
              <w:rPr>
                <w:lang w:eastAsia="ja-JP"/>
              </w:rPr>
            </w:pPr>
            <w:r>
              <w:rPr>
                <w:rFonts w:hint="eastAsia"/>
                <w:lang w:eastAsia="ja-JP"/>
              </w:rPr>
              <w:t>6-1</w:t>
            </w:r>
          </w:p>
        </w:tc>
        <w:tc>
          <w:tcPr>
            <w:tcW w:w="1957" w:type="dxa"/>
          </w:tcPr>
          <w:p w14:paraId="3AED252C" w14:textId="77777777" w:rsidR="00DE40BA" w:rsidRPr="00A34E76" w:rsidRDefault="00DE40BA" w:rsidP="00DE40BA">
            <w:pPr>
              <w:pStyle w:val="TAL"/>
            </w:pPr>
            <w:r w:rsidRPr="005451D3">
              <w:t>Basic BWP operation with restriction</w:t>
            </w:r>
          </w:p>
        </w:tc>
        <w:tc>
          <w:tcPr>
            <w:tcW w:w="2497" w:type="dxa"/>
          </w:tcPr>
          <w:p w14:paraId="36B7E419" w14:textId="77777777" w:rsidR="00DE40BA" w:rsidRDefault="00DE40BA" w:rsidP="00DE40BA">
            <w:pPr>
              <w:pStyle w:val="TAL"/>
            </w:pPr>
            <w:r>
              <w:t>1) 1 UE-specific RRC configured DL BWP per carrier</w:t>
            </w:r>
          </w:p>
          <w:p w14:paraId="47B66820" w14:textId="77777777" w:rsidR="00DE40BA" w:rsidRDefault="00DE40BA" w:rsidP="00DE40BA">
            <w:pPr>
              <w:pStyle w:val="TAL"/>
            </w:pPr>
            <w:r>
              <w:t>2) 1 UE-specific RRC configured UL BWP per carrier</w:t>
            </w:r>
          </w:p>
          <w:p w14:paraId="3BC573AF" w14:textId="77777777" w:rsidR="00DE40BA" w:rsidRPr="005451D3" w:rsidRDefault="00DE40BA" w:rsidP="00DE40BA">
            <w:pPr>
              <w:pStyle w:val="TAL"/>
            </w:pPr>
            <w:r>
              <w:t>3) RRC reconfiguration of any parameters related to BWP</w:t>
            </w:r>
          </w:p>
          <w:p w14:paraId="20F3D52C" w14:textId="77777777" w:rsidR="00DE40BA" w:rsidRPr="00A34E76" w:rsidRDefault="00DE40BA" w:rsidP="00DE40BA">
            <w:pPr>
              <w:pStyle w:val="TAL"/>
            </w:pPr>
            <w:r>
              <w:t>4) BW of a UE-specific RRC configured BWP includes BW of CORESET#0 (if CORESET#0 is present) and SSB for PCell/PSCell (if configured) and BW of the UE-specific RRC configured BWP includes SSB for SCell if there is SSB on SCell</w:t>
            </w:r>
          </w:p>
        </w:tc>
        <w:tc>
          <w:tcPr>
            <w:tcW w:w="1325" w:type="dxa"/>
          </w:tcPr>
          <w:p w14:paraId="4545AF3C" w14:textId="77777777" w:rsidR="00DE40BA" w:rsidRPr="00A34E76" w:rsidRDefault="00DE40BA" w:rsidP="00DE40BA">
            <w:pPr>
              <w:pStyle w:val="TAL"/>
            </w:pPr>
          </w:p>
        </w:tc>
        <w:tc>
          <w:tcPr>
            <w:tcW w:w="3388" w:type="dxa"/>
          </w:tcPr>
          <w:p w14:paraId="1D6057C2" w14:textId="77777777" w:rsidR="00DE40BA" w:rsidRPr="00A34E76" w:rsidRDefault="00DE40BA" w:rsidP="00DE40BA">
            <w:pPr>
              <w:pStyle w:val="TAL"/>
              <w:rPr>
                <w:lang w:eastAsia="ja-JP"/>
              </w:rPr>
            </w:pPr>
            <w:r>
              <w:rPr>
                <w:rFonts w:hint="eastAsia"/>
                <w:lang w:eastAsia="ja-JP"/>
              </w:rPr>
              <w:t>n/a</w:t>
            </w:r>
          </w:p>
        </w:tc>
        <w:tc>
          <w:tcPr>
            <w:tcW w:w="2988" w:type="dxa"/>
          </w:tcPr>
          <w:p w14:paraId="1413617B" w14:textId="77777777" w:rsidR="00DE40BA" w:rsidRPr="00A34E76" w:rsidRDefault="00DE40BA" w:rsidP="00DE40BA">
            <w:pPr>
              <w:pStyle w:val="TAL"/>
              <w:rPr>
                <w:lang w:eastAsia="ja-JP"/>
              </w:rPr>
            </w:pPr>
            <w:r>
              <w:rPr>
                <w:rFonts w:hint="eastAsia"/>
                <w:lang w:eastAsia="ja-JP"/>
              </w:rPr>
              <w:t>n/a</w:t>
            </w:r>
          </w:p>
        </w:tc>
        <w:tc>
          <w:tcPr>
            <w:tcW w:w="1416" w:type="dxa"/>
          </w:tcPr>
          <w:p w14:paraId="468F6168" w14:textId="77777777" w:rsidR="00DE40BA" w:rsidRPr="00A34E76" w:rsidRDefault="00DE40BA" w:rsidP="00DE40BA">
            <w:pPr>
              <w:pStyle w:val="TAL"/>
              <w:rPr>
                <w:lang w:eastAsia="ja-JP"/>
              </w:rPr>
            </w:pPr>
            <w:r>
              <w:rPr>
                <w:rFonts w:hint="eastAsia"/>
                <w:lang w:eastAsia="ja-JP"/>
              </w:rPr>
              <w:t>n/a</w:t>
            </w:r>
          </w:p>
        </w:tc>
        <w:tc>
          <w:tcPr>
            <w:tcW w:w="1416" w:type="dxa"/>
          </w:tcPr>
          <w:p w14:paraId="0598B5B1" w14:textId="77777777" w:rsidR="00DE40BA" w:rsidRPr="00A34E76" w:rsidRDefault="00DE40BA" w:rsidP="00DE40BA">
            <w:pPr>
              <w:pStyle w:val="TAL"/>
              <w:rPr>
                <w:lang w:eastAsia="ja-JP"/>
              </w:rPr>
            </w:pPr>
            <w:r>
              <w:rPr>
                <w:rFonts w:hint="eastAsia"/>
                <w:lang w:eastAsia="ja-JP"/>
              </w:rPr>
              <w:t>n/a</w:t>
            </w:r>
          </w:p>
        </w:tc>
        <w:tc>
          <w:tcPr>
            <w:tcW w:w="1857" w:type="dxa"/>
          </w:tcPr>
          <w:p w14:paraId="4E7EF1C9" w14:textId="77777777" w:rsidR="00DE40BA" w:rsidRDefault="00DE40BA" w:rsidP="00DE40BA">
            <w:pPr>
              <w:pStyle w:val="TAL"/>
            </w:pPr>
            <w:r>
              <w:t>This feature should be mandatory without capability signalling for at least BWPs which is the same as the set of specified channel BW</w:t>
            </w:r>
          </w:p>
          <w:p w14:paraId="770E857B" w14:textId="77777777" w:rsidR="00DE40BA" w:rsidRDefault="00DE40BA" w:rsidP="00DE40BA">
            <w:pPr>
              <w:pStyle w:val="TAL"/>
            </w:pPr>
          </w:p>
          <w:p w14:paraId="0323BB3F" w14:textId="77777777" w:rsidR="00DE40BA" w:rsidRPr="00A34E76" w:rsidRDefault="00DE40BA" w:rsidP="00DE40BA">
            <w:pPr>
              <w:pStyle w:val="TAL"/>
            </w:pPr>
            <w:r>
              <w:t>UE-specific RRC configured DL/UL BWP can have the same or different numerology from the initial active DL/UL BWP</w:t>
            </w:r>
          </w:p>
        </w:tc>
        <w:tc>
          <w:tcPr>
            <w:tcW w:w="1907" w:type="dxa"/>
          </w:tcPr>
          <w:p w14:paraId="0CD3013C"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45D5EE25" w14:textId="77777777" w:rsidTr="00DE40BA">
        <w:tc>
          <w:tcPr>
            <w:tcW w:w="1677" w:type="dxa"/>
            <w:vMerge/>
          </w:tcPr>
          <w:p w14:paraId="41AD6759" w14:textId="77777777" w:rsidR="00DE40BA" w:rsidRDefault="00DE40BA" w:rsidP="00DE40BA">
            <w:pPr>
              <w:pStyle w:val="TAL"/>
            </w:pPr>
          </w:p>
        </w:tc>
        <w:tc>
          <w:tcPr>
            <w:tcW w:w="815" w:type="dxa"/>
          </w:tcPr>
          <w:p w14:paraId="34628FAC" w14:textId="77777777" w:rsidR="00DE40BA" w:rsidRDefault="00DE40BA" w:rsidP="00DE40BA">
            <w:pPr>
              <w:pStyle w:val="TAL"/>
              <w:rPr>
                <w:lang w:eastAsia="ja-JP"/>
              </w:rPr>
            </w:pPr>
            <w:r>
              <w:rPr>
                <w:rFonts w:hint="eastAsia"/>
                <w:lang w:eastAsia="ja-JP"/>
              </w:rPr>
              <w:t>6-1a</w:t>
            </w:r>
          </w:p>
        </w:tc>
        <w:tc>
          <w:tcPr>
            <w:tcW w:w="1957" w:type="dxa"/>
          </w:tcPr>
          <w:p w14:paraId="442E7C78" w14:textId="77777777" w:rsidR="00DE40BA" w:rsidRPr="00A34E76" w:rsidRDefault="00DE40BA" w:rsidP="00DE40BA">
            <w:pPr>
              <w:pStyle w:val="TAL"/>
            </w:pPr>
            <w:r w:rsidRPr="000032B9">
              <w:t>BWP operation without restriction on BW of BWP(s)</w:t>
            </w:r>
          </w:p>
        </w:tc>
        <w:tc>
          <w:tcPr>
            <w:tcW w:w="2497" w:type="dxa"/>
          </w:tcPr>
          <w:p w14:paraId="4669F045" w14:textId="77777777" w:rsidR="00DE40BA" w:rsidRPr="00A34E76" w:rsidRDefault="00DE40BA" w:rsidP="00DE40BA">
            <w:pPr>
              <w:pStyle w:val="TAL"/>
            </w:pPr>
            <w:r w:rsidRPr="000032B9">
              <w:t>BW of UE-specific RRC configured BWP may not include BW of the CORESET#0 (if CORESET#0 is present) and SSB for PCell/PSCell (if configured) and BW of the UE-specific RRC configured BWP may not include SSB for SCell</w:t>
            </w:r>
          </w:p>
        </w:tc>
        <w:tc>
          <w:tcPr>
            <w:tcW w:w="1325" w:type="dxa"/>
          </w:tcPr>
          <w:p w14:paraId="69335763" w14:textId="77777777" w:rsidR="00DE40BA" w:rsidRPr="00A34E76" w:rsidRDefault="00DE40BA" w:rsidP="00DE40BA">
            <w:pPr>
              <w:pStyle w:val="TAL"/>
            </w:pPr>
            <w:r w:rsidRPr="000032B9">
              <w:t>6-1, 6-2, 6-3, or 6-4</w:t>
            </w:r>
          </w:p>
        </w:tc>
        <w:tc>
          <w:tcPr>
            <w:tcW w:w="3388" w:type="dxa"/>
          </w:tcPr>
          <w:p w14:paraId="71AC6660" w14:textId="77777777" w:rsidR="00DE40BA" w:rsidRPr="002870B4" w:rsidRDefault="00DE40BA" w:rsidP="00DE40BA">
            <w:pPr>
              <w:pStyle w:val="TAL"/>
              <w:rPr>
                <w:i/>
              </w:rPr>
            </w:pPr>
            <w:r w:rsidRPr="002870B4">
              <w:rPr>
                <w:i/>
              </w:rPr>
              <w:t>bwp-WithoutRestriction</w:t>
            </w:r>
          </w:p>
        </w:tc>
        <w:tc>
          <w:tcPr>
            <w:tcW w:w="2988" w:type="dxa"/>
          </w:tcPr>
          <w:p w14:paraId="7DE062EA" w14:textId="77777777" w:rsidR="00DE40BA" w:rsidRPr="002870B4" w:rsidRDefault="00DE40BA" w:rsidP="00DE40BA">
            <w:pPr>
              <w:pStyle w:val="TAL"/>
              <w:rPr>
                <w:i/>
                <w:lang w:eastAsia="ja-JP"/>
              </w:rPr>
            </w:pPr>
            <w:r w:rsidRPr="002870B4">
              <w:rPr>
                <w:rFonts w:hint="eastAsia"/>
                <w:i/>
                <w:lang w:eastAsia="ja-JP"/>
              </w:rPr>
              <w:t>BandNR</w:t>
            </w:r>
          </w:p>
        </w:tc>
        <w:tc>
          <w:tcPr>
            <w:tcW w:w="1416" w:type="dxa"/>
          </w:tcPr>
          <w:p w14:paraId="243F9688" w14:textId="77777777" w:rsidR="00DE40BA" w:rsidRPr="00A34E76" w:rsidRDefault="00DE40BA" w:rsidP="00DE40BA">
            <w:pPr>
              <w:pStyle w:val="TAL"/>
              <w:rPr>
                <w:lang w:eastAsia="ja-JP"/>
              </w:rPr>
            </w:pPr>
            <w:r>
              <w:rPr>
                <w:rFonts w:hint="eastAsia"/>
                <w:lang w:eastAsia="ja-JP"/>
              </w:rPr>
              <w:t>n/a</w:t>
            </w:r>
          </w:p>
        </w:tc>
        <w:tc>
          <w:tcPr>
            <w:tcW w:w="1416" w:type="dxa"/>
          </w:tcPr>
          <w:p w14:paraId="367EAC0F" w14:textId="77777777" w:rsidR="00DE40BA" w:rsidRPr="00A34E76" w:rsidRDefault="00DE40BA" w:rsidP="00DE40BA">
            <w:pPr>
              <w:pStyle w:val="TAL"/>
              <w:rPr>
                <w:lang w:eastAsia="ja-JP"/>
              </w:rPr>
            </w:pPr>
            <w:r>
              <w:rPr>
                <w:rFonts w:hint="eastAsia"/>
                <w:lang w:eastAsia="ja-JP"/>
              </w:rPr>
              <w:t>n/a</w:t>
            </w:r>
          </w:p>
        </w:tc>
        <w:tc>
          <w:tcPr>
            <w:tcW w:w="1857" w:type="dxa"/>
          </w:tcPr>
          <w:p w14:paraId="349B8E52" w14:textId="77777777" w:rsidR="00DE40BA" w:rsidRPr="00A34E76" w:rsidRDefault="00DE40BA" w:rsidP="00DE40BA">
            <w:pPr>
              <w:pStyle w:val="TAL"/>
            </w:pPr>
            <w:r w:rsidRPr="000032B9">
              <w:t>6-1a is applicable to 6-1, 6-2, 6-3, or 6-4.</w:t>
            </w:r>
          </w:p>
        </w:tc>
        <w:tc>
          <w:tcPr>
            <w:tcW w:w="1907" w:type="dxa"/>
          </w:tcPr>
          <w:p w14:paraId="4EAFB595" w14:textId="77777777" w:rsidR="00DE40BA" w:rsidRPr="00A34E76" w:rsidRDefault="00DE40BA" w:rsidP="00DE40BA">
            <w:pPr>
              <w:pStyle w:val="TAL"/>
            </w:pPr>
            <w:r>
              <w:rPr>
                <w:rFonts w:hint="eastAsia"/>
                <w:lang w:eastAsia="ja-JP"/>
              </w:rPr>
              <w:t>Optional with capability signalling</w:t>
            </w:r>
          </w:p>
        </w:tc>
      </w:tr>
      <w:tr w:rsidR="00DE40BA" w14:paraId="5A3E3C3A" w14:textId="77777777" w:rsidTr="00DE40BA">
        <w:tc>
          <w:tcPr>
            <w:tcW w:w="1677" w:type="dxa"/>
            <w:vMerge/>
          </w:tcPr>
          <w:p w14:paraId="3B1DD330" w14:textId="77777777" w:rsidR="00DE40BA" w:rsidRDefault="00DE40BA" w:rsidP="00DE40BA">
            <w:pPr>
              <w:pStyle w:val="TAL"/>
            </w:pPr>
          </w:p>
        </w:tc>
        <w:tc>
          <w:tcPr>
            <w:tcW w:w="815" w:type="dxa"/>
          </w:tcPr>
          <w:p w14:paraId="023BB8CD" w14:textId="77777777" w:rsidR="00DE40BA" w:rsidRDefault="00DE40BA" w:rsidP="00DE40BA">
            <w:pPr>
              <w:pStyle w:val="TAL"/>
              <w:rPr>
                <w:lang w:eastAsia="ja-JP"/>
              </w:rPr>
            </w:pPr>
            <w:r>
              <w:rPr>
                <w:rFonts w:hint="eastAsia"/>
                <w:lang w:eastAsia="ja-JP"/>
              </w:rPr>
              <w:t>6-2</w:t>
            </w:r>
          </w:p>
        </w:tc>
        <w:tc>
          <w:tcPr>
            <w:tcW w:w="1957" w:type="dxa"/>
          </w:tcPr>
          <w:p w14:paraId="482D3437" w14:textId="77777777" w:rsidR="00DE40BA" w:rsidRPr="00A34E76" w:rsidRDefault="00DE40BA" w:rsidP="00DE40BA">
            <w:pPr>
              <w:pStyle w:val="TAL"/>
            </w:pPr>
            <w:r w:rsidRPr="00E74937">
              <w:t>Type A BWP adaptation with same numerology</w:t>
            </w:r>
          </w:p>
        </w:tc>
        <w:tc>
          <w:tcPr>
            <w:tcW w:w="2497" w:type="dxa"/>
          </w:tcPr>
          <w:p w14:paraId="0938EE1D" w14:textId="77777777" w:rsidR="00DE40BA" w:rsidRDefault="00DE40BA" w:rsidP="00DE40BA">
            <w:pPr>
              <w:pStyle w:val="TAL"/>
            </w:pPr>
            <w:r>
              <w:t>1) Up to 2 UE-specific RRC configured DL BWPs per carrier</w:t>
            </w:r>
          </w:p>
          <w:p w14:paraId="681387A1" w14:textId="77777777" w:rsidR="00DE40BA" w:rsidRDefault="00DE40BA" w:rsidP="00DE40BA">
            <w:pPr>
              <w:pStyle w:val="TAL"/>
            </w:pPr>
            <w:r>
              <w:t>2) Up to 2 UE-specific RRC configured UL BWPs per carrier</w:t>
            </w:r>
          </w:p>
          <w:p w14:paraId="50471510" w14:textId="77777777" w:rsidR="00DE40BA" w:rsidRDefault="00DE40BA" w:rsidP="00DE40BA">
            <w:pPr>
              <w:pStyle w:val="TAL"/>
            </w:pPr>
            <w:r>
              <w:t>3) Active BWP switching by DCI and timer</w:t>
            </w:r>
          </w:p>
          <w:p w14:paraId="51FFDE07" w14:textId="77777777" w:rsidR="00DE40BA" w:rsidRPr="00E74937" w:rsidRDefault="00DE40BA" w:rsidP="00DE40BA">
            <w:pPr>
              <w:pStyle w:val="TAL"/>
            </w:pPr>
            <w:r>
              <w:t>4) Same numerology for all the UE-specific RRC configured BWPs per carrier</w:t>
            </w:r>
          </w:p>
          <w:p w14:paraId="5FF59CDD" w14:textId="77777777" w:rsidR="00DE40BA" w:rsidRPr="00A34E76" w:rsidRDefault="00DE40BA" w:rsidP="00DE40BA">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6C8FC0D2" w14:textId="77777777" w:rsidR="00DE40BA" w:rsidRPr="00A34E76" w:rsidRDefault="00DE40BA" w:rsidP="00DE40BA">
            <w:pPr>
              <w:pStyle w:val="TAL"/>
              <w:rPr>
                <w:lang w:eastAsia="ja-JP"/>
              </w:rPr>
            </w:pPr>
            <w:r>
              <w:rPr>
                <w:rFonts w:hint="eastAsia"/>
                <w:lang w:eastAsia="ja-JP"/>
              </w:rPr>
              <w:t>6-1</w:t>
            </w:r>
          </w:p>
        </w:tc>
        <w:tc>
          <w:tcPr>
            <w:tcW w:w="3388" w:type="dxa"/>
          </w:tcPr>
          <w:p w14:paraId="61E51FC3" w14:textId="77777777" w:rsidR="00DE40BA" w:rsidRPr="00A34E76" w:rsidRDefault="00DE40BA" w:rsidP="00DE40BA">
            <w:pPr>
              <w:pStyle w:val="TAL"/>
            </w:pPr>
            <w:r w:rsidRPr="00E74937">
              <w:rPr>
                <w:i/>
              </w:rPr>
              <w:t>upto2</w:t>
            </w:r>
            <w:r>
              <w:t xml:space="preserve"> in </w:t>
            </w:r>
            <w:r w:rsidRPr="00E74937">
              <w:rPr>
                <w:i/>
              </w:rPr>
              <w:t>bwp-SameNumerology</w:t>
            </w:r>
          </w:p>
        </w:tc>
        <w:tc>
          <w:tcPr>
            <w:tcW w:w="2988" w:type="dxa"/>
          </w:tcPr>
          <w:p w14:paraId="2E007633" w14:textId="77777777" w:rsidR="00DE40BA" w:rsidRPr="00A34E76" w:rsidRDefault="00DE40BA" w:rsidP="00DE40BA">
            <w:pPr>
              <w:pStyle w:val="TAL"/>
            </w:pPr>
            <w:r w:rsidRPr="002870B4">
              <w:rPr>
                <w:rFonts w:hint="eastAsia"/>
                <w:i/>
                <w:lang w:eastAsia="ja-JP"/>
              </w:rPr>
              <w:t>BandNR</w:t>
            </w:r>
          </w:p>
        </w:tc>
        <w:tc>
          <w:tcPr>
            <w:tcW w:w="1416" w:type="dxa"/>
          </w:tcPr>
          <w:p w14:paraId="62C34DC1" w14:textId="77777777" w:rsidR="00DE40BA" w:rsidRPr="00A34E76" w:rsidRDefault="00DE40BA" w:rsidP="00DE40BA">
            <w:pPr>
              <w:pStyle w:val="TAL"/>
              <w:rPr>
                <w:lang w:eastAsia="ja-JP"/>
              </w:rPr>
            </w:pPr>
            <w:r>
              <w:rPr>
                <w:rFonts w:hint="eastAsia"/>
                <w:lang w:eastAsia="ja-JP"/>
              </w:rPr>
              <w:t>n/a</w:t>
            </w:r>
          </w:p>
        </w:tc>
        <w:tc>
          <w:tcPr>
            <w:tcW w:w="1416" w:type="dxa"/>
          </w:tcPr>
          <w:p w14:paraId="798ACD09" w14:textId="77777777" w:rsidR="00DE40BA" w:rsidRPr="00A34E76" w:rsidRDefault="00DE40BA" w:rsidP="00DE40BA">
            <w:pPr>
              <w:pStyle w:val="TAL"/>
              <w:rPr>
                <w:lang w:eastAsia="ja-JP"/>
              </w:rPr>
            </w:pPr>
            <w:r>
              <w:rPr>
                <w:rFonts w:hint="eastAsia"/>
                <w:lang w:eastAsia="ja-JP"/>
              </w:rPr>
              <w:t>n/a</w:t>
            </w:r>
          </w:p>
        </w:tc>
        <w:tc>
          <w:tcPr>
            <w:tcW w:w="1857" w:type="dxa"/>
          </w:tcPr>
          <w:p w14:paraId="5CE8CFFF" w14:textId="77777777" w:rsidR="00DE40BA" w:rsidRPr="00A34E76" w:rsidRDefault="00DE40BA" w:rsidP="00DE40BA">
            <w:pPr>
              <w:pStyle w:val="TAL"/>
            </w:pPr>
          </w:p>
        </w:tc>
        <w:tc>
          <w:tcPr>
            <w:tcW w:w="1907" w:type="dxa"/>
          </w:tcPr>
          <w:p w14:paraId="6A80620B" w14:textId="77777777" w:rsidR="00DE40BA" w:rsidRPr="00A34E76" w:rsidRDefault="00DE40BA" w:rsidP="00DE40BA">
            <w:pPr>
              <w:pStyle w:val="TAL"/>
            </w:pPr>
            <w:r>
              <w:rPr>
                <w:rFonts w:hint="eastAsia"/>
                <w:lang w:eastAsia="ja-JP"/>
              </w:rPr>
              <w:t>Optional with capability signalling</w:t>
            </w:r>
          </w:p>
        </w:tc>
      </w:tr>
      <w:tr w:rsidR="00DE40BA" w14:paraId="3F032460" w14:textId="77777777" w:rsidTr="00DE40BA">
        <w:tc>
          <w:tcPr>
            <w:tcW w:w="1677" w:type="dxa"/>
            <w:vMerge/>
          </w:tcPr>
          <w:p w14:paraId="20995D0E" w14:textId="77777777" w:rsidR="00DE40BA" w:rsidRDefault="00DE40BA" w:rsidP="00DE40BA">
            <w:pPr>
              <w:pStyle w:val="TAL"/>
            </w:pPr>
          </w:p>
        </w:tc>
        <w:tc>
          <w:tcPr>
            <w:tcW w:w="815" w:type="dxa"/>
          </w:tcPr>
          <w:p w14:paraId="3693AFB6" w14:textId="77777777" w:rsidR="00DE40BA" w:rsidRDefault="00DE40BA" w:rsidP="00DE40BA">
            <w:pPr>
              <w:pStyle w:val="TAL"/>
              <w:rPr>
                <w:lang w:eastAsia="ja-JP"/>
              </w:rPr>
            </w:pPr>
            <w:r>
              <w:rPr>
                <w:rFonts w:hint="eastAsia"/>
                <w:lang w:eastAsia="ja-JP"/>
              </w:rPr>
              <w:t>6-3</w:t>
            </w:r>
          </w:p>
        </w:tc>
        <w:tc>
          <w:tcPr>
            <w:tcW w:w="1957" w:type="dxa"/>
          </w:tcPr>
          <w:p w14:paraId="5AC8B9D9" w14:textId="77777777" w:rsidR="00DE40BA" w:rsidRPr="00A34E76" w:rsidRDefault="00DE40BA" w:rsidP="00DE40BA">
            <w:pPr>
              <w:pStyle w:val="TAL"/>
            </w:pPr>
            <w:r w:rsidRPr="00E74937">
              <w:t>Type B BWP adaptation with same numerology</w:t>
            </w:r>
          </w:p>
        </w:tc>
        <w:tc>
          <w:tcPr>
            <w:tcW w:w="2497" w:type="dxa"/>
          </w:tcPr>
          <w:p w14:paraId="618EA6C7" w14:textId="77777777" w:rsidR="00DE40BA" w:rsidRDefault="00DE40BA" w:rsidP="00DE40BA">
            <w:pPr>
              <w:pStyle w:val="TAL"/>
            </w:pPr>
            <w:r>
              <w:t>1) Up to 4 UE-specific RRC configured DL BWPs per carrier</w:t>
            </w:r>
          </w:p>
          <w:p w14:paraId="38A0FE2E" w14:textId="77777777" w:rsidR="00DE40BA" w:rsidRDefault="00DE40BA" w:rsidP="00DE40BA">
            <w:pPr>
              <w:pStyle w:val="TAL"/>
            </w:pPr>
            <w:r>
              <w:t>2) Up to 4 UE-specific RRC configured UL BWPs per carrier</w:t>
            </w:r>
          </w:p>
          <w:p w14:paraId="1343F50B" w14:textId="77777777" w:rsidR="00DE40BA" w:rsidRDefault="00DE40BA" w:rsidP="00DE40BA">
            <w:pPr>
              <w:pStyle w:val="TAL"/>
            </w:pPr>
            <w:r>
              <w:t>3) Active BWP switching by DCI and timer</w:t>
            </w:r>
          </w:p>
          <w:p w14:paraId="311C61AB" w14:textId="77777777" w:rsidR="00DE40BA" w:rsidRPr="00E74937" w:rsidRDefault="00DE40BA" w:rsidP="00DE40BA">
            <w:pPr>
              <w:pStyle w:val="TAL"/>
            </w:pPr>
            <w:r>
              <w:t>4) Same numerology for all the UE-specific RRC configured BWPs per carrier</w:t>
            </w:r>
          </w:p>
          <w:p w14:paraId="28DB9937" w14:textId="77777777" w:rsidR="00DE40BA" w:rsidRPr="00A34E76" w:rsidRDefault="00DE40BA" w:rsidP="00DE40BA">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0B91A063" w14:textId="77777777" w:rsidR="00DE40BA" w:rsidRPr="00A34E76" w:rsidRDefault="00DE40BA" w:rsidP="00DE40BA">
            <w:pPr>
              <w:pStyle w:val="TAL"/>
              <w:rPr>
                <w:lang w:eastAsia="ja-JP"/>
              </w:rPr>
            </w:pPr>
            <w:r>
              <w:rPr>
                <w:rFonts w:hint="eastAsia"/>
                <w:lang w:eastAsia="ja-JP"/>
              </w:rPr>
              <w:t>6-1</w:t>
            </w:r>
          </w:p>
        </w:tc>
        <w:tc>
          <w:tcPr>
            <w:tcW w:w="3388" w:type="dxa"/>
          </w:tcPr>
          <w:p w14:paraId="6CC29B6D" w14:textId="77777777" w:rsidR="00DE40BA" w:rsidRPr="00A34E76" w:rsidRDefault="00DE40BA" w:rsidP="00DE40BA">
            <w:pPr>
              <w:pStyle w:val="TAL"/>
            </w:pPr>
            <w:r w:rsidRPr="00E74937">
              <w:rPr>
                <w:i/>
              </w:rPr>
              <w:t>upto4</w:t>
            </w:r>
            <w:r>
              <w:t xml:space="preserve"> in </w:t>
            </w:r>
            <w:r w:rsidRPr="00E74937">
              <w:rPr>
                <w:i/>
              </w:rPr>
              <w:t>bwp-SameNumerology</w:t>
            </w:r>
          </w:p>
        </w:tc>
        <w:tc>
          <w:tcPr>
            <w:tcW w:w="2988" w:type="dxa"/>
          </w:tcPr>
          <w:p w14:paraId="00D19DE9" w14:textId="77777777" w:rsidR="00DE40BA" w:rsidRPr="00A34E76" w:rsidRDefault="00DE40BA" w:rsidP="00DE40BA">
            <w:pPr>
              <w:pStyle w:val="TAL"/>
            </w:pPr>
            <w:r w:rsidRPr="002870B4">
              <w:rPr>
                <w:rFonts w:hint="eastAsia"/>
                <w:i/>
                <w:lang w:eastAsia="ja-JP"/>
              </w:rPr>
              <w:t>BandNR</w:t>
            </w:r>
          </w:p>
        </w:tc>
        <w:tc>
          <w:tcPr>
            <w:tcW w:w="1416" w:type="dxa"/>
          </w:tcPr>
          <w:p w14:paraId="04A3AA1F" w14:textId="77777777" w:rsidR="00DE40BA" w:rsidRPr="00A34E76" w:rsidRDefault="00DE40BA" w:rsidP="00DE40BA">
            <w:pPr>
              <w:pStyle w:val="TAL"/>
              <w:rPr>
                <w:lang w:eastAsia="ja-JP"/>
              </w:rPr>
            </w:pPr>
            <w:r>
              <w:rPr>
                <w:rFonts w:hint="eastAsia"/>
                <w:lang w:eastAsia="ja-JP"/>
              </w:rPr>
              <w:t>n/a</w:t>
            </w:r>
          </w:p>
        </w:tc>
        <w:tc>
          <w:tcPr>
            <w:tcW w:w="1416" w:type="dxa"/>
          </w:tcPr>
          <w:p w14:paraId="15C21CC4" w14:textId="77777777" w:rsidR="00DE40BA" w:rsidRPr="00A34E76" w:rsidRDefault="00DE40BA" w:rsidP="00DE40BA">
            <w:pPr>
              <w:pStyle w:val="TAL"/>
              <w:rPr>
                <w:lang w:eastAsia="ja-JP"/>
              </w:rPr>
            </w:pPr>
            <w:r>
              <w:rPr>
                <w:rFonts w:hint="eastAsia"/>
                <w:lang w:eastAsia="ja-JP"/>
              </w:rPr>
              <w:t>n/a</w:t>
            </w:r>
          </w:p>
        </w:tc>
        <w:tc>
          <w:tcPr>
            <w:tcW w:w="1857" w:type="dxa"/>
          </w:tcPr>
          <w:p w14:paraId="52D63E56" w14:textId="77777777" w:rsidR="00DE40BA" w:rsidRPr="00A34E76" w:rsidRDefault="00DE40BA" w:rsidP="00DE40BA">
            <w:pPr>
              <w:pStyle w:val="TAL"/>
            </w:pPr>
          </w:p>
        </w:tc>
        <w:tc>
          <w:tcPr>
            <w:tcW w:w="1907" w:type="dxa"/>
          </w:tcPr>
          <w:p w14:paraId="00224D7B" w14:textId="77777777" w:rsidR="00DE40BA" w:rsidRPr="00A34E76" w:rsidRDefault="00DE40BA" w:rsidP="00DE40BA">
            <w:pPr>
              <w:pStyle w:val="TAL"/>
            </w:pPr>
            <w:r>
              <w:rPr>
                <w:rFonts w:hint="eastAsia"/>
                <w:lang w:eastAsia="ja-JP"/>
              </w:rPr>
              <w:t>Optional with capability signalling</w:t>
            </w:r>
          </w:p>
        </w:tc>
      </w:tr>
      <w:tr w:rsidR="00DE40BA" w14:paraId="05F29E27" w14:textId="77777777" w:rsidTr="00DE40BA">
        <w:tc>
          <w:tcPr>
            <w:tcW w:w="1677" w:type="dxa"/>
            <w:vMerge/>
          </w:tcPr>
          <w:p w14:paraId="769755A8" w14:textId="77777777" w:rsidR="00DE40BA" w:rsidRDefault="00DE40BA" w:rsidP="00DE40BA">
            <w:pPr>
              <w:pStyle w:val="TAL"/>
            </w:pPr>
          </w:p>
        </w:tc>
        <w:tc>
          <w:tcPr>
            <w:tcW w:w="815" w:type="dxa"/>
          </w:tcPr>
          <w:p w14:paraId="26BE1401" w14:textId="77777777" w:rsidR="00DE40BA" w:rsidRDefault="00DE40BA" w:rsidP="00DE40BA">
            <w:pPr>
              <w:pStyle w:val="TAL"/>
              <w:rPr>
                <w:lang w:eastAsia="ja-JP"/>
              </w:rPr>
            </w:pPr>
            <w:r>
              <w:rPr>
                <w:rFonts w:hint="eastAsia"/>
                <w:lang w:eastAsia="ja-JP"/>
              </w:rPr>
              <w:t>6-4</w:t>
            </w:r>
          </w:p>
        </w:tc>
        <w:tc>
          <w:tcPr>
            <w:tcW w:w="1957" w:type="dxa"/>
          </w:tcPr>
          <w:p w14:paraId="65123B82" w14:textId="77777777" w:rsidR="00DE40BA" w:rsidRPr="00A34E76" w:rsidRDefault="00DE40BA" w:rsidP="00DE40BA">
            <w:pPr>
              <w:pStyle w:val="TAL"/>
            </w:pPr>
            <w:r w:rsidRPr="00142003">
              <w:t>BWP adaptation with different numerologies</w:t>
            </w:r>
          </w:p>
        </w:tc>
        <w:tc>
          <w:tcPr>
            <w:tcW w:w="2497" w:type="dxa"/>
          </w:tcPr>
          <w:p w14:paraId="0781DF91" w14:textId="77777777" w:rsidR="00DE40BA" w:rsidRDefault="00DE40BA" w:rsidP="00DE40BA">
            <w:pPr>
              <w:pStyle w:val="TAL"/>
            </w:pPr>
            <w:r>
              <w:t>1) Up to 4 UE-specific RRC configured DL BWPs per carrier</w:t>
            </w:r>
          </w:p>
          <w:p w14:paraId="1C6A8263" w14:textId="77777777" w:rsidR="00DE40BA" w:rsidRPr="00142003" w:rsidRDefault="00DE40BA" w:rsidP="00DE40BA">
            <w:pPr>
              <w:pStyle w:val="TAL"/>
            </w:pPr>
            <w:r>
              <w:t>2) Up to 4 UE-specific RRC configured UL BWPs per carrier</w:t>
            </w:r>
          </w:p>
          <w:p w14:paraId="3D18D918" w14:textId="77777777" w:rsidR="00DE40BA" w:rsidRDefault="00DE40BA" w:rsidP="00DE40BA">
            <w:pPr>
              <w:pStyle w:val="TAL"/>
            </w:pPr>
            <w:r>
              <w:t>3) Active BWP switching by DCI and timer</w:t>
            </w:r>
          </w:p>
          <w:p w14:paraId="7D4D5258" w14:textId="77777777" w:rsidR="00DE40BA" w:rsidRDefault="00DE40BA" w:rsidP="00DE40BA">
            <w:pPr>
              <w:pStyle w:val="TAL"/>
            </w:pPr>
            <w:r>
              <w:t xml:space="preserve">4) More than one </w:t>
            </w:r>
            <w:proofErr w:type="gramStart"/>
            <w:r>
              <w:t>numerologies</w:t>
            </w:r>
            <w:proofErr w:type="gramEnd"/>
            <w:r>
              <w:t xml:space="preserve"> for the UE-specific RRC configured BWPs per carrier</w:t>
            </w:r>
          </w:p>
          <w:p w14:paraId="1A5CF800" w14:textId="77777777" w:rsidR="00DE40BA" w:rsidRDefault="00DE40BA" w:rsidP="00DE40BA">
            <w:pPr>
              <w:pStyle w:val="TAL"/>
            </w:pPr>
            <w:r>
              <w:t>5) Same numerology between DL and UL per cell except for SUL at a given time</w:t>
            </w:r>
          </w:p>
          <w:p w14:paraId="7BA2DF8E" w14:textId="77777777" w:rsidR="00DE40BA" w:rsidRPr="00A34E76" w:rsidRDefault="00DE40BA" w:rsidP="00DE40BA">
            <w:pPr>
              <w:pStyle w:val="TAL"/>
            </w:pPr>
            <w:r>
              <w:t>6)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32673656" w14:textId="77777777" w:rsidR="00DE40BA" w:rsidRPr="00A34E76" w:rsidRDefault="00DE40BA" w:rsidP="00DE40BA">
            <w:pPr>
              <w:pStyle w:val="TAL"/>
              <w:rPr>
                <w:lang w:eastAsia="ja-JP"/>
              </w:rPr>
            </w:pPr>
            <w:r>
              <w:rPr>
                <w:rFonts w:hint="eastAsia"/>
                <w:lang w:eastAsia="ja-JP"/>
              </w:rPr>
              <w:t>6-1</w:t>
            </w:r>
          </w:p>
        </w:tc>
        <w:tc>
          <w:tcPr>
            <w:tcW w:w="3388" w:type="dxa"/>
          </w:tcPr>
          <w:p w14:paraId="3C9C3C83" w14:textId="77777777" w:rsidR="00DE40BA" w:rsidRPr="00A34E76" w:rsidRDefault="00DE40BA" w:rsidP="00DE40BA">
            <w:pPr>
              <w:pStyle w:val="TAL"/>
            </w:pPr>
            <w:r w:rsidRPr="00142003">
              <w:rPr>
                <w:i/>
              </w:rPr>
              <w:t>upto4</w:t>
            </w:r>
            <w:r>
              <w:t xml:space="preserve"> in </w:t>
            </w:r>
            <w:r w:rsidRPr="00142003">
              <w:rPr>
                <w:i/>
              </w:rPr>
              <w:t>bwp-DiffNumerology</w:t>
            </w:r>
          </w:p>
        </w:tc>
        <w:tc>
          <w:tcPr>
            <w:tcW w:w="2988" w:type="dxa"/>
          </w:tcPr>
          <w:p w14:paraId="50CA3B11" w14:textId="77777777" w:rsidR="00DE40BA" w:rsidRPr="00A34E76" w:rsidRDefault="00DE40BA" w:rsidP="00DE40BA">
            <w:pPr>
              <w:pStyle w:val="TAL"/>
            </w:pPr>
            <w:r w:rsidRPr="002870B4">
              <w:rPr>
                <w:rFonts w:hint="eastAsia"/>
                <w:i/>
                <w:lang w:eastAsia="ja-JP"/>
              </w:rPr>
              <w:t>BandNR</w:t>
            </w:r>
          </w:p>
        </w:tc>
        <w:tc>
          <w:tcPr>
            <w:tcW w:w="1416" w:type="dxa"/>
          </w:tcPr>
          <w:p w14:paraId="7948CDF8" w14:textId="77777777" w:rsidR="00DE40BA" w:rsidRPr="00A34E76" w:rsidRDefault="00DE40BA" w:rsidP="00DE40BA">
            <w:pPr>
              <w:pStyle w:val="TAL"/>
              <w:rPr>
                <w:lang w:eastAsia="ja-JP"/>
              </w:rPr>
            </w:pPr>
            <w:r>
              <w:rPr>
                <w:rFonts w:hint="eastAsia"/>
                <w:lang w:eastAsia="ja-JP"/>
              </w:rPr>
              <w:t>n/a</w:t>
            </w:r>
          </w:p>
        </w:tc>
        <w:tc>
          <w:tcPr>
            <w:tcW w:w="1416" w:type="dxa"/>
          </w:tcPr>
          <w:p w14:paraId="79129847" w14:textId="77777777" w:rsidR="00DE40BA" w:rsidRPr="00A34E76" w:rsidRDefault="00DE40BA" w:rsidP="00DE40BA">
            <w:pPr>
              <w:pStyle w:val="TAL"/>
              <w:rPr>
                <w:lang w:eastAsia="ja-JP"/>
              </w:rPr>
            </w:pPr>
            <w:r>
              <w:rPr>
                <w:rFonts w:hint="eastAsia"/>
                <w:lang w:eastAsia="ja-JP"/>
              </w:rPr>
              <w:t>n/a</w:t>
            </w:r>
          </w:p>
        </w:tc>
        <w:tc>
          <w:tcPr>
            <w:tcW w:w="1857" w:type="dxa"/>
          </w:tcPr>
          <w:p w14:paraId="5968DF4A" w14:textId="77777777" w:rsidR="00DE40BA" w:rsidRPr="00A34E76" w:rsidRDefault="00DE40BA" w:rsidP="00DE40BA">
            <w:pPr>
              <w:pStyle w:val="TAL"/>
            </w:pPr>
          </w:p>
        </w:tc>
        <w:tc>
          <w:tcPr>
            <w:tcW w:w="1907" w:type="dxa"/>
          </w:tcPr>
          <w:p w14:paraId="274B11B2" w14:textId="77777777" w:rsidR="00DE40BA" w:rsidRPr="00A34E76" w:rsidRDefault="00DE40BA" w:rsidP="00DE40BA">
            <w:pPr>
              <w:pStyle w:val="TAL"/>
            </w:pPr>
            <w:r>
              <w:rPr>
                <w:rFonts w:hint="eastAsia"/>
                <w:lang w:eastAsia="ja-JP"/>
              </w:rPr>
              <w:t>Optional with capability signalling</w:t>
            </w:r>
          </w:p>
        </w:tc>
      </w:tr>
      <w:tr w:rsidR="00DE40BA" w14:paraId="7AE7C481" w14:textId="77777777" w:rsidTr="00DE40BA">
        <w:tc>
          <w:tcPr>
            <w:tcW w:w="1677" w:type="dxa"/>
            <w:vMerge/>
          </w:tcPr>
          <w:p w14:paraId="47A9F265" w14:textId="77777777" w:rsidR="00DE40BA" w:rsidRDefault="00DE40BA" w:rsidP="00DE40BA">
            <w:pPr>
              <w:pStyle w:val="TAL"/>
            </w:pPr>
          </w:p>
        </w:tc>
        <w:tc>
          <w:tcPr>
            <w:tcW w:w="815" w:type="dxa"/>
          </w:tcPr>
          <w:p w14:paraId="5DC4D752" w14:textId="77777777" w:rsidR="00DE40BA" w:rsidRDefault="00DE40BA" w:rsidP="00DE40BA">
            <w:pPr>
              <w:pStyle w:val="TAL"/>
              <w:rPr>
                <w:lang w:eastAsia="ja-JP"/>
              </w:rPr>
            </w:pPr>
            <w:r>
              <w:rPr>
                <w:rFonts w:hint="eastAsia"/>
                <w:lang w:eastAsia="ja-JP"/>
              </w:rPr>
              <w:t>6-5</w:t>
            </w:r>
          </w:p>
        </w:tc>
        <w:tc>
          <w:tcPr>
            <w:tcW w:w="1957" w:type="dxa"/>
          </w:tcPr>
          <w:p w14:paraId="63853B54" w14:textId="77777777" w:rsidR="00DE40BA" w:rsidRPr="00A34E76" w:rsidRDefault="00DE40BA" w:rsidP="00DE40BA">
            <w:pPr>
              <w:pStyle w:val="TAL"/>
            </w:pPr>
            <w:r w:rsidRPr="00A941B7">
              <w:t>Basic DL NR-NR CA operation</w:t>
            </w:r>
          </w:p>
        </w:tc>
        <w:tc>
          <w:tcPr>
            <w:tcW w:w="2497" w:type="dxa"/>
          </w:tcPr>
          <w:p w14:paraId="0941FDDB" w14:textId="77777777" w:rsidR="00DE40BA" w:rsidRDefault="00DE40BA" w:rsidP="00DE40BA">
            <w:pPr>
              <w:pStyle w:val="TAL"/>
            </w:pPr>
            <w:r>
              <w:t xml:space="preserve">1) Up to16 DL carriers </w:t>
            </w:r>
          </w:p>
          <w:p w14:paraId="43B46318" w14:textId="77777777" w:rsidR="00DE40BA" w:rsidRPr="00A34E76" w:rsidRDefault="00DE40BA" w:rsidP="00DE40BA">
            <w:pPr>
              <w:pStyle w:val="TAL"/>
            </w:pPr>
            <w:r>
              <w:t>2) Same numerology across carrier for data/control channel at a given time</w:t>
            </w:r>
          </w:p>
        </w:tc>
        <w:tc>
          <w:tcPr>
            <w:tcW w:w="1325" w:type="dxa"/>
          </w:tcPr>
          <w:p w14:paraId="7A4A73D2" w14:textId="77777777" w:rsidR="00DE40BA" w:rsidRPr="00A34E76" w:rsidRDefault="00DE40BA" w:rsidP="00DE40BA">
            <w:pPr>
              <w:pStyle w:val="TAL"/>
            </w:pPr>
          </w:p>
        </w:tc>
        <w:tc>
          <w:tcPr>
            <w:tcW w:w="3388" w:type="dxa"/>
          </w:tcPr>
          <w:p w14:paraId="154A32E8" w14:textId="77777777" w:rsidR="00DE40BA" w:rsidRPr="00082040" w:rsidRDefault="00DE40BA" w:rsidP="00DE40BA">
            <w:pPr>
              <w:pStyle w:val="TAL"/>
              <w:rPr>
                <w:i/>
              </w:rPr>
            </w:pPr>
            <w:r w:rsidRPr="00082040">
              <w:rPr>
                <w:i/>
              </w:rPr>
              <w:t>supportedBandCombinationList</w:t>
            </w:r>
          </w:p>
        </w:tc>
        <w:tc>
          <w:tcPr>
            <w:tcW w:w="2988" w:type="dxa"/>
          </w:tcPr>
          <w:p w14:paraId="5A8FAC3F" w14:textId="77777777" w:rsidR="00DE40BA" w:rsidRPr="00082040" w:rsidRDefault="00DE40BA" w:rsidP="00DE40BA">
            <w:pPr>
              <w:pStyle w:val="TAL"/>
              <w:rPr>
                <w:i/>
              </w:rPr>
            </w:pPr>
            <w:r w:rsidRPr="00082040">
              <w:rPr>
                <w:i/>
              </w:rPr>
              <w:t>RF-Parameters</w:t>
            </w:r>
          </w:p>
        </w:tc>
        <w:tc>
          <w:tcPr>
            <w:tcW w:w="1416" w:type="dxa"/>
          </w:tcPr>
          <w:p w14:paraId="54CFCF0B" w14:textId="77777777" w:rsidR="00DE40BA" w:rsidRPr="00A34E76" w:rsidRDefault="00DE40BA" w:rsidP="00DE40BA">
            <w:pPr>
              <w:pStyle w:val="TAL"/>
              <w:rPr>
                <w:lang w:eastAsia="ja-JP"/>
              </w:rPr>
            </w:pPr>
            <w:r>
              <w:rPr>
                <w:rFonts w:hint="eastAsia"/>
                <w:lang w:eastAsia="ja-JP"/>
              </w:rPr>
              <w:t>n/a</w:t>
            </w:r>
          </w:p>
        </w:tc>
        <w:tc>
          <w:tcPr>
            <w:tcW w:w="1416" w:type="dxa"/>
          </w:tcPr>
          <w:p w14:paraId="4346B0E3" w14:textId="77777777" w:rsidR="00DE40BA" w:rsidRPr="00A34E76" w:rsidRDefault="00DE40BA" w:rsidP="00DE40BA">
            <w:pPr>
              <w:pStyle w:val="TAL"/>
              <w:rPr>
                <w:lang w:eastAsia="ja-JP"/>
              </w:rPr>
            </w:pPr>
            <w:r>
              <w:rPr>
                <w:rFonts w:hint="eastAsia"/>
                <w:lang w:eastAsia="ja-JP"/>
              </w:rPr>
              <w:t>n/a</w:t>
            </w:r>
          </w:p>
        </w:tc>
        <w:tc>
          <w:tcPr>
            <w:tcW w:w="1857" w:type="dxa"/>
          </w:tcPr>
          <w:p w14:paraId="09FCD0C8" w14:textId="77777777" w:rsidR="00DE40BA" w:rsidRPr="00A34E76" w:rsidRDefault="00DE40BA" w:rsidP="00DE40BA">
            <w:pPr>
              <w:pStyle w:val="TAL"/>
            </w:pPr>
            <w:r w:rsidRPr="00E51D8B">
              <w:t>This is conditioned on the support of DL CA band combination(s).</w:t>
            </w:r>
          </w:p>
        </w:tc>
        <w:tc>
          <w:tcPr>
            <w:tcW w:w="1907" w:type="dxa"/>
          </w:tcPr>
          <w:p w14:paraId="42E233BD" w14:textId="77777777" w:rsidR="00DE40BA" w:rsidRPr="00A34E76" w:rsidRDefault="00DE40BA" w:rsidP="00DE40BA">
            <w:pPr>
              <w:pStyle w:val="TAL"/>
            </w:pPr>
            <w:r>
              <w:rPr>
                <w:rFonts w:hint="eastAsia"/>
                <w:lang w:eastAsia="ja-JP"/>
              </w:rPr>
              <w:t>Optional with capability signalling</w:t>
            </w:r>
          </w:p>
        </w:tc>
      </w:tr>
      <w:tr w:rsidR="00DE40BA" w14:paraId="248C4198" w14:textId="77777777" w:rsidTr="00DE40BA">
        <w:tc>
          <w:tcPr>
            <w:tcW w:w="1677" w:type="dxa"/>
            <w:vMerge/>
          </w:tcPr>
          <w:p w14:paraId="286A89D1" w14:textId="77777777" w:rsidR="00DE40BA" w:rsidRDefault="00DE40BA" w:rsidP="00DE40BA">
            <w:pPr>
              <w:pStyle w:val="TAL"/>
            </w:pPr>
          </w:p>
        </w:tc>
        <w:tc>
          <w:tcPr>
            <w:tcW w:w="815" w:type="dxa"/>
          </w:tcPr>
          <w:p w14:paraId="1A35E1A2" w14:textId="77777777" w:rsidR="00DE40BA" w:rsidRDefault="00DE40BA" w:rsidP="00DE40BA">
            <w:pPr>
              <w:pStyle w:val="TAL"/>
              <w:rPr>
                <w:lang w:eastAsia="ja-JP"/>
              </w:rPr>
            </w:pPr>
            <w:r>
              <w:rPr>
                <w:rFonts w:hint="eastAsia"/>
                <w:lang w:eastAsia="ja-JP"/>
              </w:rPr>
              <w:t>6-5a</w:t>
            </w:r>
          </w:p>
        </w:tc>
        <w:tc>
          <w:tcPr>
            <w:tcW w:w="1957" w:type="dxa"/>
          </w:tcPr>
          <w:p w14:paraId="201DBB00" w14:textId="77777777" w:rsidR="00DE40BA" w:rsidRPr="00A34E76" w:rsidRDefault="00DE40BA" w:rsidP="00DE40BA">
            <w:pPr>
              <w:pStyle w:val="TAL"/>
            </w:pPr>
            <w:r w:rsidRPr="00A941B7">
              <w:t>PDCCH blind detection capability for CA</w:t>
            </w:r>
          </w:p>
        </w:tc>
        <w:tc>
          <w:tcPr>
            <w:tcW w:w="2497" w:type="dxa"/>
          </w:tcPr>
          <w:p w14:paraId="2F9BBCDA" w14:textId="77777777" w:rsidR="00DE40BA" w:rsidRDefault="00DE40BA" w:rsidP="00DE40BA">
            <w:pPr>
              <w:pStyle w:val="TAL"/>
            </w:pPr>
            <w:r>
              <w:t>1)</w:t>
            </w:r>
            <w:r>
              <w:tab/>
              <w:t>More than 4 DL CCs</w:t>
            </w:r>
          </w:p>
          <w:p w14:paraId="04A8C679" w14:textId="77777777" w:rsidR="00DE40BA" w:rsidRPr="00A34E76" w:rsidRDefault="00DE40BA" w:rsidP="00DE40BA">
            <w:pPr>
              <w:pStyle w:val="TAL"/>
            </w:pPr>
            <w:r>
              <w:t>2)</w:t>
            </w:r>
            <w:r>
              <w:tab/>
              <w:t>Reporting value is one of integer from 4 to 16</w:t>
            </w:r>
          </w:p>
        </w:tc>
        <w:tc>
          <w:tcPr>
            <w:tcW w:w="1325" w:type="dxa"/>
          </w:tcPr>
          <w:p w14:paraId="59D2CA2D" w14:textId="77777777" w:rsidR="00DE40BA" w:rsidRPr="00A34E76" w:rsidRDefault="00DE40BA" w:rsidP="00DE40BA">
            <w:pPr>
              <w:pStyle w:val="TAL"/>
              <w:rPr>
                <w:lang w:eastAsia="ja-JP"/>
              </w:rPr>
            </w:pPr>
            <w:r>
              <w:rPr>
                <w:rFonts w:hint="eastAsia"/>
                <w:lang w:eastAsia="ja-JP"/>
              </w:rPr>
              <w:t>6-5</w:t>
            </w:r>
          </w:p>
        </w:tc>
        <w:tc>
          <w:tcPr>
            <w:tcW w:w="3388" w:type="dxa"/>
          </w:tcPr>
          <w:p w14:paraId="06A2FF5C" w14:textId="77777777" w:rsidR="00DE40BA" w:rsidRPr="00082040" w:rsidRDefault="00DE40BA" w:rsidP="00DE40BA">
            <w:pPr>
              <w:pStyle w:val="TAL"/>
              <w:rPr>
                <w:i/>
              </w:rPr>
            </w:pPr>
            <w:r w:rsidRPr="00082040">
              <w:rPr>
                <w:i/>
              </w:rPr>
              <w:t>pdcch-BlindDetectionCA</w:t>
            </w:r>
          </w:p>
        </w:tc>
        <w:tc>
          <w:tcPr>
            <w:tcW w:w="2988" w:type="dxa"/>
          </w:tcPr>
          <w:p w14:paraId="362B2C30" w14:textId="77777777" w:rsidR="00DE40BA" w:rsidRPr="00082040" w:rsidRDefault="00DE40BA" w:rsidP="00DE40BA">
            <w:pPr>
              <w:pStyle w:val="TAL"/>
              <w:rPr>
                <w:i/>
              </w:rPr>
            </w:pPr>
            <w:r w:rsidRPr="00082040">
              <w:rPr>
                <w:i/>
              </w:rPr>
              <w:t>Phy-ParametersFRX-Diff</w:t>
            </w:r>
          </w:p>
        </w:tc>
        <w:tc>
          <w:tcPr>
            <w:tcW w:w="1416" w:type="dxa"/>
          </w:tcPr>
          <w:p w14:paraId="314AF705" w14:textId="77777777" w:rsidR="00DE40BA" w:rsidRPr="00A34E76" w:rsidRDefault="00DE40BA" w:rsidP="00DE40BA">
            <w:pPr>
              <w:pStyle w:val="TAL"/>
              <w:rPr>
                <w:lang w:eastAsia="ja-JP"/>
              </w:rPr>
            </w:pPr>
            <w:r>
              <w:rPr>
                <w:rFonts w:hint="eastAsia"/>
                <w:lang w:eastAsia="ja-JP"/>
              </w:rPr>
              <w:t>No</w:t>
            </w:r>
          </w:p>
        </w:tc>
        <w:tc>
          <w:tcPr>
            <w:tcW w:w="1416" w:type="dxa"/>
          </w:tcPr>
          <w:p w14:paraId="23F33C88" w14:textId="77777777" w:rsidR="00DE40BA" w:rsidRPr="00A34E76" w:rsidRDefault="00DE40BA" w:rsidP="00DE40BA">
            <w:pPr>
              <w:pStyle w:val="TAL"/>
              <w:rPr>
                <w:lang w:eastAsia="ja-JP"/>
              </w:rPr>
            </w:pPr>
            <w:r>
              <w:rPr>
                <w:rFonts w:hint="eastAsia"/>
                <w:lang w:eastAsia="ja-JP"/>
              </w:rPr>
              <w:t>Yes</w:t>
            </w:r>
          </w:p>
        </w:tc>
        <w:tc>
          <w:tcPr>
            <w:tcW w:w="1857" w:type="dxa"/>
          </w:tcPr>
          <w:p w14:paraId="4565EC59" w14:textId="77777777" w:rsidR="00DE40BA" w:rsidRPr="00A34E76" w:rsidRDefault="00DE40BA" w:rsidP="00DE40BA">
            <w:pPr>
              <w:pStyle w:val="TAL"/>
            </w:pPr>
            <w:r w:rsidRPr="00E51D8B">
              <w:t>If UE supports CA with more than 4 DL CCs, UE should report this capability</w:t>
            </w:r>
          </w:p>
        </w:tc>
        <w:tc>
          <w:tcPr>
            <w:tcW w:w="1907" w:type="dxa"/>
          </w:tcPr>
          <w:p w14:paraId="7228DBFC" w14:textId="77777777" w:rsidR="00DE40BA" w:rsidRPr="00A34E76" w:rsidRDefault="00DE40BA" w:rsidP="00DE40BA">
            <w:pPr>
              <w:pStyle w:val="TAL"/>
            </w:pPr>
            <w:r w:rsidRPr="00E51D8B">
              <w:t>{4, 5, 6, 7, 8, 9, 10, 11, 12, 13, 14, 15, 16}</w:t>
            </w:r>
          </w:p>
        </w:tc>
      </w:tr>
      <w:tr w:rsidR="00DE40BA" w14:paraId="3EECCA9D" w14:textId="77777777" w:rsidTr="00DE40BA">
        <w:tc>
          <w:tcPr>
            <w:tcW w:w="1677" w:type="dxa"/>
            <w:vMerge/>
          </w:tcPr>
          <w:p w14:paraId="33BD1F30" w14:textId="77777777" w:rsidR="00DE40BA" w:rsidRDefault="00DE40BA" w:rsidP="00DE40BA">
            <w:pPr>
              <w:pStyle w:val="TAL"/>
            </w:pPr>
          </w:p>
        </w:tc>
        <w:tc>
          <w:tcPr>
            <w:tcW w:w="815" w:type="dxa"/>
          </w:tcPr>
          <w:p w14:paraId="79624C66" w14:textId="77777777" w:rsidR="00DE40BA" w:rsidRDefault="00DE40BA" w:rsidP="00DE40BA">
            <w:pPr>
              <w:pStyle w:val="TAL"/>
              <w:rPr>
                <w:lang w:eastAsia="ja-JP"/>
              </w:rPr>
            </w:pPr>
            <w:r>
              <w:rPr>
                <w:rFonts w:hint="eastAsia"/>
                <w:lang w:eastAsia="ja-JP"/>
              </w:rPr>
              <w:t>6-6</w:t>
            </w:r>
          </w:p>
        </w:tc>
        <w:tc>
          <w:tcPr>
            <w:tcW w:w="1957" w:type="dxa"/>
          </w:tcPr>
          <w:p w14:paraId="4B19EEB3" w14:textId="77777777" w:rsidR="00DE40BA" w:rsidRPr="00A34E76" w:rsidRDefault="00DE40BA" w:rsidP="00DE40BA">
            <w:pPr>
              <w:pStyle w:val="TAL"/>
            </w:pPr>
            <w:r w:rsidRPr="00A941B7">
              <w:t>Basic UL NR-NR CA operation</w:t>
            </w:r>
          </w:p>
        </w:tc>
        <w:tc>
          <w:tcPr>
            <w:tcW w:w="2497" w:type="dxa"/>
          </w:tcPr>
          <w:p w14:paraId="3CE7166E" w14:textId="77777777" w:rsidR="00DE40BA" w:rsidRDefault="00DE40BA" w:rsidP="00DE40BA">
            <w:pPr>
              <w:pStyle w:val="TAL"/>
            </w:pPr>
            <w:r>
              <w:t xml:space="preserve">1) Up to16 UL carriers </w:t>
            </w:r>
          </w:p>
          <w:p w14:paraId="085445CB" w14:textId="77777777" w:rsidR="00DE40BA" w:rsidRDefault="00DE40BA" w:rsidP="00DE40BA">
            <w:pPr>
              <w:pStyle w:val="TAL"/>
            </w:pPr>
            <w:r>
              <w:t>2) Same numerology across carrier for data/control channel at a given time</w:t>
            </w:r>
          </w:p>
          <w:p w14:paraId="24062955" w14:textId="77777777" w:rsidR="00DE40BA" w:rsidRDefault="00DE40BA" w:rsidP="00DE40BA">
            <w:pPr>
              <w:pStyle w:val="TAL"/>
            </w:pPr>
            <w:r>
              <w:t>3) One PUCCH group</w:t>
            </w:r>
          </w:p>
          <w:p w14:paraId="1B6C5848" w14:textId="77777777" w:rsidR="00DE40BA" w:rsidRPr="00A34E76" w:rsidRDefault="00DE40BA" w:rsidP="00DE40BA">
            <w:pPr>
              <w:pStyle w:val="TAL"/>
            </w:pPr>
            <w:r>
              <w:t>4) Single TAG</w:t>
            </w:r>
          </w:p>
        </w:tc>
        <w:tc>
          <w:tcPr>
            <w:tcW w:w="1325" w:type="dxa"/>
          </w:tcPr>
          <w:p w14:paraId="268370B0" w14:textId="77777777" w:rsidR="00DE40BA" w:rsidRPr="00A34E76" w:rsidRDefault="00DE40BA" w:rsidP="00DE40BA">
            <w:pPr>
              <w:pStyle w:val="TAL"/>
              <w:rPr>
                <w:lang w:eastAsia="ja-JP"/>
              </w:rPr>
            </w:pPr>
            <w:r>
              <w:rPr>
                <w:rFonts w:hint="eastAsia"/>
                <w:lang w:eastAsia="ja-JP"/>
              </w:rPr>
              <w:t>6-5</w:t>
            </w:r>
          </w:p>
        </w:tc>
        <w:tc>
          <w:tcPr>
            <w:tcW w:w="3388" w:type="dxa"/>
          </w:tcPr>
          <w:p w14:paraId="1B86E210" w14:textId="77777777" w:rsidR="00DE40BA" w:rsidRPr="00082040" w:rsidRDefault="00DE40BA" w:rsidP="00DE40BA">
            <w:pPr>
              <w:pStyle w:val="TAL"/>
              <w:rPr>
                <w:i/>
              </w:rPr>
            </w:pPr>
            <w:r w:rsidRPr="00082040">
              <w:rPr>
                <w:i/>
              </w:rPr>
              <w:t>supportedBandCombinationList</w:t>
            </w:r>
          </w:p>
        </w:tc>
        <w:tc>
          <w:tcPr>
            <w:tcW w:w="2988" w:type="dxa"/>
          </w:tcPr>
          <w:p w14:paraId="209B364A" w14:textId="77777777" w:rsidR="00DE40BA" w:rsidRPr="00082040" w:rsidRDefault="00DE40BA" w:rsidP="00DE40BA">
            <w:pPr>
              <w:pStyle w:val="TAL"/>
              <w:rPr>
                <w:i/>
              </w:rPr>
            </w:pPr>
            <w:r w:rsidRPr="00082040">
              <w:rPr>
                <w:i/>
              </w:rPr>
              <w:t>RF-Parameters</w:t>
            </w:r>
          </w:p>
        </w:tc>
        <w:tc>
          <w:tcPr>
            <w:tcW w:w="1416" w:type="dxa"/>
          </w:tcPr>
          <w:p w14:paraId="7D7E6A61" w14:textId="77777777" w:rsidR="00DE40BA" w:rsidRPr="00A34E76" w:rsidRDefault="00DE40BA" w:rsidP="00DE40BA">
            <w:pPr>
              <w:pStyle w:val="TAL"/>
              <w:rPr>
                <w:lang w:eastAsia="ja-JP"/>
              </w:rPr>
            </w:pPr>
            <w:r>
              <w:rPr>
                <w:rFonts w:hint="eastAsia"/>
                <w:lang w:eastAsia="ja-JP"/>
              </w:rPr>
              <w:t>n/a</w:t>
            </w:r>
          </w:p>
        </w:tc>
        <w:tc>
          <w:tcPr>
            <w:tcW w:w="1416" w:type="dxa"/>
          </w:tcPr>
          <w:p w14:paraId="75C3FF99" w14:textId="77777777" w:rsidR="00DE40BA" w:rsidRPr="00A34E76" w:rsidRDefault="00DE40BA" w:rsidP="00DE40BA">
            <w:pPr>
              <w:pStyle w:val="TAL"/>
              <w:rPr>
                <w:lang w:eastAsia="ja-JP"/>
              </w:rPr>
            </w:pPr>
            <w:r>
              <w:rPr>
                <w:rFonts w:hint="eastAsia"/>
                <w:lang w:eastAsia="ja-JP"/>
              </w:rPr>
              <w:t>n/a</w:t>
            </w:r>
          </w:p>
        </w:tc>
        <w:tc>
          <w:tcPr>
            <w:tcW w:w="1857" w:type="dxa"/>
          </w:tcPr>
          <w:p w14:paraId="7B31943A" w14:textId="77777777" w:rsidR="00DE40BA" w:rsidRDefault="00DE40BA" w:rsidP="00DE40BA">
            <w:pPr>
              <w:pStyle w:val="TAL"/>
            </w:pPr>
            <w:r>
              <w:t>This is conditioned on the support of UL CA band combination(s).</w:t>
            </w:r>
          </w:p>
          <w:p w14:paraId="38107AD1" w14:textId="77777777" w:rsidR="00DE40BA" w:rsidRPr="00A34E76" w:rsidRDefault="00DE40BA" w:rsidP="00DE40BA">
            <w:pPr>
              <w:pStyle w:val="TAL"/>
            </w:pPr>
            <w:r>
              <w:t>The terminology ‘carrier’ in the components in this FG does not refer to ‘SUL’.</w:t>
            </w:r>
          </w:p>
        </w:tc>
        <w:tc>
          <w:tcPr>
            <w:tcW w:w="1907" w:type="dxa"/>
          </w:tcPr>
          <w:p w14:paraId="6B44869B" w14:textId="77777777" w:rsidR="00DE40BA" w:rsidRPr="00A34E76" w:rsidRDefault="00DE40BA" w:rsidP="00DE40BA">
            <w:pPr>
              <w:pStyle w:val="TAL"/>
            </w:pPr>
            <w:r>
              <w:rPr>
                <w:rFonts w:hint="eastAsia"/>
                <w:lang w:eastAsia="ja-JP"/>
              </w:rPr>
              <w:t>Optional with capability signalling</w:t>
            </w:r>
          </w:p>
        </w:tc>
      </w:tr>
      <w:tr w:rsidR="00DE40BA" w14:paraId="74AF488B" w14:textId="77777777" w:rsidTr="00DE40BA">
        <w:tc>
          <w:tcPr>
            <w:tcW w:w="1677" w:type="dxa"/>
            <w:vMerge/>
          </w:tcPr>
          <w:p w14:paraId="1D25CEDD" w14:textId="77777777" w:rsidR="00DE40BA" w:rsidRDefault="00DE40BA" w:rsidP="00DE40BA">
            <w:pPr>
              <w:pStyle w:val="TAL"/>
            </w:pPr>
          </w:p>
        </w:tc>
        <w:tc>
          <w:tcPr>
            <w:tcW w:w="815" w:type="dxa"/>
          </w:tcPr>
          <w:p w14:paraId="4E7DC85B" w14:textId="77777777" w:rsidR="00DE40BA" w:rsidRDefault="00DE40BA" w:rsidP="00DE40BA">
            <w:pPr>
              <w:pStyle w:val="TAL"/>
              <w:rPr>
                <w:lang w:eastAsia="ja-JP"/>
              </w:rPr>
            </w:pPr>
            <w:r>
              <w:rPr>
                <w:rFonts w:hint="eastAsia"/>
                <w:lang w:eastAsia="ja-JP"/>
              </w:rPr>
              <w:t>6-7</w:t>
            </w:r>
          </w:p>
        </w:tc>
        <w:tc>
          <w:tcPr>
            <w:tcW w:w="1957" w:type="dxa"/>
          </w:tcPr>
          <w:p w14:paraId="4A7C1D41" w14:textId="77777777" w:rsidR="00DE40BA" w:rsidRPr="00A34E76" w:rsidRDefault="00DE40BA" w:rsidP="00DE40BA">
            <w:pPr>
              <w:pStyle w:val="TAL"/>
            </w:pPr>
            <w:r w:rsidRPr="00766C80">
              <w:t>Two NR PUCCH group with same numerology</w:t>
            </w:r>
          </w:p>
        </w:tc>
        <w:tc>
          <w:tcPr>
            <w:tcW w:w="2497" w:type="dxa"/>
          </w:tcPr>
          <w:p w14:paraId="167B2A6C" w14:textId="77777777" w:rsidR="00DE40BA" w:rsidRDefault="00DE40BA" w:rsidP="00DE40BA">
            <w:pPr>
              <w:pStyle w:val="TAL"/>
            </w:pPr>
            <w:r>
              <w:t>1) For NR CA UE, same numerology across NR carriers for data/control channel at a given time</w:t>
            </w:r>
          </w:p>
          <w:p w14:paraId="0E17229E" w14:textId="77777777" w:rsidR="00DE40BA" w:rsidRPr="00A34E76" w:rsidRDefault="00DE40BA" w:rsidP="00DE40BA">
            <w:pPr>
              <w:pStyle w:val="TAL"/>
            </w:pPr>
            <w:r>
              <w:t>2) For EN-DC UE, same numerology across NR carriers for data/control channel at a given time, wherein an NR PUCCH group is configured in FR1 and another NR PUCCH group is configured in FR2</w:t>
            </w:r>
          </w:p>
        </w:tc>
        <w:tc>
          <w:tcPr>
            <w:tcW w:w="1325" w:type="dxa"/>
          </w:tcPr>
          <w:p w14:paraId="2897AF69" w14:textId="77777777" w:rsidR="00DE40BA" w:rsidRPr="00A34E76" w:rsidRDefault="00DE40BA" w:rsidP="00DE40BA">
            <w:pPr>
              <w:pStyle w:val="TAL"/>
              <w:rPr>
                <w:lang w:eastAsia="ja-JP"/>
              </w:rPr>
            </w:pPr>
            <w:r>
              <w:rPr>
                <w:rFonts w:hint="eastAsia"/>
                <w:lang w:eastAsia="ja-JP"/>
              </w:rPr>
              <w:t>6-5, 6-6</w:t>
            </w:r>
          </w:p>
        </w:tc>
        <w:tc>
          <w:tcPr>
            <w:tcW w:w="3388" w:type="dxa"/>
          </w:tcPr>
          <w:p w14:paraId="5E3128D5" w14:textId="77777777" w:rsidR="00DE40BA" w:rsidRPr="00C430A8" w:rsidRDefault="00DE40BA" w:rsidP="00DE40BA">
            <w:pPr>
              <w:pStyle w:val="TAL"/>
              <w:rPr>
                <w:i/>
              </w:rPr>
            </w:pPr>
            <w:r w:rsidRPr="00C430A8">
              <w:rPr>
                <w:i/>
              </w:rPr>
              <w:t>twoPUCCH-Group</w:t>
            </w:r>
          </w:p>
        </w:tc>
        <w:tc>
          <w:tcPr>
            <w:tcW w:w="2988" w:type="dxa"/>
          </w:tcPr>
          <w:p w14:paraId="1EF85D7B" w14:textId="77777777" w:rsidR="00DE40BA" w:rsidRPr="00C430A8" w:rsidRDefault="00DE40BA" w:rsidP="00DE40BA">
            <w:pPr>
              <w:pStyle w:val="TAL"/>
              <w:rPr>
                <w:i/>
              </w:rPr>
            </w:pPr>
            <w:r w:rsidRPr="00C430A8">
              <w:rPr>
                <w:i/>
              </w:rPr>
              <w:t>FeatureSetUplink</w:t>
            </w:r>
          </w:p>
        </w:tc>
        <w:tc>
          <w:tcPr>
            <w:tcW w:w="1416" w:type="dxa"/>
          </w:tcPr>
          <w:p w14:paraId="3926F2F4" w14:textId="77777777" w:rsidR="00DE40BA" w:rsidRPr="00A34E76" w:rsidRDefault="00DE40BA" w:rsidP="00DE40BA">
            <w:pPr>
              <w:pStyle w:val="TAL"/>
              <w:rPr>
                <w:lang w:eastAsia="ja-JP"/>
              </w:rPr>
            </w:pPr>
            <w:r>
              <w:rPr>
                <w:lang w:eastAsia="ja-JP"/>
              </w:rPr>
              <w:t>n/a</w:t>
            </w:r>
          </w:p>
        </w:tc>
        <w:tc>
          <w:tcPr>
            <w:tcW w:w="1416" w:type="dxa"/>
          </w:tcPr>
          <w:p w14:paraId="2643481E" w14:textId="77777777" w:rsidR="00DE40BA" w:rsidRPr="00A34E76" w:rsidRDefault="00DE40BA" w:rsidP="00DE40BA">
            <w:pPr>
              <w:pStyle w:val="TAL"/>
              <w:rPr>
                <w:lang w:eastAsia="ja-JP"/>
              </w:rPr>
            </w:pPr>
            <w:r>
              <w:rPr>
                <w:rFonts w:hint="eastAsia"/>
                <w:lang w:eastAsia="ja-JP"/>
              </w:rPr>
              <w:t>n/a</w:t>
            </w:r>
          </w:p>
        </w:tc>
        <w:tc>
          <w:tcPr>
            <w:tcW w:w="1857" w:type="dxa"/>
          </w:tcPr>
          <w:p w14:paraId="7E3279B1" w14:textId="77777777" w:rsidR="00DE40BA" w:rsidRPr="00A34E76" w:rsidRDefault="00DE40BA" w:rsidP="00DE40BA">
            <w:pPr>
              <w:pStyle w:val="TAL"/>
            </w:pPr>
          </w:p>
        </w:tc>
        <w:tc>
          <w:tcPr>
            <w:tcW w:w="1907" w:type="dxa"/>
          </w:tcPr>
          <w:p w14:paraId="7173707C" w14:textId="77777777" w:rsidR="00DE40BA" w:rsidRPr="00A34E76" w:rsidRDefault="00DE40BA" w:rsidP="00DE40BA">
            <w:pPr>
              <w:pStyle w:val="TAL"/>
            </w:pPr>
            <w:r>
              <w:rPr>
                <w:rFonts w:hint="eastAsia"/>
                <w:lang w:eastAsia="ja-JP"/>
              </w:rPr>
              <w:t>Optional with capability signalling</w:t>
            </w:r>
          </w:p>
        </w:tc>
      </w:tr>
      <w:tr w:rsidR="00DE40BA" w14:paraId="0A8817A5" w14:textId="77777777" w:rsidTr="00DE40BA">
        <w:tc>
          <w:tcPr>
            <w:tcW w:w="1677" w:type="dxa"/>
            <w:vMerge/>
          </w:tcPr>
          <w:p w14:paraId="037EF44F" w14:textId="77777777" w:rsidR="00DE40BA" w:rsidRDefault="00DE40BA" w:rsidP="00DE40BA">
            <w:pPr>
              <w:pStyle w:val="TAL"/>
            </w:pPr>
          </w:p>
        </w:tc>
        <w:tc>
          <w:tcPr>
            <w:tcW w:w="815" w:type="dxa"/>
          </w:tcPr>
          <w:p w14:paraId="386F3F42" w14:textId="77777777" w:rsidR="00DE40BA" w:rsidRDefault="00DE40BA" w:rsidP="00DE40BA">
            <w:pPr>
              <w:pStyle w:val="TAL"/>
              <w:rPr>
                <w:lang w:eastAsia="ja-JP"/>
              </w:rPr>
            </w:pPr>
            <w:r>
              <w:rPr>
                <w:rFonts w:hint="eastAsia"/>
                <w:lang w:eastAsia="ja-JP"/>
              </w:rPr>
              <w:t>6-8</w:t>
            </w:r>
          </w:p>
        </w:tc>
        <w:tc>
          <w:tcPr>
            <w:tcW w:w="1957" w:type="dxa"/>
          </w:tcPr>
          <w:p w14:paraId="1EDAA889" w14:textId="77777777" w:rsidR="00DE40BA" w:rsidRPr="00A34E76" w:rsidRDefault="00DE40BA" w:rsidP="00DE40BA">
            <w:pPr>
              <w:pStyle w:val="TAL"/>
            </w:pPr>
            <w:r w:rsidRPr="00766C80">
              <w:t>Different numerology across NR PUCCH groups</w:t>
            </w:r>
          </w:p>
        </w:tc>
        <w:tc>
          <w:tcPr>
            <w:tcW w:w="2497" w:type="dxa"/>
          </w:tcPr>
          <w:p w14:paraId="45805647" w14:textId="77777777" w:rsidR="00DE40BA" w:rsidRPr="00A34E76" w:rsidRDefault="00DE40BA" w:rsidP="00DE40BA">
            <w:pPr>
              <w:pStyle w:val="TAL"/>
            </w:pPr>
            <w:r w:rsidRPr="00436B4A">
              <w:t>For both NR CA UE and EN-DC UE, different numerology between two NR PUCCH groups for data/control channel at a given time</w:t>
            </w:r>
          </w:p>
        </w:tc>
        <w:tc>
          <w:tcPr>
            <w:tcW w:w="1325" w:type="dxa"/>
          </w:tcPr>
          <w:p w14:paraId="677AB8B5" w14:textId="77777777" w:rsidR="00DE40BA" w:rsidRPr="00A34E76" w:rsidRDefault="00DE40BA" w:rsidP="00DE40BA">
            <w:pPr>
              <w:pStyle w:val="TAL"/>
              <w:rPr>
                <w:lang w:eastAsia="ja-JP"/>
              </w:rPr>
            </w:pPr>
            <w:r>
              <w:rPr>
                <w:rFonts w:hint="eastAsia"/>
                <w:lang w:eastAsia="ja-JP"/>
              </w:rPr>
              <w:t>6-5, 6-7</w:t>
            </w:r>
          </w:p>
        </w:tc>
        <w:tc>
          <w:tcPr>
            <w:tcW w:w="3388" w:type="dxa"/>
          </w:tcPr>
          <w:p w14:paraId="6A0CEC91" w14:textId="77777777" w:rsidR="00DE40BA" w:rsidRPr="00AD0431" w:rsidRDefault="00DE40BA" w:rsidP="00DE40BA">
            <w:pPr>
              <w:pStyle w:val="TAL"/>
              <w:rPr>
                <w:i/>
              </w:rPr>
            </w:pPr>
            <w:r w:rsidRPr="00AD0431">
              <w:rPr>
                <w:i/>
              </w:rPr>
              <w:t>diffNumerologyAcrossPUCCH-Group</w:t>
            </w:r>
          </w:p>
        </w:tc>
        <w:tc>
          <w:tcPr>
            <w:tcW w:w="2988" w:type="dxa"/>
          </w:tcPr>
          <w:p w14:paraId="0CDC5756" w14:textId="77777777" w:rsidR="00DE40BA" w:rsidRPr="00AD0431" w:rsidRDefault="00DE40BA" w:rsidP="00DE40BA">
            <w:pPr>
              <w:pStyle w:val="TAL"/>
              <w:rPr>
                <w:i/>
              </w:rPr>
            </w:pPr>
            <w:r w:rsidRPr="00AD0431">
              <w:rPr>
                <w:i/>
              </w:rPr>
              <w:t>CA-ParametersNR</w:t>
            </w:r>
          </w:p>
        </w:tc>
        <w:tc>
          <w:tcPr>
            <w:tcW w:w="1416" w:type="dxa"/>
          </w:tcPr>
          <w:p w14:paraId="7C0F3DDA" w14:textId="77777777" w:rsidR="00DE40BA" w:rsidRPr="00A34E76" w:rsidRDefault="00DE40BA" w:rsidP="00DE40BA">
            <w:pPr>
              <w:pStyle w:val="TAL"/>
              <w:rPr>
                <w:lang w:eastAsia="ja-JP"/>
              </w:rPr>
            </w:pPr>
            <w:r>
              <w:rPr>
                <w:rFonts w:hint="eastAsia"/>
                <w:lang w:eastAsia="ja-JP"/>
              </w:rPr>
              <w:t>n/a</w:t>
            </w:r>
          </w:p>
        </w:tc>
        <w:tc>
          <w:tcPr>
            <w:tcW w:w="1416" w:type="dxa"/>
          </w:tcPr>
          <w:p w14:paraId="6FC4DC90" w14:textId="77777777" w:rsidR="00DE40BA" w:rsidRPr="00A34E76" w:rsidRDefault="00DE40BA" w:rsidP="00DE40BA">
            <w:pPr>
              <w:pStyle w:val="TAL"/>
              <w:rPr>
                <w:lang w:eastAsia="ja-JP"/>
              </w:rPr>
            </w:pPr>
            <w:r>
              <w:rPr>
                <w:rFonts w:hint="eastAsia"/>
                <w:lang w:eastAsia="ja-JP"/>
              </w:rPr>
              <w:t>n/a</w:t>
            </w:r>
          </w:p>
        </w:tc>
        <w:tc>
          <w:tcPr>
            <w:tcW w:w="1857" w:type="dxa"/>
          </w:tcPr>
          <w:p w14:paraId="6E4E70A1" w14:textId="77777777" w:rsidR="00DE40BA" w:rsidRPr="00A34E76" w:rsidRDefault="00DE40BA" w:rsidP="00DE40BA">
            <w:pPr>
              <w:pStyle w:val="TAL"/>
            </w:pPr>
          </w:p>
        </w:tc>
        <w:tc>
          <w:tcPr>
            <w:tcW w:w="1907" w:type="dxa"/>
          </w:tcPr>
          <w:p w14:paraId="5243B51E" w14:textId="77777777" w:rsidR="00DE40BA" w:rsidRPr="00A34E76" w:rsidRDefault="00DE40BA" w:rsidP="00DE40BA">
            <w:pPr>
              <w:pStyle w:val="TAL"/>
            </w:pPr>
            <w:r>
              <w:rPr>
                <w:rFonts w:hint="eastAsia"/>
                <w:lang w:eastAsia="ja-JP"/>
              </w:rPr>
              <w:t>Optional with capability signalling</w:t>
            </w:r>
          </w:p>
        </w:tc>
      </w:tr>
      <w:tr w:rsidR="00DE40BA" w14:paraId="544D19D6" w14:textId="77777777" w:rsidTr="00DE40BA">
        <w:tc>
          <w:tcPr>
            <w:tcW w:w="1677" w:type="dxa"/>
            <w:vMerge/>
          </w:tcPr>
          <w:p w14:paraId="21FFBCF5" w14:textId="77777777" w:rsidR="00DE40BA" w:rsidRDefault="00DE40BA" w:rsidP="00DE40BA">
            <w:pPr>
              <w:pStyle w:val="TAL"/>
            </w:pPr>
          </w:p>
        </w:tc>
        <w:tc>
          <w:tcPr>
            <w:tcW w:w="815" w:type="dxa"/>
          </w:tcPr>
          <w:p w14:paraId="6B00B654" w14:textId="77777777" w:rsidR="00DE40BA" w:rsidRDefault="00DE40BA" w:rsidP="00DE40BA">
            <w:pPr>
              <w:pStyle w:val="TAL"/>
              <w:rPr>
                <w:lang w:eastAsia="ja-JP"/>
              </w:rPr>
            </w:pPr>
            <w:r>
              <w:rPr>
                <w:rFonts w:hint="eastAsia"/>
                <w:lang w:eastAsia="ja-JP"/>
              </w:rPr>
              <w:t>6-9</w:t>
            </w:r>
          </w:p>
        </w:tc>
        <w:tc>
          <w:tcPr>
            <w:tcW w:w="1957" w:type="dxa"/>
          </w:tcPr>
          <w:p w14:paraId="155F9E9E" w14:textId="77777777" w:rsidR="00DE40BA" w:rsidRPr="00A34E76" w:rsidRDefault="00DE40BA" w:rsidP="00DE40BA">
            <w:pPr>
              <w:pStyle w:val="TAL"/>
            </w:pPr>
            <w:r w:rsidRPr="00A206AE">
              <w:t>Different numerologies across NR carriers within the same NR PUCCH group</w:t>
            </w:r>
            <w:r>
              <w:t>, with PUCCH on a carrier of smaller SCS</w:t>
            </w:r>
          </w:p>
        </w:tc>
        <w:tc>
          <w:tcPr>
            <w:tcW w:w="2497" w:type="dxa"/>
          </w:tcPr>
          <w:p w14:paraId="1054CEAC" w14:textId="77777777" w:rsidR="00DE40BA" w:rsidRDefault="00DE40BA" w:rsidP="00DE40BA">
            <w:pPr>
              <w:pStyle w:val="TAL"/>
            </w:pPr>
            <w:r>
              <w:t>1) For both NR CA UE, EN-DC/NE-DC UE and NR-DC UEs, same numerology between DL and UL per carrier for data/control channel at a given time</w:t>
            </w:r>
          </w:p>
          <w:p w14:paraId="20894399" w14:textId="77777777" w:rsidR="00DE40BA" w:rsidRDefault="00DE40BA" w:rsidP="00DE40BA">
            <w:pPr>
              <w:pStyle w:val="TAL"/>
            </w:pPr>
            <w:r>
              <w:t>2) For both NR CA UE and EN-DC/NE-DC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4CF31761" w14:textId="77777777" w:rsidR="00DE40BA" w:rsidRDefault="00DE40BA" w:rsidP="00DE40BA">
            <w:pPr>
              <w:pStyle w:val="TAL"/>
            </w:pPr>
            <w:r>
              <w:t>3-1) For NR CA UE with two NR PUCCH groups, different numerologies across NR carriers up to two different numerologies within the same NR PUCCH group wherein NR PUCCH is sent on the carrier with smaller SCS for data/control channel at a given time</w:t>
            </w:r>
          </w:p>
          <w:p w14:paraId="24D4B311" w14:textId="77777777" w:rsidR="00DE40BA" w:rsidRDefault="00DE40BA" w:rsidP="00DE40BA">
            <w:pPr>
              <w:pStyle w:val="TAL"/>
            </w:pPr>
            <w:r>
              <w:t>3-2) For EN-DC/NE-DC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14:paraId="0EE649F4" w14:textId="77777777" w:rsidR="00DE40BA" w:rsidRPr="00A34E76" w:rsidRDefault="00DE40BA" w:rsidP="00DE40BA">
            <w:pPr>
              <w:pStyle w:val="TAL"/>
            </w:pPr>
            <w:r>
              <w:t>4) For NR DC UE, 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p>
        </w:tc>
        <w:tc>
          <w:tcPr>
            <w:tcW w:w="1325" w:type="dxa"/>
          </w:tcPr>
          <w:p w14:paraId="33AFC0A7" w14:textId="77777777" w:rsidR="00DE40BA" w:rsidRPr="00A34E76" w:rsidRDefault="00DE40BA" w:rsidP="00DE40BA">
            <w:pPr>
              <w:pStyle w:val="TAL"/>
              <w:rPr>
                <w:lang w:eastAsia="ja-JP"/>
              </w:rPr>
            </w:pPr>
            <w:r>
              <w:rPr>
                <w:rFonts w:hint="eastAsia"/>
                <w:lang w:eastAsia="ja-JP"/>
              </w:rPr>
              <w:t>6-5</w:t>
            </w:r>
          </w:p>
        </w:tc>
        <w:tc>
          <w:tcPr>
            <w:tcW w:w="3388" w:type="dxa"/>
          </w:tcPr>
          <w:p w14:paraId="787E842E" w14:textId="77777777" w:rsidR="00DE40BA" w:rsidRPr="00F67174" w:rsidRDefault="00DE40BA" w:rsidP="00DE40BA">
            <w:pPr>
              <w:pStyle w:val="TAL"/>
              <w:rPr>
                <w:i/>
              </w:rPr>
            </w:pPr>
            <w:r w:rsidRPr="00F67174">
              <w:rPr>
                <w:i/>
              </w:rPr>
              <w:t>diffNumerologyWithinPUCCH-Group</w:t>
            </w:r>
            <w:r>
              <w:rPr>
                <w:i/>
              </w:rPr>
              <w:t>SmallerSCS</w:t>
            </w:r>
          </w:p>
        </w:tc>
        <w:tc>
          <w:tcPr>
            <w:tcW w:w="2988" w:type="dxa"/>
          </w:tcPr>
          <w:p w14:paraId="28A1DDC9" w14:textId="77777777" w:rsidR="00DE40BA" w:rsidRPr="00A34E76" w:rsidRDefault="00DE40BA" w:rsidP="00DE40BA">
            <w:pPr>
              <w:pStyle w:val="TAL"/>
            </w:pPr>
            <w:r w:rsidRPr="00AD0431">
              <w:rPr>
                <w:i/>
              </w:rPr>
              <w:t>CA-ParametersNR</w:t>
            </w:r>
          </w:p>
        </w:tc>
        <w:tc>
          <w:tcPr>
            <w:tcW w:w="1416" w:type="dxa"/>
          </w:tcPr>
          <w:p w14:paraId="64C63246" w14:textId="77777777" w:rsidR="00DE40BA" w:rsidRPr="00A34E76" w:rsidRDefault="00DE40BA" w:rsidP="00DE40BA">
            <w:pPr>
              <w:pStyle w:val="TAL"/>
              <w:rPr>
                <w:lang w:eastAsia="ja-JP"/>
              </w:rPr>
            </w:pPr>
            <w:r>
              <w:rPr>
                <w:rFonts w:hint="eastAsia"/>
                <w:lang w:eastAsia="ja-JP"/>
              </w:rPr>
              <w:t>n/a</w:t>
            </w:r>
          </w:p>
        </w:tc>
        <w:tc>
          <w:tcPr>
            <w:tcW w:w="1416" w:type="dxa"/>
          </w:tcPr>
          <w:p w14:paraId="2283817F" w14:textId="77777777" w:rsidR="00DE40BA" w:rsidRPr="00A34E76" w:rsidRDefault="00DE40BA" w:rsidP="00DE40BA">
            <w:pPr>
              <w:pStyle w:val="TAL"/>
              <w:rPr>
                <w:lang w:eastAsia="ja-JP"/>
              </w:rPr>
            </w:pPr>
            <w:r>
              <w:rPr>
                <w:rFonts w:hint="eastAsia"/>
                <w:lang w:eastAsia="ja-JP"/>
              </w:rPr>
              <w:t>n/a</w:t>
            </w:r>
          </w:p>
        </w:tc>
        <w:tc>
          <w:tcPr>
            <w:tcW w:w="1857" w:type="dxa"/>
          </w:tcPr>
          <w:p w14:paraId="2A0BA55A" w14:textId="77777777" w:rsidR="00DE40BA" w:rsidRDefault="00DE40BA" w:rsidP="00DE40BA">
            <w:pPr>
              <w:pStyle w:val="TAL"/>
            </w:pPr>
            <w:r>
              <w:t xml:space="preserve">The terminologies ‘UL’ and ‘carrier’ in this FG do not refer to ‘SUL’. </w:t>
            </w:r>
          </w:p>
          <w:p w14:paraId="1BD33AB9" w14:textId="77777777" w:rsidR="00DE40BA" w:rsidRDefault="00DE40BA" w:rsidP="00DE40BA">
            <w:pPr>
              <w:pStyle w:val="TAL"/>
            </w:pPr>
          </w:p>
          <w:p w14:paraId="11809A8F" w14:textId="77777777" w:rsidR="00DE40BA" w:rsidRDefault="00DE40BA" w:rsidP="00DE40BA">
            <w:pPr>
              <w:pStyle w:val="TAL"/>
            </w:pPr>
            <w:r>
              <w:t>NR PUCCH is sent on a carrier with SCS not larger than SCS of any DL carriers corresponding to the NR PUCCH group.</w:t>
            </w:r>
          </w:p>
          <w:p w14:paraId="0DB62124" w14:textId="77777777" w:rsidR="00DE40BA" w:rsidRDefault="00DE40BA" w:rsidP="00DE40BA">
            <w:pPr>
              <w:pStyle w:val="TAL"/>
            </w:pPr>
          </w:p>
          <w:p w14:paraId="1F22169B" w14:textId="77777777" w:rsidR="00DE40BA" w:rsidRPr="00A34E76" w:rsidRDefault="00DE40BA" w:rsidP="00DE40BA">
            <w:pPr>
              <w:pStyle w:val="TAL"/>
            </w:pPr>
            <w:r>
              <w:t>The case with PUCCH on UL carrier with different numerologies within SCG is not supported for NR-DC.</w:t>
            </w:r>
          </w:p>
        </w:tc>
        <w:tc>
          <w:tcPr>
            <w:tcW w:w="1907" w:type="dxa"/>
          </w:tcPr>
          <w:p w14:paraId="79C9F872" w14:textId="77777777" w:rsidR="00DE40BA" w:rsidRPr="00A34E76" w:rsidRDefault="00DE40BA" w:rsidP="00DE40BA">
            <w:pPr>
              <w:pStyle w:val="TAL"/>
            </w:pPr>
            <w:r>
              <w:rPr>
                <w:rFonts w:hint="eastAsia"/>
                <w:lang w:eastAsia="ja-JP"/>
              </w:rPr>
              <w:t>Optional with capability signalling</w:t>
            </w:r>
          </w:p>
        </w:tc>
      </w:tr>
      <w:tr w:rsidR="00DE40BA" w14:paraId="676521C7" w14:textId="77777777" w:rsidTr="00DE40BA">
        <w:tc>
          <w:tcPr>
            <w:tcW w:w="1677" w:type="dxa"/>
            <w:vMerge/>
          </w:tcPr>
          <w:p w14:paraId="2CE4FA4A" w14:textId="77777777" w:rsidR="00DE40BA" w:rsidRDefault="00DE40BA" w:rsidP="00DE40BA">
            <w:pPr>
              <w:pStyle w:val="TAL"/>
            </w:pPr>
          </w:p>
        </w:tc>
        <w:tc>
          <w:tcPr>
            <w:tcW w:w="815" w:type="dxa"/>
          </w:tcPr>
          <w:p w14:paraId="6762B0A9" w14:textId="77777777" w:rsidR="00DE40BA" w:rsidRDefault="00DE40BA" w:rsidP="00DE40BA">
            <w:pPr>
              <w:pStyle w:val="TAL"/>
              <w:rPr>
                <w:lang w:eastAsia="ja-JP"/>
              </w:rPr>
            </w:pPr>
            <w:r>
              <w:rPr>
                <w:rFonts w:hint="eastAsia"/>
                <w:lang w:eastAsia="ja-JP"/>
              </w:rPr>
              <w:t>6-</w:t>
            </w:r>
            <w:r>
              <w:rPr>
                <w:lang w:eastAsia="ja-JP"/>
              </w:rPr>
              <w:t>9a</w:t>
            </w:r>
          </w:p>
        </w:tc>
        <w:tc>
          <w:tcPr>
            <w:tcW w:w="1957" w:type="dxa"/>
          </w:tcPr>
          <w:p w14:paraId="5020440C" w14:textId="77777777" w:rsidR="00DE40BA" w:rsidRPr="009171C9" w:rsidRDefault="00DE40BA" w:rsidP="00DE40BA">
            <w:pPr>
              <w:pStyle w:val="TAL"/>
            </w:pPr>
            <w:r w:rsidRPr="002D5239">
              <w:t>Different numerologies across NR carriers within the same NR PUCCH group, with PUCCH on a carrier of larger SCS</w:t>
            </w:r>
          </w:p>
        </w:tc>
        <w:tc>
          <w:tcPr>
            <w:tcW w:w="2497" w:type="dxa"/>
          </w:tcPr>
          <w:p w14:paraId="00DF557B" w14:textId="77777777" w:rsidR="00DE40BA" w:rsidRDefault="00DE40BA" w:rsidP="00DE40BA">
            <w:pPr>
              <w:pStyle w:val="TAL"/>
            </w:pPr>
            <w:r>
              <w:t>1) For both NR CA UE, EN-DC/NE-DC UE and NR DC UEs, same numerology between DL and UL per carrier for data/control channel at a given time</w:t>
            </w:r>
          </w:p>
          <w:p w14:paraId="12DF105A" w14:textId="77777777" w:rsidR="00DE40BA" w:rsidRDefault="00DE40BA" w:rsidP="00DE40BA">
            <w:pPr>
              <w:pStyle w:val="TAL"/>
            </w:pPr>
            <w:r>
              <w:t>2) For both NR CA UE and EN-DC/NE-DC UE with one NR PUCCH group, different numerologies across NR carriers within the same NR PUCCH groups up to two different numerologies within the same NR PUCCH group wherein NR PUCCH is on the carrier with larger SCS for data/control channel at a given time</w:t>
            </w:r>
          </w:p>
          <w:p w14:paraId="1282F6CF" w14:textId="77777777" w:rsidR="00DE40BA" w:rsidRDefault="00DE40BA" w:rsidP="00DE40BA">
            <w:pPr>
              <w:pStyle w:val="TAL"/>
            </w:pPr>
            <w:r>
              <w:t>3-1) For NR CA UE with two NR PUCCH groups, different numerologies across NR carriers up to two different numerologies within the same NR PUCCH group wherein NR PUCCH is sent on the carrier with larger SCS for data/control channel at a given time</w:t>
            </w:r>
          </w:p>
          <w:p w14:paraId="45432553" w14:textId="77777777" w:rsidR="00DE40BA" w:rsidRDefault="00DE40BA" w:rsidP="00DE40BA">
            <w:pPr>
              <w:pStyle w:val="TAL"/>
            </w:pPr>
            <w:r>
              <w:t>3-2) For EN-DC/NE-DC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p>
          <w:p w14:paraId="3BFBB33D" w14:textId="77777777" w:rsidR="00DE40BA" w:rsidRPr="009171C9" w:rsidRDefault="00DE40BA" w:rsidP="00DE40BA">
            <w:pPr>
              <w:pStyle w:val="TAL"/>
            </w:pPr>
            <w:r>
              <w:t>4) For NR DC UE, different numerologies across NR carriers within the same NR PUCCH group in MCG (in FR1) and up to two different numerologies within the same NR PUCCH group wherein NR PUCCH is sent on the carrier with larger SCS for data/control channel at a given time; and same numerology across NR carriers in SCG (in FR2).</w:t>
            </w:r>
          </w:p>
        </w:tc>
        <w:tc>
          <w:tcPr>
            <w:tcW w:w="1325" w:type="dxa"/>
          </w:tcPr>
          <w:p w14:paraId="4217F14B" w14:textId="77777777" w:rsidR="00DE40BA" w:rsidRDefault="00DE40BA" w:rsidP="00DE40BA">
            <w:pPr>
              <w:pStyle w:val="TAL"/>
              <w:rPr>
                <w:lang w:eastAsia="ja-JP"/>
              </w:rPr>
            </w:pPr>
            <w:r>
              <w:rPr>
                <w:rFonts w:hint="eastAsia"/>
                <w:lang w:eastAsia="ja-JP"/>
              </w:rPr>
              <w:t>6-</w:t>
            </w:r>
            <w:r>
              <w:rPr>
                <w:lang w:eastAsia="ja-JP"/>
              </w:rPr>
              <w:t>5</w:t>
            </w:r>
          </w:p>
        </w:tc>
        <w:tc>
          <w:tcPr>
            <w:tcW w:w="3388" w:type="dxa"/>
          </w:tcPr>
          <w:p w14:paraId="2B90A4B0" w14:textId="77777777" w:rsidR="00DE40BA" w:rsidRPr="00EE11E4" w:rsidRDefault="00DE40BA" w:rsidP="00DE40BA">
            <w:pPr>
              <w:pStyle w:val="TAL"/>
              <w:rPr>
                <w:i/>
              </w:rPr>
            </w:pPr>
            <w:r w:rsidRPr="00F67174">
              <w:rPr>
                <w:i/>
              </w:rPr>
              <w:t>diffNumerologyWithinPUCCH-Group</w:t>
            </w:r>
            <w:r>
              <w:rPr>
                <w:i/>
              </w:rPr>
              <w:t>LargerSCS</w:t>
            </w:r>
          </w:p>
        </w:tc>
        <w:tc>
          <w:tcPr>
            <w:tcW w:w="2988" w:type="dxa"/>
          </w:tcPr>
          <w:p w14:paraId="670AB0A1" w14:textId="77777777" w:rsidR="00DE40BA" w:rsidRPr="00EE11E4" w:rsidRDefault="00DE40BA" w:rsidP="00DE40BA">
            <w:pPr>
              <w:pStyle w:val="TAL"/>
              <w:rPr>
                <w:i/>
                <w:lang w:eastAsia="ja-JP"/>
              </w:rPr>
            </w:pPr>
            <w:r w:rsidRPr="00AD0431">
              <w:rPr>
                <w:i/>
              </w:rPr>
              <w:t>CA-ParametersNR</w:t>
            </w:r>
            <w:r>
              <w:rPr>
                <w:i/>
              </w:rPr>
              <w:t>-v1560</w:t>
            </w:r>
          </w:p>
        </w:tc>
        <w:tc>
          <w:tcPr>
            <w:tcW w:w="1416" w:type="dxa"/>
          </w:tcPr>
          <w:p w14:paraId="2026EF46" w14:textId="77777777" w:rsidR="00DE40BA" w:rsidRDefault="00DE40BA" w:rsidP="00DE40BA">
            <w:pPr>
              <w:pStyle w:val="TAL"/>
              <w:rPr>
                <w:lang w:eastAsia="ja-JP"/>
              </w:rPr>
            </w:pPr>
            <w:r>
              <w:rPr>
                <w:rFonts w:hint="eastAsia"/>
                <w:lang w:eastAsia="ja-JP"/>
              </w:rPr>
              <w:t>n/a</w:t>
            </w:r>
          </w:p>
        </w:tc>
        <w:tc>
          <w:tcPr>
            <w:tcW w:w="1416" w:type="dxa"/>
          </w:tcPr>
          <w:p w14:paraId="10B621A8" w14:textId="77777777" w:rsidR="00DE40BA" w:rsidRDefault="00DE40BA" w:rsidP="00DE40BA">
            <w:pPr>
              <w:pStyle w:val="TAL"/>
              <w:rPr>
                <w:lang w:eastAsia="ja-JP"/>
              </w:rPr>
            </w:pPr>
            <w:r>
              <w:rPr>
                <w:rFonts w:hint="eastAsia"/>
                <w:lang w:eastAsia="ja-JP"/>
              </w:rPr>
              <w:t>n/a</w:t>
            </w:r>
          </w:p>
        </w:tc>
        <w:tc>
          <w:tcPr>
            <w:tcW w:w="1857" w:type="dxa"/>
          </w:tcPr>
          <w:p w14:paraId="3635D99D" w14:textId="77777777" w:rsidR="00DE40BA" w:rsidRDefault="00DE40BA" w:rsidP="00DE40BA">
            <w:pPr>
              <w:pStyle w:val="TAL"/>
            </w:pPr>
            <w:r>
              <w:t>The terminologies ‘UL’ and ‘carrier’ in this FG do not refer to ‘SUL’.</w:t>
            </w:r>
          </w:p>
          <w:p w14:paraId="4AEA1C9F" w14:textId="77777777" w:rsidR="00DE40BA" w:rsidRDefault="00DE40BA" w:rsidP="00DE40BA">
            <w:pPr>
              <w:pStyle w:val="TAL"/>
            </w:pPr>
          </w:p>
          <w:p w14:paraId="1258EFA2" w14:textId="77777777" w:rsidR="00DE40BA" w:rsidRDefault="00DE40BA" w:rsidP="00DE40BA">
            <w:pPr>
              <w:pStyle w:val="TAL"/>
            </w:pPr>
            <w:r>
              <w:t>NR PUCCH is sent on a carrier with SCS not smaller than SCS of any DL carriers corresponding to the NR PUCCH group.</w:t>
            </w:r>
          </w:p>
          <w:p w14:paraId="78EDD498" w14:textId="77777777" w:rsidR="00DE40BA" w:rsidRDefault="00DE40BA" w:rsidP="00DE40BA">
            <w:pPr>
              <w:pStyle w:val="TAL"/>
            </w:pPr>
          </w:p>
          <w:p w14:paraId="5701B4A4" w14:textId="77777777" w:rsidR="00DE40BA" w:rsidRPr="00A34E76" w:rsidRDefault="00DE40BA" w:rsidP="00DE40BA">
            <w:pPr>
              <w:pStyle w:val="TAL"/>
            </w:pPr>
            <w:r>
              <w:t>The case with PUCCH on UL carrier with different numerologies within SCG is not supported for NR-DC.</w:t>
            </w:r>
          </w:p>
        </w:tc>
        <w:tc>
          <w:tcPr>
            <w:tcW w:w="1907" w:type="dxa"/>
          </w:tcPr>
          <w:p w14:paraId="777BE74B" w14:textId="77777777" w:rsidR="00DE40BA" w:rsidRPr="00A34E76" w:rsidRDefault="00DE40BA" w:rsidP="00DE40BA">
            <w:pPr>
              <w:pStyle w:val="TAL"/>
              <w:rPr>
                <w:lang w:eastAsia="ja-JP"/>
              </w:rPr>
            </w:pPr>
            <w:r>
              <w:rPr>
                <w:rFonts w:hint="eastAsia"/>
                <w:lang w:eastAsia="ja-JP"/>
              </w:rPr>
              <w:t>Op</w:t>
            </w:r>
            <w:r>
              <w:rPr>
                <w:lang w:eastAsia="ja-JP"/>
              </w:rPr>
              <w:t>tional with capability signalling</w:t>
            </w:r>
          </w:p>
        </w:tc>
      </w:tr>
      <w:tr w:rsidR="00DE40BA" w14:paraId="5295D69A" w14:textId="77777777" w:rsidTr="00DE40BA">
        <w:tc>
          <w:tcPr>
            <w:tcW w:w="1677" w:type="dxa"/>
            <w:vMerge/>
          </w:tcPr>
          <w:p w14:paraId="2DCDC11C" w14:textId="77777777" w:rsidR="00DE40BA" w:rsidRDefault="00DE40BA" w:rsidP="00DE40BA">
            <w:pPr>
              <w:pStyle w:val="TAL"/>
            </w:pPr>
          </w:p>
        </w:tc>
        <w:tc>
          <w:tcPr>
            <w:tcW w:w="815" w:type="dxa"/>
          </w:tcPr>
          <w:p w14:paraId="497625A4" w14:textId="77777777" w:rsidR="00DE40BA" w:rsidRDefault="00DE40BA" w:rsidP="00DE40BA">
            <w:pPr>
              <w:pStyle w:val="TAL"/>
              <w:rPr>
                <w:lang w:eastAsia="ja-JP"/>
              </w:rPr>
            </w:pPr>
            <w:r>
              <w:rPr>
                <w:rFonts w:hint="eastAsia"/>
                <w:lang w:eastAsia="ja-JP"/>
              </w:rPr>
              <w:t>6-10</w:t>
            </w:r>
          </w:p>
        </w:tc>
        <w:tc>
          <w:tcPr>
            <w:tcW w:w="1957" w:type="dxa"/>
          </w:tcPr>
          <w:p w14:paraId="548ECF95" w14:textId="77777777" w:rsidR="00DE40BA" w:rsidRPr="00A34E76" w:rsidRDefault="00DE40BA" w:rsidP="00DE40BA">
            <w:pPr>
              <w:pStyle w:val="TAL"/>
            </w:pPr>
            <w:r w:rsidRPr="009171C9">
              <w:t>Cross carrier scheduling for the same numerology</w:t>
            </w:r>
          </w:p>
        </w:tc>
        <w:tc>
          <w:tcPr>
            <w:tcW w:w="2497" w:type="dxa"/>
          </w:tcPr>
          <w:p w14:paraId="05BE5A27" w14:textId="77777777" w:rsidR="00DE40BA" w:rsidRPr="00A34E76" w:rsidRDefault="00DE40BA" w:rsidP="00DE40BA">
            <w:pPr>
              <w:pStyle w:val="TAL"/>
            </w:pPr>
            <w:r w:rsidRPr="009171C9">
              <w:t>Cross carrier scheduling for the same numerology with CIF where numerologies for scheduling cell and scheduled cell are same</w:t>
            </w:r>
          </w:p>
        </w:tc>
        <w:tc>
          <w:tcPr>
            <w:tcW w:w="1325" w:type="dxa"/>
          </w:tcPr>
          <w:p w14:paraId="72954788" w14:textId="77777777" w:rsidR="00DE40BA" w:rsidRPr="00A34E76" w:rsidRDefault="00DE40BA" w:rsidP="00DE40BA">
            <w:pPr>
              <w:pStyle w:val="TAL"/>
              <w:rPr>
                <w:lang w:eastAsia="ja-JP"/>
              </w:rPr>
            </w:pPr>
            <w:r>
              <w:rPr>
                <w:rFonts w:hint="eastAsia"/>
                <w:lang w:eastAsia="ja-JP"/>
              </w:rPr>
              <w:t>6-5, 6-6</w:t>
            </w:r>
          </w:p>
        </w:tc>
        <w:tc>
          <w:tcPr>
            <w:tcW w:w="3388" w:type="dxa"/>
          </w:tcPr>
          <w:p w14:paraId="63E6238A" w14:textId="77777777" w:rsidR="00DE40BA" w:rsidRPr="00EE11E4" w:rsidRDefault="00DE40BA" w:rsidP="00DE40BA">
            <w:pPr>
              <w:pStyle w:val="TAL"/>
              <w:rPr>
                <w:i/>
              </w:rPr>
            </w:pPr>
            <w:r w:rsidRPr="00EE11E4">
              <w:rPr>
                <w:i/>
              </w:rPr>
              <w:t>crossCarrierScheduling-SameSCS</w:t>
            </w:r>
          </w:p>
        </w:tc>
        <w:tc>
          <w:tcPr>
            <w:tcW w:w="2988" w:type="dxa"/>
          </w:tcPr>
          <w:p w14:paraId="0EEE5E25" w14:textId="77777777" w:rsidR="00DE40BA" w:rsidRPr="00EE11E4" w:rsidRDefault="00DE40BA" w:rsidP="00DE40BA">
            <w:pPr>
              <w:pStyle w:val="TAL"/>
              <w:rPr>
                <w:i/>
                <w:lang w:eastAsia="ja-JP"/>
              </w:rPr>
            </w:pPr>
            <w:r w:rsidRPr="00EE11E4">
              <w:rPr>
                <w:rFonts w:hint="eastAsia"/>
                <w:i/>
                <w:lang w:eastAsia="ja-JP"/>
              </w:rPr>
              <w:t>BandNR</w:t>
            </w:r>
          </w:p>
        </w:tc>
        <w:tc>
          <w:tcPr>
            <w:tcW w:w="1416" w:type="dxa"/>
          </w:tcPr>
          <w:p w14:paraId="699E7254" w14:textId="77777777" w:rsidR="00DE40BA" w:rsidRPr="00A34E76" w:rsidRDefault="00DE40BA" w:rsidP="00DE40BA">
            <w:pPr>
              <w:pStyle w:val="TAL"/>
              <w:rPr>
                <w:lang w:eastAsia="ja-JP"/>
              </w:rPr>
            </w:pPr>
            <w:r>
              <w:rPr>
                <w:rFonts w:hint="eastAsia"/>
                <w:lang w:eastAsia="ja-JP"/>
              </w:rPr>
              <w:t>n/a</w:t>
            </w:r>
          </w:p>
        </w:tc>
        <w:tc>
          <w:tcPr>
            <w:tcW w:w="1416" w:type="dxa"/>
          </w:tcPr>
          <w:p w14:paraId="7E94E5E4" w14:textId="77777777" w:rsidR="00DE40BA" w:rsidRPr="00A34E76" w:rsidRDefault="00DE40BA" w:rsidP="00DE40BA">
            <w:pPr>
              <w:pStyle w:val="TAL"/>
              <w:rPr>
                <w:lang w:eastAsia="ja-JP"/>
              </w:rPr>
            </w:pPr>
            <w:r>
              <w:rPr>
                <w:rFonts w:hint="eastAsia"/>
                <w:lang w:eastAsia="ja-JP"/>
              </w:rPr>
              <w:t>n/a</w:t>
            </w:r>
          </w:p>
        </w:tc>
        <w:tc>
          <w:tcPr>
            <w:tcW w:w="1857" w:type="dxa"/>
          </w:tcPr>
          <w:p w14:paraId="314452D1" w14:textId="77777777" w:rsidR="00DE40BA" w:rsidRPr="00A34E76" w:rsidRDefault="00DE40BA" w:rsidP="00DE40BA">
            <w:pPr>
              <w:pStyle w:val="TAL"/>
            </w:pPr>
          </w:p>
        </w:tc>
        <w:tc>
          <w:tcPr>
            <w:tcW w:w="1907" w:type="dxa"/>
          </w:tcPr>
          <w:p w14:paraId="2529E07D" w14:textId="77777777" w:rsidR="00DE40BA" w:rsidRPr="00A34E76" w:rsidRDefault="00DE40BA" w:rsidP="00DE40BA">
            <w:pPr>
              <w:pStyle w:val="TAL"/>
            </w:pPr>
          </w:p>
        </w:tc>
      </w:tr>
      <w:tr w:rsidR="00DE40BA" w14:paraId="1DA5DF95" w14:textId="77777777" w:rsidTr="00DE40BA">
        <w:tc>
          <w:tcPr>
            <w:tcW w:w="1677" w:type="dxa"/>
            <w:vMerge/>
          </w:tcPr>
          <w:p w14:paraId="5956BED1" w14:textId="77777777" w:rsidR="00DE40BA" w:rsidRDefault="00DE40BA" w:rsidP="00DE40BA">
            <w:pPr>
              <w:pStyle w:val="TAL"/>
            </w:pPr>
          </w:p>
        </w:tc>
        <w:tc>
          <w:tcPr>
            <w:tcW w:w="815" w:type="dxa"/>
          </w:tcPr>
          <w:p w14:paraId="6FE32ED7" w14:textId="77777777" w:rsidR="00DE40BA" w:rsidRDefault="00DE40BA" w:rsidP="00DE40BA">
            <w:pPr>
              <w:pStyle w:val="TAL"/>
              <w:rPr>
                <w:lang w:eastAsia="ja-JP"/>
              </w:rPr>
            </w:pPr>
            <w:r>
              <w:rPr>
                <w:rFonts w:hint="eastAsia"/>
                <w:lang w:eastAsia="ja-JP"/>
              </w:rPr>
              <w:t>6-10a</w:t>
            </w:r>
          </w:p>
        </w:tc>
        <w:tc>
          <w:tcPr>
            <w:tcW w:w="1957" w:type="dxa"/>
          </w:tcPr>
          <w:p w14:paraId="7988E2EA" w14:textId="77777777" w:rsidR="00DE40BA" w:rsidRPr="00A34E76" w:rsidRDefault="00DE40BA" w:rsidP="00DE40BA">
            <w:pPr>
              <w:pStyle w:val="TAL"/>
            </w:pPr>
            <w:r w:rsidRPr="009171C9">
              <w:t>Cross carrier scheduling for different numerologies</w:t>
            </w:r>
          </w:p>
        </w:tc>
        <w:tc>
          <w:tcPr>
            <w:tcW w:w="2497" w:type="dxa"/>
          </w:tcPr>
          <w:p w14:paraId="1376321B" w14:textId="77777777" w:rsidR="00DE40BA" w:rsidRPr="00A34E76" w:rsidRDefault="00DE40BA" w:rsidP="00DE40BA">
            <w:pPr>
              <w:pStyle w:val="TAL"/>
            </w:pPr>
            <w:r w:rsidRPr="009171C9">
              <w:t>Cross carrier scheduling for the different numerologies with CIF where numerologies for scheduling cell and scheduled cell are different</w:t>
            </w:r>
          </w:p>
        </w:tc>
        <w:tc>
          <w:tcPr>
            <w:tcW w:w="1325" w:type="dxa"/>
          </w:tcPr>
          <w:p w14:paraId="386CFC77" w14:textId="77777777" w:rsidR="00DE40BA" w:rsidRPr="00A34E76" w:rsidRDefault="00DE40BA" w:rsidP="00DE40BA">
            <w:pPr>
              <w:pStyle w:val="TAL"/>
              <w:rPr>
                <w:lang w:eastAsia="ja-JP"/>
              </w:rPr>
            </w:pPr>
            <w:r>
              <w:rPr>
                <w:rFonts w:hint="eastAsia"/>
                <w:lang w:eastAsia="ja-JP"/>
              </w:rPr>
              <w:t>6-10</w:t>
            </w:r>
          </w:p>
        </w:tc>
        <w:tc>
          <w:tcPr>
            <w:tcW w:w="3388" w:type="dxa"/>
          </w:tcPr>
          <w:p w14:paraId="481E4615" w14:textId="77777777" w:rsidR="00DE40BA" w:rsidRPr="00EE11E4" w:rsidRDefault="00DE40BA" w:rsidP="00DE40BA">
            <w:pPr>
              <w:pStyle w:val="TAL"/>
              <w:rPr>
                <w:i/>
              </w:rPr>
            </w:pPr>
            <w:r w:rsidRPr="00EE11E4">
              <w:rPr>
                <w:i/>
              </w:rPr>
              <w:t>crossCarrierScheduling-OtherSCS</w:t>
            </w:r>
          </w:p>
        </w:tc>
        <w:tc>
          <w:tcPr>
            <w:tcW w:w="2988" w:type="dxa"/>
          </w:tcPr>
          <w:p w14:paraId="4C738033" w14:textId="77777777" w:rsidR="00DE40BA" w:rsidRPr="00EE11E4" w:rsidRDefault="00DE40BA" w:rsidP="00DE40BA">
            <w:pPr>
              <w:pStyle w:val="TAL"/>
              <w:rPr>
                <w:i/>
              </w:rPr>
            </w:pPr>
            <w:r w:rsidRPr="00EE11E4">
              <w:rPr>
                <w:i/>
              </w:rPr>
              <w:t>FeatureSetDownlink</w:t>
            </w:r>
          </w:p>
          <w:p w14:paraId="060A05F0" w14:textId="77777777" w:rsidR="00DE40BA" w:rsidRPr="00EE11E4" w:rsidRDefault="00DE40BA" w:rsidP="00DE40BA">
            <w:pPr>
              <w:pStyle w:val="TAL"/>
              <w:rPr>
                <w:i/>
              </w:rPr>
            </w:pPr>
            <w:r w:rsidRPr="00EE11E4">
              <w:rPr>
                <w:i/>
              </w:rPr>
              <w:t>FeatureSetUplink</w:t>
            </w:r>
          </w:p>
        </w:tc>
        <w:tc>
          <w:tcPr>
            <w:tcW w:w="1416" w:type="dxa"/>
          </w:tcPr>
          <w:p w14:paraId="499280C2" w14:textId="77777777" w:rsidR="00DE40BA" w:rsidRPr="00A34E76" w:rsidRDefault="00DE40BA" w:rsidP="00DE40BA">
            <w:pPr>
              <w:pStyle w:val="TAL"/>
              <w:rPr>
                <w:lang w:eastAsia="ja-JP"/>
              </w:rPr>
            </w:pPr>
            <w:r>
              <w:rPr>
                <w:rFonts w:hint="eastAsia"/>
                <w:lang w:eastAsia="ja-JP"/>
              </w:rPr>
              <w:t>n/a</w:t>
            </w:r>
          </w:p>
        </w:tc>
        <w:tc>
          <w:tcPr>
            <w:tcW w:w="1416" w:type="dxa"/>
          </w:tcPr>
          <w:p w14:paraId="146271A3" w14:textId="77777777" w:rsidR="00DE40BA" w:rsidRPr="00A34E76" w:rsidRDefault="00DE40BA" w:rsidP="00DE40BA">
            <w:pPr>
              <w:pStyle w:val="TAL"/>
              <w:rPr>
                <w:lang w:eastAsia="ja-JP"/>
              </w:rPr>
            </w:pPr>
            <w:r>
              <w:rPr>
                <w:rFonts w:hint="eastAsia"/>
                <w:lang w:eastAsia="ja-JP"/>
              </w:rPr>
              <w:t>n/a</w:t>
            </w:r>
          </w:p>
        </w:tc>
        <w:tc>
          <w:tcPr>
            <w:tcW w:w="1857" w:type="dxa"/>
          </w:tcPr>
          <w:p w14:paraId="1FAE47EB" w14:textId="77777777" w:rsidR="00DE40BA" w:rsidRPr="00A34E76" w:rsidRDefault="00DE40BA" w:rsidP="00DE40BA">
            <w:pPr>
              <w:pStyle w:val="TAL"/>
            </w:pPr>
            <w:r w:rsidRPr="00473524">
              <w:t>This is not supported in Rel-15</w:t>
            </w:r>
          </w:p>
        </w:tc>
        <w:tc>
          <w:tcPr>
            <w:tcW w:w="1907" w:type="dxa"/>
          </w:tcPr>
          <w:p w14:paraId="7C09C3B5" w14:textId="77777777" w:rsidR="00DE40BA" w:rsidRPr="00A34E76" w:rsidRDefault="00DE40BA" w:rsidP="00DE40BA">
            <w:pPr>
              <w:pStyle w:val="TAL"/>
            </w:pPr>
          </w:p>
        </w:tc>
      </w:tr>
      <w:tr w:rsidR="00DE40BA" w14:paraId="172C13FB" w14:textId="77777777" w:rsidTr="00DE40BA">
        <w:tc>
          <w:tcPr>
            <w:tcW w:w="1677" w:type="dxa"/>
            <w:vMerge/>
          </w:tcPr>
          <w:p w14:paraId="7F7F0F19" w14:textId="77777777" w:rsidR="00DE40BA" w:rsidRDefault="00DE40BA" w:rsidP="00DE40BA">
            <w:pPr>
              <w:pStyle w:val="TAL"/>
            </w:pPr>
          </w:p>
        </w:tc>
        <w:tc>
          <w:tcPr>
            <w:tcW w:w="815" w:type="dxa"/>
          </w:tcPr>
          <w:p w14:paraId="48732639" w14:textId="77777777" w:rsidR="00DE40BA" w:rsidRDefault="00DE40BA" w:rsidP="00DE40BA">
            <w:pPr>
              <w:pStyle w:val="TAL"/>
              <w:rPr>
                <w:lang w:eastAsia="ja-JP"/>
              </w:rPr>
            </w:pPr>
            <w:r>
              <w:rPr>
                <w:rFonts w:hint="eastAsia"/>
                <w:lang w:eastAsia="ja-JP"/>
              </w:rPr>
              <w:t>6-11</w:t>
            </w:r>
          </w:p>
        </w:tc>
        <w:tc>
          <w:tcPr>
            <w:tcW w:w="1957" w:type="dxa"/>
          </w:tcPr>
          <w:p w14:paraId="048E212B" w14:textId="77777777" w:rsidR="00DE40BA" w:rsidRPr="00A34E76" w:rsidRDefault="00DE40BA" w:rsidP="00DE40BA">
            <w:pPr>
              <w:pStyle w:val="TAL"/>
            </w:pPr>
            <w:r w:rsidRPr="009171C9">
              <w:t>Number of supported TAGs</w:t>
            </w:r>
          </w:p>
        </w:tc>
        <w:tc>
          <w:tcPr>
            <w:tcW w:w="2497" w:type="dxa"/>
          </w:tcPr>
          <w:p w14:paraId="5B9B1489" w14:textId="77777777" w:rsidR="00DE40BA" w:rsidRPr="00A34E76" w:rsidRDefault="00DE40BA" w:rsidP="00DE40BA">
            <w:pPr>
              <w:pStyle w:val="TAL"/>
            </w:pPr>
            <w:r w:rsidRPr="009171C9">
              <w:t>Need of multiple capability question about the resolution here</w:t>
            </w:r>
          </w:p>
        </w:tc>
        <w:tc>
          <w:tcPr>
            <w:tcW w:w="1325" w:type="dxa"/>
          </w:tcPr>
          <w:p w14:paraId="676FA229" w14:textId="77777777" w:rsidR="00DE40BA" w:rsidRPr="00A34E76" w:rsidRDefault="00DE40BA" w:rsidP="00DE40BA">
            <w:pPr>
              <w:pStyle w:val="TAL"/>
            </w:pPr>
          </w:p>
        </w:tc>
        <w:tc>
          <w:tcPr>
            <w:tcW w:w="3388" w:type="dxa"/>
          </w:tcPr>
          <w:p w14:paraId="40ACE94B" w14:textId="77777777" w:rsidR="00DE40BA" w:rsidRPr="00727212" w:rsidRDefault="00DE40BA" w:rsidP="00DE40BA">
            <w:pPr>
              <w:pStyle w:val="TAL"/>
              <w:rPr>
                <w:i/>
              </w:rPr>
            </w:pPr>
            <w:r w:rsidRPr="00727212">
              <w:rPr>
                <w:i/>
              </w:rPr>
              <w:t>supportedNumberTAG</w:t>
            </w:r>
          </w:p>
        </w:tc>
        <w:tc>
          <w:tcPr>
            <w:tcW w:w="2988" w:type="dxa"/>
          </w:tcPr>
          <w:p w14:paraId="447EB963" w14:textId="77777777" w:rsidR="00DE40BA" w:rsidRPr="00727212" w:rsidRDefault="00DE40BA" w:rsidP="00DE40BA">
            <w:pPr>
              <w:pStyle w:val="TAL"/>
              <w:rPr>
                <w:i/>
              </w:rPr>
            </w:pPr>
            <w:r w:rsidRPr="00727212">
              <w:rPr>
                <w:i/>
              </w:rPr>
              <w:t>CA-ParametersNR</w:t>
            </w:r>
          </w:p>
        </w:tc>
        <w:tc>
          <w:tcPr>
            <w:tcW w:w="1416" w:type="dxa"/>
          </w:tcPr>
          <w:p w14:paraId="4C9AEE52" w14:textId="77777777" w:rsidR="00DE40BA" w:rsidRPr="00A34E76" w:rsidRDefault="00DE40BA" w:rsidP="00DE40BA">
            <w:pPr>
              <w:pStyle w:val="TAL"/>
              <w:rPr>
                <w:lang w:eastAsia="ja-JP"/>
              </w:rPr>
            </w:pPr>
            <w:r>
              <w:rPr>
                <w:rFonts w:hint="eastAsia"/>
                <w:lang w:eastAsia="ja-JP"/>
              </w:rPr>
              <w:t>n/a</w:t>
            </w:r>
          </w:p>
        </w:tc>
        <w:tc>
          <w:tcPr>
            <w:tcW w:w="1416" w:type="dxa"/>
          </w:tcPr>
          <w:p w14:paraId="6EB59415" w14:textId="77777777" w:rsidR="00DE40BA" w:rsidRPr="00A34E76" w:rsidRDefault="00DE40BA" w:rsidP="00DE40BA">
            <w:pPr>
              <w:pStyle w:val="TAL"/>
              <w:rPr>
                <w:lang w:eastAsia="ja-JP"/>
              </w:rPr>
            </w:pPr>
            <w:r>
              <w:rPr>
                <w:rFonts w:hint="eastAsia"/>
                <w:lang w:eastAsia="ja-JP"/>
              </w:rPr>
              <w:t>n/a</w:t>
            </w:r>
          </w:p>
        </w:tc>
        <w:tc>
          <w:tcPr>
            <w:tcW w:w="1857" w:type="dxa"/>
          </w:tcPr>
          <w:p w14:paraId="46FED0BB" w14:textId="77777777" w:rsidR="00DE40BA" w:rsidRDefault="00DE40BA" w:rsidP="00DE40BA">
            <w:pPr>
              <w:pStyle w:val="TAL"/>
            </w:pPr>
            <w:r>
              <w:t>This feature group is applied to NR-NR CA and EN-DC. For EN-DC, the feature group indicates number of TAGs only for NR CG.</w:t>
            </w:r>
          </w:p>
          <w:p w14:paraId="389A6D60" w14:textId="77777777" w:rsidR="00DE40BA" w:rsidRDefault="00DE40BA" w:rsidP="00DE40BA">
            <w:pPr>
              <w:pStyle w:val="TAL"/>
            </w:pPr>
          </w:p>
          <w:p w14:paraId="1762D4BE" w14:textId="77777777" w:rsidR="00DE40BA" w:rsidRPr="00A34E76" w:rsidRDefault="00DE40BA" w:rsidP="00DE40BA">
            <w:pPr>
              <w:pStyle w:val="TAL"/>
            </w:pPr>
            <w:r>
              <w:t>The number of TAGs for the LTE MCG is signalled by existing LTE TAG capability signalling</w:t>
            </w:r>
          </w:p>
        </w:tc>
        <w:tc>
          <w:tcPr>
            <w:tcW w:w="1907" w:type="dxa"/>
          </w:tcPr>
          <w:p w14:paraId="458840D5" w14:textId="77777777" w:rsidR="00DE40BA" w:rsidRPr="00A34E76" w:rsidRDefault="00DE40BA" w:rsidP="00DE40BA">
            <w:pPr>
              <w:pStyle w:val="TAL"/>
            </w:pPr>
            <w:r w:rsidRPr="006A7028">
              <w:t>{1, 2, 3, 4}</w:t>
            </w:r>
          </w:p>
        </w:tc>
      </w:tr>
      <w:tr w:rsidR="00DE40BA" w14:paraId="6FAF0475" w14:textId="77777777" w:rsidTr="00DE40BA">
        <w:tc>
          <w:tcPr>
            <w:tcW w:w="1677" w:type="dxa"/>
            <w:vMerge/>
          </w:tcPr>
          <w:p w14:paraId="11074D8B" w14:textId="77777777" w:rsidR="00DE40BA" w:rsidRDefault="00DE40BA" w:rsidP="00DE40BA">
            <w:pPr>
              <w:pStyle w:val="TAL"/>
            </w:pPr>
          </w:p>
        </w:tc>
        <w:tc>
          <w:tcPr>
            <w:tcW w:w="815" w:type="dxa"/>
          </w:tcPr>
          <w:p w14:paraId="60367A4D" w14:textId="77777777" w:rsidR="00DE40BA" w:rsidRDefault="00DE40BA" w:rsidP="00DE40BA">
            <w:pPr>
              <w:pStyle w:val="TAL"/>
              <w:rPr>
                <w:lang w:eastAsia="ja-JP"/>
              </w:rPr>
            </w:pPr>
            <w:r>
              <w:rPr>
                <w:rFonts w:hint="eastAsia"/>
                <w:lang w:eastAsia="ja-JP"/>
              </w:rPr>
              <w:t>6-12</w:t>
            </w:r>
          </w:p>
        </w:tc>
        <w:tc>
          <w:tcPr>
            <w:tcW w:w="1957" w:type="dxa"/>
          </w:tcPr>
          <w:p w14:paraId="24FECDA4" w14:textId="77777777" w:rsidR="00DE40BA" w:rsidRPr="00A34E76" w:rsidRDefault="00DE40BA" w:rsidP="00DE40BA">
            <w:pPr>
              <w:pStyle w:val="TAL"/>
            </w:pPr>
            <w:r w:rsidRPr="001B01CC">
              <w:t>Support 2 simultaneous UL transmissions for problematic cases</w:t>
            </w:r>
          </w:p>
        </w:tc>
        <w:tc>
          <w:tcPr>
            <w:tcW w:w="2497" w:type="dxa"/>
          </w:tcPr>
          <w:p w14:paraId="5E23D51B" w14:textId="77777777" w:rsidR="00DE40BA" w:rsidRPr="00A34E76" w:rsidRDefault="00DE40BA" w:rsidP="00DE40BA">
            <w:pPr>
              <w:pStyle w:val="TAL"/>
            </w:pPr>
            <w:r w:rsidRPr="001B01CC">
              <w:t>Support 2 simultaneous UL transmissions for problematic cases</w:t>
            </w:r>
          </w:p>
        </w:tc>
        <w:tc>
          <w:tcPr>
            <w:tcW w:w="1325" w:type="dxa"/>
          </w:tcPr>
          <w:p w14:paraId="1FB3666B" w14:textId="77777777" w:rsidR="00DE40BA" w:rsidRPr="00A34E76" w:rsidRDefault="00DE40BA" w:rsidP="00DE40BA">
            <w:pPr>
              <w:pStyle w:val="TAL"/>
            </w:pPr>
          </w:p>
        </w:tc>
        <w:tc>
          <w:tcPr>
            <w:tcW w:w="3388" w:type="dxa"/>
          </w:tcPr>
          <w:p w14:paraId="406CE925" w14:textId="77777777" w:rsidR="00DE40BA" w:rsidRPr="00E30B92" w:rsidRDefault="00DE40BA" w:rsidP="00DE40BA">
            <w:pPr>
              <w:pStyle w:val="TAL"/>
              <w:rPr>
                <w:i/>
              </w:rPr>
            </w:pPr>
            <w:r w:rsidRPr="00E30B92">
              <w:rPr>
                <w:i/>
              </w:rPr>
              <w:t>singleUL-Transmission</w:t>
            </w:r>
          </w:p>
        </w:tc>
        <w:tc>
          <w:tcPr>
            <w:tcW w:w="2988" w:type="dxa"/>
          </w:tcPr>
          <w:p w14:paraId="2D38F4DA" w14:textId="77777777" w:rsidR="00DE40BA" w:rsidRPr="00E30B92" w:rsidRDefault="00DE40BA" w:rsidP="00DE40BA">
            <w:pPr>
              <w:pStyle w:val="TAL"/>
              <w:rPr>
                <w:i/>
              </w:rPr>
            </w:pPr>
            <w:r w:rsidRPr="00E30B92">
              <w:rPr>
                <w:i/>
              </w:rPr>
              <w:t>MRDC-Parameters</w:t>
            </w:r>
          </w:p>
        </w:tc>
        <w:tc>
          <w:tcPr>
            <w:tcW w:w="1416" w:type="dxa"/>
          </w:tcPr>
          <w:p w14:paraId="7D1622D0" w14:textId="77777777" w:rsidR="00DE40BA" w:rsidRPr="00A34E76" w:rsidRDefault="00DE40BA" w:rsidP="00DE40BA">
            <w:pPr>
              <w:pStyle w:val="TAL"/>
              <w:rPr>
                <w:lang w:eastAsia="ja-JP"/>
              </w:rPr>
            </w:pPr>
            <w:r>
              <w:rPr>
                <w:rFonts w:hint="eastAsia"/>
                <w:lang w:eastAsia="ja-JP"/>
              </w:rPr>
              <w:t>n/a</w:t>
            </w:r>
          </w:p>
        </w:tc>
        <w:tc>
          <w:tcPr>
            <w:tcW w:w="1416" w:type="dxa"/>
          </w:tcPr>
          <w:p w14:paraId="55427AAD" w14:textId="77777777" w:rsidR="00DE40BA" w:rsidRPr="00A34E76" w:rsidRDefault="00DE40BA" w:rsidP="00DE40BA">
            <w:pPr>
              <w:pStyle w:val="TAL"/>
              <w:rPr>
                <w:lang w:eastAsia="ja-JP"/>
              </w:rPr>
            </w:pPr>
            <w:r>
              <w:rPr>
                <w:rFonts w:hint="eastAsia"/>
                <w:lang w:eastAsia="ja-JP"/>
              </w:rPr>
              <w:t>n/a</w:t>
            </w:r>
          </w:p>
        </w:tc>
        <w:tc>
          <w:tcPr>
            <w:tcW w:w="1857" w:type="dxa"/>
          </w:tcPr>
          <w:p w14:paraId="72691516" w14:textId="77777777" w:rsidR="00DE40BA" w:rsidRPr="00A34E76" w:rsidRDefault="00DE40BA" w:rsidP="00DE40BA">
            <w:pPr>
              <w:pStyle w:val="TAL"/>
            </w:pPr>
            <w:r w:rsidRPr="001B01CC">
              <w:t xml:space="preserve">This is a UE feature for LTE for </w:t>
            </w:r>
            <w:proofErr w:type="gramStart"/>
            <w:r w:rsidRPr="001B01CC">
              <w:t>a</w:t>
            </w:r>
            <w:proofErr w:type="gramEnd"/>
            <w:r w:rsidRPr="001B01CC">
              <w:t xml:space="preserve"> LTE/NR dual connectivity UE</w:t>
            </w:r>
          </w:p>
        </w:tc>
        <w:tc>
          <w:tcPr>
            <w:tcW w:w="1907" w:type="dxa"/>
          </w:tcPr>
          <w:p w14:paraId="445AEFD1"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51B929E8" w14:textId="77777777" w:rsidTr="00DE40BA">
        <w:tc>
          <w:tcPr>
            <w:tcW w:w="1677" w:type="dxa"/>
            <w:vMerge/>
          </w:tcPr>
          <w:p w14:paraId="284AED0C" w14:textId="77777777" w:rsidR="00DE40BA" w:rsidRDefault="00DE40BA" w:rsidP="00DE40BA">
            <w:pPr>
              <w:pStyle w:val="TAL"/>
            </w:pPr>
          </w:p>
        </w:tc>
        <w:tc>
          <w:tcPr>
            <w:tcW w:w="815" w:type="dxa"/>
          </w:tcPr>
          <w:p w14:paraId="5D74B89A" w14:textId="77777777" w:rsidR="00DE40BA" w:rsidRDefault="00DE40BA" w:rsidP="00DE40BA">
            <w:pPr>
              <w:pStyle w:val="TAL"/>
              <w:rPr>
                <w:lang w:eastAsia="ja-JP"/>
              </w:rPr>
            </w:pPr>
            <w:r>
              <w:rPr>
                <w:rFonts w:hint="eastAsia"/>
                <w:lang w:eastAsia="ja-JP"/>
              </w:rPr>
              <w:t>6-13</w:t>
            </w:r>
          </w:p>
        </w:tc>
        <w:tc>
          <w:tcPr>
            <w:tcW w:w="1957" w:type="dxa"/>
          </w:tcPr>
          <w:p w14:paraId="61DAE494" w14:textId="77777777" w:rsidR="00DE40BA" w:rsidRPr="00A34E76" w:rsidRDefault="00DE40BA" w:rsidP="00DE40BA">
            <w:pPr>
              <w:pStyle w:val="TAL"/>
            </w:pPr>
            <w:r w:rsidRPr="001B01CC">
              <w:t>Case 1 Single Tx UL LTE-NR DC</w:t>
            </w:r>
          </w:p>
        </w:tc>
        <w:tc>
          <w:tcPr>
            <w:tcW w:w="2497" w:type="dxa"/>
          </w:tcPr>
          <w:p w14:paraId="257FEC8A" w14:textId="77777777" w:rsidR="00DE40BA" w:rsidRDefault="00DE40BA" w:rsidP="00DE40BA">
            <w:pPr>
              <w:pStyle w:val="TAL"/>
            </w:pPr>
            <w:r>
              <w:t>1) Case 1: DL-reference UL/DL configuration defined for LTE-FDD-SCell in LTE-TDD-FDD CA with LTE-TDD-PCell</w:t>
            </w:r>
          </w:p>
          <w:p w14:paraId="37A23DC1" w14:textId="77777777" w:rsidR="00DE40BA" w:rsidRPr="00A34E76" w:rsidRDefault="00DE40BA" w:rsidP="00DE40BA">
            <w:pPr>
              <w:pStyle w:val="TAL"/>
            </w:pPr>
            <w:r>
              <w:t>2) HARQ subframe offset</w:t>
            </w:r>
          </w:p>
        </w:tc>
        <w:tc>
          <w:tcPr>
            <w:tcW w:w="1325" w:type="dxa"/>
          </w:tcPr>
          <w:p w14:paraId="6627E3DC" w14:textId="77777777" w:rsidR="00DE40BA" w:rsidRPr="00A34E76" w:rsidRDefault="00DE40BA" w:rsidP="00DE40BA">
            <w:pPr>
              <w:pStyle w:val="TAL"/>
            </w:pPr>
          </w:p>
        </w:tc>
        <w:tc>
          <w:tcPr>
            <w:tcW w:w="3388" w:type="dxa"/>
          </w:tcPr>
          <w:p w14:paraId="235D6B74" w14:textId="77777777" w:rsidR="00DE40BA" w:rsidRDefault="00DE40BA" w:rsidP="00DE40BA">
            <w:pPr>
              <w:pStyle w:val="TAL"/>
              <w:rPr>
                <w:i/>
              </w:rPr>
            </w:pPr>
            <w:r w:rsidRPr="00E30B92">
              <w:rPr>
                <w:i/>
              </w:rPr>
              <w:t>tdm-Pattern</w:t>
            </w:r>
          </w:p>
          <w:p w14:paraId="51F016A2" w14:textId="77777777" w:rsidR="00DE40BA" w:rsidRDefault="00DE40BA" w:rsidP="00DE40BA">
            <w:pPr>
              <w:pStyle w:val="TAL"/>
              <w:rPr>
                <w:i/>
              </w:rPr>
            </w:pPr>
          </w:p>
          <w:p w14:paraId="02A1285C" w14:textId="77777777" w:rsidR="00DE40BA" w:rsidRPr="00F36EF0" w:rsidRDefault="00DE40BA" w:rsidP="00DE40BA">
            <w:pPr>
              <w:pStyle w:val="TAN"/>
              <w:rPr>
                <w:lang w:eastAsia="ja-JP"/>
              </w:rPr>
            </w:pPr>
            <w:r>
              <w:rPr>
                <w:rFonts w:hint="eastAsia"/>
                <w:lang w:eastAsia="ja-JP"/>
              </w:rPr>
              <w:t>NO</w:t>
            </w:r>
            <w:r>
              <w:rPr>
                <w:lang w:eastAsia="ja-JP"/>
              </w:rPr>
              <w:t>TE:</w:t>
            </w:r>
            <w:r>
              <w:rPr>
                <w:lang w:eastAsia="ja-JP"/>
              </w:rPr>
              <w:tab/>
              <w:t xml:space="preserve">This capability bit also indicates support of the feature 8-2, i.e. </w:t>
            </w:r>
            <w:r w:rsidRPr="00F36EF0">
              <w:rPr>
                <w:lang w:eastAsia="ja-JP"/>
              </w:rPr>
              <w:t>Operation A with single UL Tx case 1</w:t>
            </w:r>
            <w:r>
              <w:rPr>
                <w:lang w:eastAsia="ja-JP"/>
              </w:rPr>
              <w:t>.</w:t>
            </w:r>
          </w:p>
        </w:tc>
        <w:tc>
          <w:tcPr>
            <w:tcW w:w="2988" w:type="dxa"/>
          </w:tcPr>
          <w:p w14:paraId="7B960D49" w14:textId="77777777" w:rsidR="00DE40BA" w:rsidRPr="00E30B92" w:rsidRDefault="00DE40BA" w:rsidP="00DE40BA">
            <w:pPr>
              <w:pStyle w:val="TAL"/>
              <w:rPr>
                <w:i/>
              </w:rPr>
            </w:pPr>
            <w:r w:rsidRPr="00E30B92">
              <w:rPr>
                <w:i/>
              </w:rPr>
              <w:t>MRDC-Parameters</w:t>
            </w:r>
          </w:p>
        </w:tc>
        <w:tc>
          <w:tcPr>
            <w:tcW w:w="1416" w:type="dxa"/>
          </w:tcPr>
          <w:p w14:paraId="4688AEBF" w14:textId="77777777" w:rsidR="00DE40BA" w:rsidRPr="00A34E76" w:rsidRDefault="00DE40BA" w:rsidP="00DE40BA">
            <w:pPr>
              <w:pStyle w:val="TAL"/>
              <w:rPr>
                <w:lang w:eastAsia="ja-JP"/>
              </w:rPr>
            </w:pPr>
            <w:r>
              <w:rPr>
                <w:rFonts w:hint="eastAsia"/>
                <w:lang w:eastAsia="ja-JP"/>
              </w:rPr>
              <w:t>Yes</w:t>
            </w:r>
          </w:p>
        </w:tc>
        <w:tc>
          <w:tcPr>
            <w:tcW w:w="1416" w:type="dxa"/>
          </w:tcPr>
          <w:p w14:paraId="04A49E4C" w14:textId="77777777" w:rsidR="00DE40BA" w:rsidRPr="00A34E76" w:rsidRDefault="00DE40BA" w:rsidP="00DE40BA">
            <w:pPr>
              <w:pStyle w:val="TAL"/>
              <w:rPr>
                <w:lang w:eastAsia="ja-JP"/>
              </w:rPr>
            </w:pPr>
            <w:r>
              <w:rPr>
                <w:rFonts w:hint="eastAsia"/>
                <w:lang w:eastAsia="ja-JP"/>
              </w:rPr>
              <w:t>Yes</w:t>
            </w:r>
          </w:p>
        </w:tc>
        <w:tc>
          <w:tcPr>
            <w:tcW w:w="1857" w:type="dxa"/>
          </w:tcPr>
          <w:p w14:paraId="3A5972F8" w14:textId="77777777" w:rsidR="00DE40BA" w:rsidRPr="00A34E76" w:rsidRDefault="00DE40BA" w:rsidP="00DE40BA">
            <w:pPr>
              <w:pStyle w:val="TAL"/>
            </w:pPr>
            <w:r w:rsidRPr="001B01CC">
              <w:t xml:space="preserve">This is a UE feature for LTE for </w:t>
            </w:r>
            <w:proofErr w:type="gramStart"/>
            <w:r w:rsidRPr="001B01CC">
              <w:t>a</w:t>
            </w:r>
            <w:proofErr w:type="gramEnd"/>
            <w:r w:rsidRPr="001B01CC">
              <w:t xml:space="preserve"> LTE/NR dual connectivity UE</w:t>
            </w:r>
          </w:p>
        </w:tc>
        <w:tc>
          <w:tcPr>
            <w:tcW w:w="1907" w:type="dxa"/>
          </w:tcPr>
          <w:p w14:paraId="149C7820" w14:textId="77777777" w:rsidR="00DE40BA" w:rsidRPr="00A34E76" w:rsidRDefault="00DE40BA" w:rsidP="00DE40BA">
            <w:pPr>
              <w:pStyle w:val="TAL"/>
              <w:rPr>
                <w:lang w:eastAsia="ja-JP"/>
              </w:rPr>
            </w:pPr>
            <w:r>
              <w:rPr>
                <w:rFonts w:hint="eastAsia"/>
                <w:lang w:eastAsia="ja-JP"/>
              </w:rPr>
              <w:t>Mandatory with capability signalling</w:t>
            </w:r>
            <w:r>
              <w:rPr>
                <w:lang w:eastAsia="ja-JP"/>
              </w:rPr>
              <w:t xml:space="preserve"> </w:t>
            </w:r>
            <w:r w:rsidRPr="00370AED">
              <w:rPr>
                <w:lang w:eastAsia="ja-JP"/>
              </w:rPr>
              <w:t>conditional on the UE not supporting simultaneous dual-Tx operation in the band combination; optional if the UE supports simultaneous dual-Tx operation in the band combination</w:t>
            </w:r>
          </w:p>
        </w:tc>
      </w:tr>
      <w:tr w:rsidR="00DE40BA" w14:paraId="68DEEAFB" w14:textId="77777777" w:rsidTr="00DE40BA">
        <w:tc>
          <w:tcPr>
            <w:tcW w:w="1677" w:type="dxa"/>
            <w:vMerge/>
          </w:tcPr>
          <w:p w14:paraId="478991A8" w14:textId="77777777" w:rsidR="00DE40BA" w:rsidRDefault="00DE40BA" w:rsidP="00DE40BA">
            <w:pPr>
              <w:pStyle w:val="TAL"/>
            </w:pPr>
          </w:p>
        </w:tc>
        <w:tc>
          <w:tcPr>
            <w:tcW w:w="815" w:type="dxa"/>
          </w:tcPr>
          <w:p w14:paraId="03A5B4D9" w14:textId="77777777" w:rsidR="00DE40BA" w:rsidRDefault="00DE40BA" w:rsidP="00DE40BA">
            <w:pPr>
              <w:pStyle w:val="TAL"/>
              <w:rPr>
                <w:lang w:eastAsia="ja-JP"/>
              </w:rPr>
            </w:pPr>
            <w:r>
              <w:rPr>
                <w:rFonts w:hint="eastAsia"/>
                <w:lang w:eastAsia="ja-JP"/>
              </w:rPr>
              <w:t>6-16</w:t>
            </w:r>
          </w:p>
        </w:tc>
        <w:tc>
          <w:tcPr>
            <w:tcW w:w="1957" w:type="dxa"/>
          </w:tcPr>
          <w:p w14:paraId="0717A202" w14:textId="77777777" w:rsidR="00DE40BA" w:rsidRPr="00A34E76" w:rsidRDefault="00DE40BA" w:rsidP="00DE40BA">
            <w:pPr>
              <w:pStyle w:val="TAL"/>
              <w:rPr>
                <w:lang w:eastAsia="ja-JP"/>
              </w:rPr>
            </w:pPr>
            <w:r>
              <w:rPr>
                <w:rFonts w:hint="eastAsia"/>
                <w:lang w:eastAsia="ja-JP"/>
              </w:rPr>
              <w:t>Supplemental uplink</w:t>
            </w:r>
          </w:p>
        </w:tc>
        <w:tc>
          <w:tcPr>
            <w:tcW w:w="2497" w:type="dxa"/>
          </w:tcPr>
          <w:p w14:paraId="30AECA8B" w14:textId="77777777" w:rsidR="00DE40BA" w:rsidRDefault="00DE40BA" w:rsidP="00DE40BA">
            <w:pPr>
              <w:pStyle w:val="TAL"/>
            </w:pPr>
            <w:r>
              <w:t>1) RACH, PUSCH, PUCCH, SRS operations in a band combination including SUL</w:t>
            </w:r>
          </w:p>
          <w:p w14:paraId="3C9D0998" w14:textId="77777777" w:rsidR="00DE40BA" w:rsidRPr="00A34E76" w:rsidRDefault="00DE40BA" w:rsidP="00DE40BA">
            <w:pPr>
              <w:pStyle w:val="TAL"/>
            </w:pPr>
            <w:r>
              <w:t xml:space="preserve">2) Supplemental uplink with same numerology between SUL and </w:t>
            </w:r>
            <w:proofErr w:type="gramStart"/>
            <w:r>
              <w:t>non SUL</w:t>
            </w:r>
            <w:proofErr w:type="gramEnd"/>
            <w:r>
              <w:t xml:space="preserve"> carriers</w:t>
            </w:r>
          </w:p>
        </w:tc>
        <w:tc>
          <w:tcPr>
            <w:tcW w:w="1325" w:type="dxa"/>
          </w:tcPr>
          <w:p w14:paraId="6F85D08D" w14:textId="77777777" w:rsidR="00DE40BA" w:rsidRPr="00A34E76" w:rsidRDefault="00DE40BA" w:rsidP="00DE40BA">
            <w:pPr>
              <w:pStyle w:val="TAL"/>
              <w:rPr>
                <w:lang w:eastAsia="ja-JP"/>
              </w:rPr>
            </w:pPr>
            <w:r>
              <w:rPr>
                <w:rFonts w:hint="eastAsia"/>
                <w:lang w:eastAsia="ja-JP"/>
              </w:rPr>
              <w:t>6-15</w:t>
            </w:r>
          </w:p>
        </w:tc>
        <w:tc>
          <w:tcPr>
            <w:tcW w:w="3388" w:type="dxa"/>
          </w:tcPr>
          <w:p w14:paraId="7B9EA43C" w14:textId="77777777" w:rsidR="00DE40BA" w:rsidRPr="0066082C" w:rsidRDefault="00DE40BA" w:rsidP="00DE40BA">
            <w:pPr>
              <w:pStyle w:val="TAL"/>
              <w:rPr>
                <w:i/>
              </w:rPr>
            </w:pPr>
            <w:r w:rsidRPr="0066082C">
              <w:rPr>
                <w:i/>
              </w:rPr>
              <w:t>supportedBandCombinationList</w:t>
            </w:r>
          </w:p>
        </w:tc>
        <w:tc>
          <w:tcPr>
            <w:tcW w:w="2988" w:type="dxa"/>
          </w:tcPr>
          <w:p w14:paraId="100F8B1C" w14:textId="77777777" w:rsidR="00DE40BA" w:rsidRPr="0066082C" w:rsidRDefault="00DE40BA" w:rsidP="00DE40BA">
            <w:pPr>
              <w:pStyle w:val="TAL"/>
              <w:rPr>
                <w:i/>
              </w:rPr>
            </w:pPr>
            <w:r w:rsidRPr="0066082C">
              <w:rPr>
                <w:i/>
              </w:rPr>
              <w:t>RF-Parameters</w:t>
            </w:r>
          </w:p>
        </w:tc>
        <w:tc>
          <w:tcPr>
            <w:tcW w:w="1416" w:type="dxa"/>
          </w:tcPr>
          <w:p w14:paraId="3F5867A5" w14:textId="77777777" w:rsidR="00DE40BA" w:rsidRPr="00A34E76" w:rsidRDefault="00DE40BA" w:rsidP="00DE40BA">
            <w:pPr>
              <w:pStyle w:val="TAL"/>
              <w:rPr>
                <w:lang w:eastAsia="ja-JP"/>
              </w:rPr>
            </w:pPr>
            <w:r>
              <w:rPr>
                <w:rFonts w:hint="eastAsia"/>
                <w:lang w:eastAsia="ja-JP"/>
              </w:rPr>
              <w:t>n/a</w:t>
            </w:r>
          </w:p>
        </w:tc>
        <w:tc>
          <w:tcPr>
            <w:tcW w:w="1416" w:type="dxa"/>
          </w:tcPr>
          <w:p w14:paraId="3D8D00CE" w14:textId="77777777" w:rsidR="00DE40BA" w:rsidRPr="00A34E76" w:rsidRDefault="00DE40BA" w:rsidP="00DE40BA">
            <w:pPr>
              <w:pStyle w:val="TAL"/>
              <w:rPr>
                <w:lang w:eastAsia="ja-JP"/>
              </w:rPr>
            </w:pPr>
            <w:r>
              <w:rPr>
                <w:rFonts w:hint="eastAsia"/>
                <w:lang w:eastAsia="ja-JP"/>
              </w:rPr>
              <w:t>n/a</w:t>
            </w:r>
          </w:p>
        </w:tc>
        <w:tc>
          <w:tcPr>
            <w:tcW w:w="1857" w:type="dxa"/>
          </w:tcPr>
          <w:p w14:paraId="6564ACD6" w14:textId="77777777" w:rsidR="00DE40BA" w:rsidRPr="00A34E76" w:rsidRDefault="00DE40BA" w:rsidP="00DE40BA">
            <w:pPr>
              <w:pStyle w:val="TAL"/>
            </w:pPr>
            <w:r w:rsidRPr="00231F45">
              <w:t>This is conditioned on the support of SUL band combination(s).</w:t>
            </w:r>
          </w:p>
        </w:tc>
        <w:tc>
          <w:tcPr>
            <w:tcW w:w="1907" w:type="dxa"/>
          </w:tcPr>
          <w:p w14:paraId="62476AF4" w14:textId="77777777" w:rsidR="00DE40BA" w:rsidRPr="00A34E76" w:rsidRDefault="00DE40BA" w:rsidP="00DE40BA">
            <w:pPr>
              <w:pStyle w:val="TAL"/>
            </w:pPr>
            <w:r>
              <w:rPr>
                <w:rFonts w:hint="eastAsia"/>
                <w:lang w:eastAsia="ja-JP"/>
              </w:rPr>
              <w:t>Optional with capability signalling</w:t>
            </w:r>
          </w:p>
        </w:tc>
      </w:tr>
      <w:tr w:rsidR="00DE40BA" w14:paraId="1E0C6E05" w14:textId="77777777" w:rsidTr="00DE40BA">
        <w:tc>
          <w:tcPr>
            <w:tcW w:w="1677" w:type="dxa"/>
            <w:vMerge/>
          </w:tcPr>
          <w:p w14:paraId="4AE97EF1" w14:textId="77777777" w:rsidR="00DE40BA" w:rsidRDefault="00DE40BA" w:rsidP="00DE40BA">
            <w:pPr>
              <w:pStyle w:val="TAL"/>
            </w:pPr>
          </w:p>
        </w:tc>
        <w:tc>
          <w:tcPr>
            <w:tcW w:w="815" w:type="dxa"/>
          </w:tcPr>
          <w:p w14:paraId="7AB7C2A2" w14:textId="77777777" w:rsidR="00DE40BA" w:rsidRDefault="00DE40BA" w:rsidP="00DE40BA">
            <w:pPr>
              <w:pStyle w:val="TAL"/>
              <w:rPr>
                <w:lang w:eastAsia="ja-JP"/>
              </w:rPr>
            </w:pPr>
            <w:r>
              <w:rPr>
                <w:rFonts w:hint="eastAsia"/>
                <w:lang w:eastAsia="ja-JP"/>
              </w:rPr>
              <w:t>6-17</w:t>
            </w:r>
          </w:p>
        </w:tc>
        <w:tc>
          <w:tcPr>
            <w:tcW w:w="1957" w:type="dxa"/>
          </w:tcPr>
          <w:p w14:paraId="76B2ADF2" w14:textId="77777777" w:rsidR="00DE40BA" w:rsidRPr="00A34E76" w:rsidRDefault="00DE40BA" w:rsidP="00DE40BA">
            <w:pPr>
              <w:pStyle w:val="TAL"/>
            </w:pPr>
            <w:r w:rsidRPr="00F42E5A">
              <w:t xml:space="preserve">Supplemental uplink with different numerologies between SUL and </w:t>
            </w:r>
            <w:proofErr w:type="gramStart"/>
            <w:r w:rsidRPr="00F42E5A">
              <w:t>non SUL</w:t>
            </w:r>
            <w:proofErr w:type="gramEnd"/>
            <w:r w:rsidRPr="00F42E5A">
              <w:t xml:space="preserve"> carriers</w:t>
            </w:r>
          </w:p>
        </w:tc>
        <w:tc>
          <w:tcPr>
            <w:tcW w:w="2497" w:type="dxa"/>
          </w:tcPr>
          <w:p w14:paraId="3FC808BC" w14:textId="77777777" w:rsidR="00DE40BA" w:rsidRPr="00A34E76" w:rsidRDefault="00DE40BA" w:rsidP="00DE40BA">
            <w:pPr>
              <w:pStyle w:val="TAL"/>
            </w:pPr>
            <w:r w:rsidRPr="00BA2215">
              <w:t xml:space="preserve">Different numerologies between SUL and </w:t>
            </w:r>
            <w:proofErr w:type="gramStart"/>
            <w:r w:rsidRPr="00BA2215">
              <w:t>non SUL</w:t>
            </w:r>
            <w:proofErr w:type="gramEnd"/>
          </w:p>
        </w:tc>
        <w:tc>
          <w:tcPr>
            <w:tcW w:w="1325" w:type="dxa"/>
          </w:tcPr>
          <w:p w14:paraId="7803FCD2" w14:textId="77777777" w:rsidR="00DE40BA" w:rsidRPr="00A34E76" w:rsidRDefault="00DE40BA" w:rsidP="00DE40BA">
            <w:pPr>
              <w:pStyle w:val="TAL"/>
              <w:rPr>
                <w:lang w:eastAsia="ja-JP"/>
              </w:rPr>
            </w:pPr>
            <w:r>
              <w:rPr>
                <w:rFonts w:hint="eastAsia"/>
                <w:lang w:eastAsia="ja-JP"/>
              </w:rPr>
              <w:t>6-16</w:t>
            </w:r>
          </w:p>
        </w:tc>
        <w:tc>
          <w:tcPr>
            <w:tcW w:w="3388" w:type="dxa"/>
          </w:tcPr>
          <w:p w14:paraId="4C06ED0A" w14:textId="77777777" w:rsidR="00DE40BA" w:rsidRPr="0066082C" w:rsidRDefault="00DE40BA" w:rsidP="00DE40BA">
            <w:pPr>
              <w:pStyle w:val="TAL"/>
              <w:rPr>
                <w:i/>
              </w:rPr>
            </w:pPr>
            <w:r w:rsidRPr="0066082C">
              <w:rPr>
                <w:i/>
              </w:rPr>
              <w:t>supportedBandCombinationList</w:t>
            </w:r>
          </w:p>
        </w:tc>
        <w:tc>
          <w:tcPr>
            <w:tcW w:w="2988" w:type="dxa"/>
          </w:tcPr>
          <w:p w14:paraId="40C07013" w14:textId="77777777" w:rsidR="00DE40BA" w:rsidRPr="0066082C" w:rsidRDefault="00DE40BA" w:rsidP="00DE40BA">
            <w:pPr>
              <w:pStyle w:val="TAL"/>
              <w:rPr>
                <w:i/>
              </w:rPr>
            </w:pPr>
            <w:r w:rsidRPr="0066082C">
              <w:rPr>
                <w:i/>
              </w:rPr>
              <w:t>RF-Parameters</w:t>
            </w:r>
          </w:p>
        </w:tc>
        <w:tc>
          <w:tcPr>
            <w:tcW w:w="1416" w:type="dxa"/>
          </w:tcPr>
          <w:p w14:paraId="319861C5" w14:textId="77777777" w:rsidR="00DE40BA" w:rsidRPr="00A34E76" w:rsidRDefault="00DE40BA" w:rsidP="00DE40BA">
            <w:pPr>
              <w:pStyle w:val="TAL"/>
              <w:rPr>
                <w:lang w:eastAsia="ja-JP"/>
              </w:rPr>
            </w:pPr>
            <w:r>
              <w:rPr>
                <w:rFonts w:hint="eastAsia"/>
                <w:lang w:eastAsia="ja-JP"/>
              </w:rPr>
              <w:t>n/a</w:t>
            </w:r>
          </w:p>
        </w:tc>
        <w:tc>
          <w:tcPr>
            <w:tcW w:w="1416" w:type="dxa"/>
          </w:tcPr>
          <w:p w14:paraId="3DEB8661" w14:textId="77777777" w:rsidR="00DE40BA" w:rsidRPr="00A34E76" w:rsidRDefault="00DE40BA" w:rsidP="00DE40BA">
            <w:pPr>
              <w:pStyle w:val="TAL"/>
              <w:rPr>
                <w:lang w:eastAsia="ja-JP"/>
              </w:rPr>
            </w:pPr>
            <w:r>
              <w:rPr>
                <w:rFonts w:hint="eastAsia"/>
                <w:lang w:eastAsia="ja-JP"/>
              </w:rPr>
              <w:t>n/a</w:t>
            </w:r>
          </w:p>
        </w:tc>
        <w:tc>
          <w:tcPr>
            <w:tcW w:w="1857" w:type="dxa"/>
          </w:tcPr>
          <w:p w14:paraId="0F8EF97A" w14:textId="77777777" w:rsidR="00DE40BA" w:rsidRPr="00A34E76" w:rsidRDefault="00DE40BA" w:rsidP="00DE40BA">
            <w:pPr>
              <w:pStyle w:val="TAL"/>
            </w:pPr>
            <w:r w:rsidRPr="00231F45">
              <w:t>This is conditioned on the support of SUL band combination(s).</w:t>
            </w:r>
          </w:p>
        </w:tc>
        <w:tc>
          <w:tcPr>
            <w:tcW w:w="1907" w:type="dxa"/>
          </w:tcPr>
          <w:p w14:paraId="7B0586AC" w14:textId="77777777" w:rsidR="00DE40BA" w:rsidRPr="00A34E76" w:rsidRDefault="00DE40BA" w:rsidP="00DE40BA">
            <w:pPr>
              <w:pStyle w:val="TAL"/>
            </w:pPr>
            <w:r>
              <w:rPr>
                <w:rFonts w:hint="eastAsia"/>
                <w:lang w:eastAsia="ja-JP"/>
              </w:rPr>
              <w:t>Mandatory with capability signalling</w:t>
            </w:r>
          </w:p>
        </w:tc>
      </w:tr>
      <w:tr w:rsidR="00DE40BA" w14:paraId="6EFA91B7" w14:textId="77777777" w:rsidTr="00DE40BA">
        <w:tc>
          <w:tcPr>
            <w:tcW w:w="1677" w:type="dxa"/>
            <w:vMerge/>
          </w:tcPr>
          <w:p w14:paraId="5DE58145" w14:textId="77777777" w:rsidR="00DE40BA" w:rsidRDefault="00DE40BA" w:rsidP="00DE40BA">
            <w:pPr>
              <w:pStyle w:val="TAL"/>
            </w:pPr>
          </w:p>
        </w:tc>
        <w:tc>
          <w:tcPr>
            <w:tcW w:w="815" w:type="dxa"/>
          </w:tcPr>
          <w:p w14:paraId="489D0A89" w14:textId="77777777" w:rsidR="00DE40BA" w:rsidRDefault="00DE40BA" w:rsidP="00DE40BA">
            <w:pPr>
              <w:pStyle w:val="TAL"/>
              <w:rPr>
                <w:lang w:eastAsia="ja-JP"/>
              </w:rPr>
            </w:pPr>
            <w:r>
              <w:rPr>
                <w:rFonts w:hint="eastAsia"/>
                <w:lang w:eastAsia="ja-JP"/>
              </w:rPr>
              <w:t>6-18</w:t>
            </w:r>
          </w:p>
        </w:tc>
        <w:tc>
          <w:tcPr>
            <w:tcW w:w="1957" w:type="dxa"/>
          </w:tcPr>
          <w:p w14:paraId="4BA9F4C6" w14:textId="77777777" w:rsidR="00DE40BA" w:rsidRPr="00A34E76" w:rsidRDefault="00DE40BA" w:rsidP="00DE40BA">
            <w:pPr>
              <w:pStyle w:val="TAL"/>
            </w:pPr>
            <w:r w:rsidRPr="00F42E5A">
              <w:t>Supplemental uplink with dynamic switch</w:t>
            </w:r>
          </w:p>
        </w:tc>
        <w:tc>
          <w:tcPr>
            <w:tcW w:w="2497" w:type="dxa"/>
          </w:tcPr>
          <w:p w14:paraId="522022F3" w14:textId="77777777" w:rsidR="00DE40BA" w:rsidRPr="00A34E76" w:rsidRDefault="00DE40BA" w:rsidP="00DE40BA">
            <w:pPr>
              <w:pStyle w:val="TAL"/>
            </w:pPr>
            <w:r w:rsidRPr="00BA2215">
              <w:t>DCI based selection of PUSCH carrier</w:t>
            </w:r>
          </w:p>
        </w:tc>
        <w:tc>
          <w:tcPr>
            <w:tcW w:w="1325" w:type="dxa"/>
          </w:tcPr>
          <w:p w14:paraId="35E9A802" w14:textId="77777777" w:rsidR="00DE40BA" w:rsidRPr="00A34E76" w:rsidRDefault="00DE40BA" w:rsidP="00DE40BA">
            <w:pPr>
              <w:pStyle w:val="TAL"/>
              <w:rPr>
                <w:lang w:eastAsia="ja-JP"/>
              </w:rPr>
            </w:pPr>
            <w:r>
              <w:rPr>
                <w:rFonts w:hint="eastAsia"/>
                <w:lang w:eastAsia="ja-JP"/>
              </w:rPr>
              <w:t>6-16</w:t>
            </w:r>
          </w:p>
        </w:tc>
        <w:tc>
          <w:tcPr>
            <w:tcW w:w="3388" w:type="dxa"/>
          </w:tcPr>
          <w:p w14:paraId="5FDF257F" w14:textId="77777777" w:rsidR="00DE40BA" w:rsidRPr="007A029F" w:rsidRDefault="00DE40BA" w:rsidP="00DE40BA">
            <w:pPr>
              <w:pStyle w:val="TAL"/>
              <w:rPr>
                <w:i/>
              </w:rPr>
            </w:pPr>
            <w:r w:rsidRPr="007A029F">
              <w:rPr>
                <w:i/>
              </w:rPr>
              <w:t>dynamicSwitchSUL</w:t>
            </w:r>
          </w:p>
        </w:tc>
        <w:tc>
          <w:tcPr>
            <w:tcW w:w="2988" w:type="dxa"/>
          </w:tcPr>
          <w:p w14:paraId="0EAE7200" w14:textId="77777777" w:rsidR="00DE40BA" w:rsidRPr="007A029F" w:rsidRDefault="00DE40BA" w:rsidP="00DE40BA">
            <w:pPr>
              <w:pStyle w:val="TAL"/>
              <w:rPr>
                <w:i/>
              </w:rPr>
            </w:pPr>
            <w:r w:rsidRPr="007A029F">
              <w:rPr>
                <w:i/>
              </w:rPr>
              <w:t>FeatureSetUplink</w:t>
            </w:r>
          </w:p>
        </w:tc>
        <w:tc>
          <w:tcPr>
            <w:tcW w:w="1416" w:type="dxa"/>
          </w:tcPr>
          <w:p w14:paraId="55581CF3" w14:textId="77777777" w:rsidR="00DE40BA" w:rsidRPr="00A34E76" w:rsidRDefault="00DE40BA" w:rsidP="00DE40BA">
            <w:pPr>
              <w:pStyle w:val="TAL"/>
              <w:rPr>
                <w:lang w:eastAsia="ja-JP"/>
              </w:rPr>
            </w:pPr>
            <w:r>
              <w:rPr>
                <w:rFonts w:hint="eastAsia"/>
                <w:lang w:eastAsia="ja-JP"/>
              </w:rPr>
              <w:t>n/a</w:t>
            </w:r>
          </w:p>
        </w:tc>
        <w:tc>
          <w:tcPr>
            <w:tcW w:w="1416" w:type="dxa"/>
          </w:tcPr>
          <w:p w14:paraId="305B83E6" w14:textId="77777777" w:rsidR="00DE40BA" w:rsidRPr="00A34E76" w:rsidRDefault="00DE40BA" w:rsidP="00DE40BA">
            <w:pPr>
              <w:pStyle w:val="TAL"/>
              <w:rPr>
                <w:lang w:eastAsia="ja-JP"/>
              </w:rPr>
            </w:pPr>
            <w:r>
              <w:rPr>
                <w:rFonts w:hint="eastAsia"/>
                <w:lang w:eastAsia="ja-JP"/>
              </w:rPr>
              <w:t>n/a</w:t>
            </w:r>
          </w:p>
        </w:tc>
        <w:tc>
          <w:tcPr>
            <w:tcW w:w="1857" w:type="dxa"/>
          </w:tcPr>
          <w:p w14:paraId="41DFDE6E" w14:textId="77777777" w:rsidR="00DE40BA" w:rsidRPr="00A34E76" w:rsidRDefault="00DE40BA" w:rsidP="00DE40BA">
            <w:pPr>
              <w:pStyle w:val="TAL"/>
            </w:pPr>
            <w:r w:rsidRPr="00231F45">
              <w:t>his is conditioned on the support of SUL band combination(s).</w:t>
            </w:r>
          </w:p>
        </w:tc>
        <w:tc>
          <w:tcPr>
            <w:tcW w:w="1907" w:type="dxa"/>
          </w:tcPr>
          <w:p w14:paraId="4464ED90" w14:textId="77777777" w:rsidR="00DE40BA" w:rsidRPr="00A34E76" w:rsidRDefault="00DE40BA" w:rsidP="00DE40BA">
            <w:pPr>
              <w:pStyle w:val="TAL"/>
            </w:pPr>
            <w:r>
              <w:rPr>
                <w:rFonts w:hint="eastAsia"/>
                <w:lang w:eastAsia="ja-JP"/>
              </w:rPr>
              <w:t>Optional with capability signalling</w:t>
            </w:r>
          </w:p>
        </w:tc>
      </w:tr>
      <w:tr w:rsidR="00DE40BA" w14:paraId="6C431A14" w14:textId="77777777" w:rsidTr="00DE40BA">
        <w:tc>
          <w:tcPr>
            <w:tcW w:w="1677" w:type="dxa"/>
            <w:vMerge/>
          </w:tcPr>
          <w:p w14:paraId="1DB5029B" w14:textId="77777777" w:rsidR="00DE40BA" w:rsidRDefault="00DE40BA" w:rsidP="00DE40BA">
            <w:pPr>
              <w:pStyle w:val="TAL"/>
            </w:pPr>
          </w:p>
        </w:tc>
        <w:tc>
          <w:tcPr>
            <w:tcW w:w="815" w:type="dxa"/>
          </w:tcPr>
          <w:p w14:paraId="4431C827" w14:textId="77777777" w:rsidR="00DE40BA" w:rsidRDefault="00DE40BA" w:rsidP="00DE40BA">
            <w:pPr>
              <w:pStyle w:val="TAL"/>
              <w:rPr>
                <w:lang w:eastAsia="ja-JP"/>
              </w:rPr>
            </w:pPr>
            <w:r>
              <w:rPr>
                <w:rFonts w:hint="eastAsia"/>
                <w:lang w:eastAsia="ja-JP"/>
              </w:rPr>
              <w:t>6-19</w:t>
            </w:r>
          </w:p>
        </w:tc>
        <w:tc>
          <w:tcPr>
            <w:tcW w:w="1957" w:type="dxa"/>
          </w:tcPr>
          <w:p w14:paraId="44D863D3" w14:textId="77777777" w:rsidR="00DE40BA" w:rsidRPr="00A34E76" w:rsidRDefault="00DE40BA" w:rsidP="00DE40BA">
            <w:pPr>
              <w:pStyle w:val="TAL"/>
            </w:pPr>
            <w:r w:rsidRPr="00F42E5A">
              <w:t xml:space="preserve">Simultaneous transmission of SRS on </w:t>
            </w:r>
            <w:proofErr w:type="gramStart"/>
            <w:r w:rsidRPr="00F42E5A">
              <w:t>an</w:t>
            </w:r>
            <w:proofErr w:type="gramEnd"/>
            <w:r w:rsidRPr="00F42E5A">
              <w:t xml:space="preserve"> SUL/non-SUL carrier and PUSCH/PUCCH/SRS on the other UL carrier in the same cell</w:t>
            </w:r>
          </w:p>
        </w:tc>
        <w:tc>
          <w:tcPr>
            <w:tcW w:w="2497" w:type="dxa"/>
          </w:tcPr>
          <w:p w14:paraId="3C7A5F75" w14:textId="77777777" w:rsidR="00DE40BA" w:rsidRPr="00A34E76" w:rsidRDefault="00DE40BA" w:rsidP="00DE40BA">
            <w:pPr>
              <w:pStyle w:val="TAL"/>
            </w:pPr>
            <w:r w:rsidRPr="00BA2215">
              <w:t xml:space="preserve">Simultaneous transmission of SRS on </w:t>
            </w:r>
            <w:proofErr w:type="gramStart"/>
            <w:r w:rsidRPr="00BA2215">
              <w:t>an</w:t>
            </w:r>
            <w:proofErr w:type="gramEnd"/>
            <w:r w:rsidRPr="00BA2215">
              <w:t xml:space="preserve"> SUL/non-SUL carrier and PUSCH/PUCCH/SRS on the other UL carrier in the same cell</w:t>
            </w:r>
          </w:p>
        </w:tc>
        <w:tc>
          <w:tcPr>
            <w:tcW w:w="1325" w:type="dxa"/>
          </w:tcPr>
          <w:p w14:paraId="3DACE21F" w14:textId="77777777" w:rsidR="00DE40BA" w:rsidRPr="00A34E76" w:rsidRDefault="00DE40BA" w:rsidP="00DE40BA">
            <w:pPr>
              <w:pStyle w:val="TAL"/>
              <w:rPr>
                <w:lang w:eastAsia="ja-JP"/>
              </w:rPr>
            </w:pPr>
            <w:r>
              <w:rPr>
                <w:rFonts w:hint="eastAsia"/>
                <w:lang w:eastAsia="ja-JP"/>
              </w:rPr>
              <w:t>6-16</w:t>
            </w:r>
          </w:p>
        </w:tc>
        <w:tc>
          <w:tcPr>
            <w:tcW w:w="3388" w:type="dxa"/>
          </w:tcPr>
          <w:p w14:paraId="2C6B9834" w14:textId="77777777" w:rsidR="00DE40BA" w:rsidRPr="007A029F" w:rsidRDefault="00DE40BA" w:rsidP="00DE40BA">
            <w:pPr>
              <w:pStyle w:val="TAL"/>
              <w:rPr>
                <w:i/>
              </w:rPr>
            </w:pPr>
            <w:r w:rsidRPr="007A029F">
              <w:rPr>
                <w:i/>
              </w:rPr>
              <w:t>simultaneousTxSUL-NonSUL</w:t>
            </w:r>
          </w:p>
        </w:tc>
        <w:tc>
          <w:tcPr>
            <w:tcW w:w="2988" w:type="dxa"/>
          </w:tcPr>
          <w:p w14:paraId="36BACDAC" w14:textId="77777777" w:rsidR="00DE40BA" w:rsidRPr="007A029F" w:rsidRDefault="00DE40BA" w:rsidP="00DE40BA">
            <w:pPr>
              <w:pStyle w:val="TAL"/>
              <w:rPr>
                <w:i/>
              </w:rPr>
            </w:pPr>
            <w:r w:rsidRPr="007A029F">
              <w:rPr>
                <w:i/>
              </w:rPr>
              <w:t>FeatureSetUplink</w:t>
            </w:r>
          </w:p>
        </w:tc>
        <w:tc>
          <w:tcPr>
            <w:tcW w:w="1416" w:type="dxa"/>
          </w:tcPr>
          <w:p w14:paraId="3770FD9A" w14:textId="77777777" w:rsidR="00DE40BA" w:rsidRPr="00A34E76" w:rsidRDefault="00DE40BA" w:rsidP="00DE40BA">
            <w:pPr>
              <w:pStyle w:val="TAL"/>
              <w:rPr>
                <w:lang w:eastAsia="ja-JP"/>
              </w:rPr>
            </w:pPr>
            <w:r>
              <w:rPr>
                <w:rFonts w:hint="eastAsia"/>
                <w:lang w:eastAsia="ja-JP"/>
              </w:rPr>
              <w:t>n/a</w:t>
            </w:r>
          </w:p>
        </w:tc>
        <w:tc>
          <w:tcPr>
            <w:tcW w:w="1416" w:type="dxa"/>
          </w:tcPr>
          <w:p w14:paraId="04BDC6AE" w14:textId="77777777" w:rsidR="00DE40BA" w:rsidRPr="00A34E76" w:rsidRDefault="00DE40BA" w:rsidP="00DE40BA">
            <w:pPr>
              <w:pStyle w:val="TAL"/>
              <w:rPr>
                <w:lang w:eastAsia="ja-JP"/>
              </w:rPr>
            </w:pPr>
            <w:r>
              <w:rPr>
                <w:rFonts w:hint="eastAsia"/>
                <w:lang w:eastAsia="ja-JP"/>
              </w:rPr>
              <w:t>n/a</w:t>
            </w:r>
          </w:p>
        </w:tc>
        <w:tc>
          <w:tcPr>
            <w:tcW w:w="1857" w:type="dxa"/>
          </w:tcPr>
          <w:p w14:paraId="7F7BAA7E" w14:textId="77777777" w:rsidR="00DE40BA" w:rsidRPr="00A34E76" w:rsidRDefault="00DE40BA" w:rsidP="00DE40BA">
            <w:pPr>
              <w:pStyle w:val="TAL"/>
            </w:pPr>
          </w:p>
        </w:tc>
        <w:tc>
          <w:tcPr>
            <w:tcW w:w="1907" w:type="dxa"/>
          </w:tcPr>
          <w:p w14:paraId="4648A733" w14:textId="77777777" w:rsidR="00DE40BA" w:rsidRPr="00A34E76" w:rsidRDefault="00DE40BA" w:rsidP="00DE40BA">
            <w:pPr>
              <w:pStyle w:val="TAL"/>
            </w:pPr>
            <w:r>
              <w:rPr>
                <w:rFonts w:hint="eastAsia"/>
                <w:lang w:eastAsia="ja-JP"/>
              </w:rPr>
              <w:t>Optional with capability signalling</w:t>
            </w:r>
          </w:p>
        </w:tc>
      </w:tr>
      <w:tr w:rsidR="00DE40BA" w14:paraId="4BB24956" w14:textId="77777777" w:rsidTr="00DE40BA">
        <w:tc>
          <w:tcPr>
            <w:tcW w:w="1677" w:type="dxa"/>
            <w:vMerge/>
          </w:tcPr>
          <w:p w14:paraId="654C6733" w14:textId="77777777" w:rsidR="00DE40BA" w:rsidRDefault="00DE40BA" w:rsidP="00DE40BA">
            <w:pPr>
              <w:pStyle w:val="TAL"/>
            </w:pPr>
          </w:p>
        </w:tc>
        <w:tc>
          <w:tcPr>
            <w:tcW w:w="815" w:type="dxa"/>
          </w:tcPr>
          <w:p w14:paraId="3F200C22" w14:textId="77777777" w:rsidR="00DE40BA" w:rsidRDefault="00DE40BA" w:rsidP="00DE40BA">
            <w:pPr>
              <w:pStyle w:val="TAL"/>
              <w:rPr>
                <w:lang w:eastAsia="ja-JP"/>
              </w:rPr>
            </w:pPr>
            <w:r>
              <w:rPr>
                <w:rFonts w:hint="eastAsia"/>
                <w:lang w:eastAsia="ja-JP"/>
              </w:rPr>
              <w:t>6-21</w:t>
            </w:r>
          </w:p>
        </w:tc>
        <w:tc>
          <w:tcPr>
            <w:tcW w:w="1957" w:type="dxa"/>
          </w:tcPr>
          <w:p w14:paraId="4B7E50D0" w14:textId="77777777" w:rsidR="00DE40BA" w:rsidRPr="00A34E76" w:rsidRDefault="00DE40BA" w:rsidP="00DE40BA">
            <w:pPr>
              <w:pStyle w:val="TAL"/>
            </w:pPr>
            <w:r w:rsidRPr="00BA2AEA">
              <w:t>DL search space sharing for CA</w:t>
            </w:r>
          </w:p>
        </w:tc>
        <w:tc>
          <w:tcPr>
            <w:tcW w:w="2497" w:type="dxa"/>
          </w:tcPr>
          <w:p w14:paraId="47EF1AF2" w14:textId="77777777" w:rsidR="00DE40BA" w:rsidRPr="00A34E76" w:rsidRDefault="00DE40BA" w:rsidP="00DE40BA">
            <w:pPr>
              <w:pStyle w:val="TAL"/>
            </w:pPr>
            <w:r w:rsidRPr="00BA2AEA">
              <w:t>DL search space sharing for CA</w:t>
            </w:r>
          </w:p>
        </w:tc>
        <w:tc>
          <w:tcPr>
            <w:tcW w:w="1325" w:type="dxa"/>
          </w:tcPr>
          <w:p w14:paraId="3AE99885" w14:textId="77777777" w:rsidR="00DE40BA" w:rsidRPr="00A34E76" w:rsidRDefault="00DE40BA" w:rsidP="00DE40BA">
            <w:pPr>
              <w:pStyle w:val="TAL"/>
            </w:pPr>
            <w:r w:rsidRPr="00BA2AEA">
              <w:t>6-10 or 6-10a</w:t>
            </w:r>
          </w:p>
        </w:tc>
        <w:tc>
          <w:tcPr>
            <w:tcW w:w="3388" w:type="dxa"/>
          </w:tcPr>
          <w:p w14:paraId="2E8D01A8" w14:textId="77777777" w:rsidR="00DE40BA" w:rsidRPr="00B831FA" w:rsidRDefault="00DE40BA" w:rsidP="00DE40BA">
            <w:pPr>
              <w:pStyle w:val="TAL"/>
              <w:rPr>
                <w:i/>
              </w:rPr>
            </w:pPr>
            <w:r w:rsidRPr="00B831FA">
              <w:rPr>
                <w:i/>
              </w:rPr>
              <w:t>searchSpaceSharingCA-DL</w:t>
            </w:r>
          </w:p>
        </w:tc>
        <w:tc>
          <w:tcPr>
            <w:tcW w:w="2988" w:type="dxa"/>
          </w:tcPr>
          <w:p w14:paraId="72854D9D" w14:textId="77777777" w:rsidR="00DE40BA" w:rsidRPr="00B831FA" w:rsidRDefault="00DE40BA" w:rsidP="00DE40BA">
            <w:pPr>
              <w:pStyle w:val="TAL"/>
              <w:rPr>
                <w:i/>
              </w:rPr>
            </w:pPr>
            <w:r w:rsidRPr="00B831FA">
              <w:rPr>
                <w:i/>
              </w:rPr>
              <w:t>FeatureSetDownlink</w:t>
            </w:r>
          </w:p>
        </w:tc>
        <w:tc>
          <w:tcPr>
            <w:tcW w:w="1416" w:type="dxa"/>
          </w:tcPr>
          <w:p w14:paraId="7EFF7A17" w14:textId="77777777" w:rsidR="00DE40BA" w:rsidRPr="00A34E76" w:rsidRDefault="00DE40BA" w:rsidP="00DE40BA">
            <w:pPr>
              <w:pStyle w:val="TAL"/>
              <w:rPr>
                <w:lang w:eastAsia="ja-JP"/>
              </w:rPr>
            </w:pPr>
            <w:r>
              <w:rPr>
                <w:rFonts w:hint="eastAsia"/>
                <w:lang w:eastAsia="ja-JP"/>
              </w:rPr>
              <w:t>n/a</w:t>
            </w:r>
          </w:p>
        </w:tc>
        <w:tc>
          <w:tcPr>
            <w:tcW w:w="1416" w:type="dxa"/>
          </w:tcPr>
          <w:p w14:paraId="29FBC083" w14:textId="77777777" w:rsidR="00DE40BA" w:rsidRPr="00A34E76" w:rsidRDefault="00DE40BA" w:rsidP="00DE40BA">
            <w:pPr>
              <w:pStyle w:val="TAL"/>
              <w:rPr>
                <w:lang w:eastAsia="ja-JP"/>
              </w:rPr>
            </w:pPr>
            <w:r>
              <w:rPr>
                <w:rFonts w:hint="eastAsia"/>
                <w:lang w:eastAsia="ja-JP"/>
              </w:rPr>
              <w:t>n/a</w:t>
            </w:r>
          </w:p>
        </w:tc>
        <w:tc>
          <w:tcPr>
            <w:tcW w:w="1857" w:type="dxa"/>
          </w:tcPr>
          <w:p w14:paraId="3A153AAE" w14:textId="77777777" w:rsidR="00DE40BA" w:rsidRPr="00A34E76" w:rsidRDefault="00DE40BA" w:rsidP="00DE40BA">
            <w:pPr>
              <w:pStyle w:val="TAL"/>
            </w:pPr>
          </w:p>
        </w:tc>
        <w:tc>
          <w:tcPr>
            <w:tcW w:w="1907" w:type="dxa"/>
          </w:tcPr>
          <w:p w14:paraId="5B78FDED" w14:textId="77777777" w:rsidR="00DE40BA" w:rsidRPr="00A34E76" w:rsidRDefault="00DE40BA" w:rsidP="00DE40BA">
            <w:pPr>
              <w:pStyle w:val="TAL"/>
            </w:pPr>
            <w:r>
              <w:rPr>
                <w:rFonts w:hint="eastAsia"/>
                <w:lang w:eastAsia="ja-JP"/>
              </w:rPr>
              <w:t>Optional with capability signalling</w:t>
            </w:r>
          </w:p>
        </w:tc>
      </w:tr>
      <w:tr w:rsidR="00DE40BA" w14:paraId="1E7B4159" w14:textId="77777777" w:rsidTr="00DE40BA">
        <w:tc>
          <w:tcPr>
            <w:tcW w:w="1677" w:type="dxa"/>
            <w:vMerge/>
          </w:tcPr>
          <w:p w14:paraId="11B432B9" w14:textId="77777777" w:rsidR="00DE40BA" w:rsidRDefault="00DE40BA" w:rsidP="00DE40BA">
            <w:pPr>
              <w:pStyle w:val="TAL"/>
            </w:pPr>
          </w:p>
        </w:tc>
        <w:tc>
          <w:tcPr>
            <w:tcW w:w="815" w:type="dxa"/>
          </w:tcPr>
          <w:p w14:paraId="490AABD0" w14:textId="77777777" w:rsidR="00DE40BA" w:rsidRDefault="00DE40BA" w:rsidP="00DE40BA">
            <w:pPr>
              <w:pStyle w:val="TAL"/>
              <w:rPr>
                <w:lang w:eastAsia="ja-JP"/>
              </w:rPr>
            </w:pPr>
            <w:r>
              <w:rPr>
                <w:rFonts w:hint="eastAsia"/>
                <w:lang w:eastAsia="ja-JP"/>
              </w:rPr>
              <w:t>6-22</w:t>
            </w:r>
          </w:p>
        </w:tc>
        <w:tc>
          <w:tcPr>
            <w:tcW w:w="1957" w:type="dxa"/>
          </w:tcPr>
          <w:p w14:paraId="396E24C7" w14:textId="77777777" w:rsidR="00DE40BA" w:rsidRPr="00A34E76" w:rsidRDefault="00DE40BA" w:rsidP="00DE40BA">
            <w:pPr>
              <w:pStyle w:val="TAL"/>
            </w:pPr>
            <w:r w:rsidRPr="00BA2AEA">
              <w:t>UL search space sharing for CA</w:t>
            </w:r>
          </w:p>
        </w:tc>
        <w:tc>
          <w:tcPr>
            <w:tcW w:w="2497" w:type="dxa"/>
          </w:tcPr>
          <w:p w14:paraId="5185B471" w14:textId="77777777" w:rsidR="00DE40BA" w:rsidRPr="00A34E76" w:rsidRDefault="00DE40BA" w:rsidP="00DE40BA">
            <w:pPr>
              <w:pStyle w:val="TAL"/>
            </w:pPr>
            <w:r w:rsidRPr="00BA2AEA">
              <w:t>UL search space sharing for CA</w:t>
            </w:r>
          </w:p>
        </w:tc>
        <w:tc>
          <w:tcPr>
            <w:tcW w:w="1325" w:type="dxa"/>
          </w:tcPr>
          <w:p w14:paraId="11683E34" w14:textId="77777777" w:rsidR="00DE40BA" w:rsidRPr="00A34E76" w:rsidRDefault="00DE40BA" w:rsidP="00DE40BA">
            <w:pPr>
              <w:pStyle w:val="TAL"/>
            </w:pPr>
            <w:r w:rsidRPr="00BA2AEA">
              <w:t>6-10 or 6-10a</w:t>
            </w:r>
          </w:p>
        </w:tc>
        <w:tc>
          <w:tcPr>
            <w:tcW w:w="3388" w:type="dxa"/>
          </w:tcPr>
          <w:p w14:paraId="6726FAA0" w14:textId="77777777" w:rsidR="00DE40BA" w:rsidRPr="00B831FA" w:rsidRDefault="00DE40BA" w:rsidP="00DE40BA">
            <w:pPr>
              <w:pStyle w:val="TAL"/>
              <w:rPr>
                <w:i/>
              </w:rPr>
            </w:pPr>
            <w:r w:rsidRPr="00B831FA">
              <w:rPr>
                <w:i/>
              </w:rPr>
              <w:t>searchSpaceSharingCA-UL</w:t>
            </w:r>
          </w:p>
        </w:tc>
        <w:tc>
          <w:tcPr>
            <w:tcW w:w="2988" w:type="dxa"/>
          </w:tcPr>
          <w:p w14:paraId="5D69ACA2" w14:textId="77777777" w:rsidR="00DE40BA" w:rsidRPr="00B831FA" w:rsidRDefault="00DE40BA" w:rsidP="00DE40BA">
            <w:pPr>
              <w:pStyle w:val="TAL"/>
              <w:rPr>
                <w:i/>
              </w:rPr>
            </w:pPr>
            <w:r w:rsidRPr="00B831FA">
              <w:rPr>
                <w:i/>
              </w:rPr>
              <w:t>FeatureSetUplink</w:t>
            </w:r>
          </w:p>
        </w:tc>
        <w:tc>
          <w:tcPr>
            <w:tcW w:w="1416" w:type="dxa"/>
          </w:tcPr>
          <w:p w14:paraId="3A109AE5" w14:textId="77777777" w:rsidR="00DE40BA" w:rsidRPr="00A34E76" w:rsidRDefault="00DE40BA" w:rsidP="00DE40BA">
            <w:pPr>
              <w:pStyle w:val="TAL"/>
              <w:rPr>
                <w:lang w:eastAsia="ja-JP"/>
              </w:rPr>
            </w:pPr>
            <w:r>
              <w:rPr>
                <w:rFonts w:hint="eastAsia"/>
                <w:lang w:eastAsia="ja-JP"/>
              </w:rPr>
              <w:t>n/a</w:t>
            </w:r>
          </w:p>
        </w:tc>
        <w:tc>
          <w:tcPr>
            <w:tcW w:w="1416" w:type="dxa"/>
          </w:tcPr>
          <w:p w14:paraId="2A130714" w14:textId="77777777" w:rsidR="00DE40BA" w:rsidRPr="00A34E76" w:rsidRDefault="00DE40BA" w:rsidP="00DE40BA">
            <w:pPr>
              <w:pStyle w:val="TAL"/>
              <w:rPr>
                <w:lang w:eastAsia="ja-JP"/>
              </w:rPr>
            </w:pPr>
            <w:r>
              <w:rPr>
                <w:rFonts w:hint="eastAsia"/>
                <w:lang w:eastAsia="ja-JP"/>
              </w:rPr>
              <w:t>n/a</w:t>
            </w:r>
          </w:p>
        </w:tc>
        <w:tc>
          <w:tcPr>
            <w:tcW w:w="1857" w:type="dxa"/>
          </w:tcPr>
          <w:p w14:paraId="37035379" w14:textId="77777777" w:rsidR="00DE40BA" w:rsidRPr="00A34E76" w:rsidRDefault="00DE40BA" w:rsidP="00DE40BA">
            <w:pPr>
              <w:pStyle w:val="TAL"/>
            </w:pPr>
          </w:p>
        </w:tc>
        <w:tc>
          <w:tcPr>
            <w:tcW w:w="1907" w:type="dxa"/>
          </w:tcPr>
          <w:p w14:paraId="15A60E32" w14:textId="77777777" w:rsidR="00DE40BA" w:rsidRPr="00A34E76" w:rsidRDefault="00DE40BA" w:rsidP="00DE40BA">
            <w:pPr>
              <w:pStyle w:val="TAL"/>
            </w:pPr>
            <w:r>
              <w:rPr>
                <w:rFonts w:hint="eastAsia"/>
                <w:lang w:eastAsia="ja-JP"/>
              </w:rPr>
              <w:t>Optional with capability signalling</w:t>
            </w:r>
          </w:p>
        </w:tc>
      </w:tr>
      <w:tr w:rsidR="00DE40BA" w14:paraId="0C3BFDBA" w14:textId="77777777" w:rsidTr="00DE40BA">
        <w:tc>
          <w:tcPr>
            <w:tcW w:w="1677" w:type="dxa"/>
            <w:vMerge/>
          </w:tcPr>
          <w:p w14:paraId="7986BB1C" w14:textId="77777777" w:rsidR="00DE40BA" w:rsidRDefault="00DE40BA" w:rsidP="00DE40BA">
            <w:pPr>
              <w:pStyle w:val="TAL"/>
            </w:pPr>
          </w:p>
        </w:tc>
        <w:tc>
          <w:tcPr>
            <w:tcW w:w="815" w:type="dxa"/>
          </w:tcPr>
          <w:p w14:paraId="40C521D3" w14:textId="77777777" w:rsidR="00DE40BA" w:rsidRDefault="00DE40BA" w:rsidP="00DE40BA">
            <w:pPr>
              <w:pStyle w:val="TAL"/>
              <w:rPr>
                <w:lang w:eastAsia="ja-JP"/>
              </w:rPr>
            </w:pPr>
            <w:r>
              <w:rPr>
                <w:rFonts w:hint="eastAsia"/>
                <w:lang w:eastAsia="ja-JP"/>
              </w:rPr>
              <w:t>6-23</w:t>
            </w:r>
          </w:p>
        </w:tc>
        <w:tc>
          <w:tcPr>
            <w:tcW w:w="1957" w:type="dxa"/>
          </w:tcPr>
          <w:p w14:paraId="65AF70D8" w14:textId="77777777" w:rsidR="00DE40BA" w:rsidRPr="00A34E76" w:rsidRDefault="00DE40BA" w:rsidP="00DE40BA">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2497" w:type="dxa"/>
          </w:tcPr>
          <w:p w14:paraId="1688FC77" w14:textId="77777777" w:rsidR="00DE40BA" w:rsidRPr="00A34E76" w:rsidRDefault="00DE40BA" w:rsidP="00DE40BA">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1325" w:type="dxa"/>
          </w:tcPr>
          <w:p w14:paraId="204A2D96" w14:textId="77777777" w:rsidR="00DE40BA" w:rsidRPr="00A34E76" w:rsidRDefault="00DE40BA" w:rsidP="00DE40BA">
            <w:pPr>
              <w:pStyle w:val="TAL"/>
            </w:pPr>
          </w:p>
        </w:tc>
        <w:tc>
          <w:tcPr>
            <w:tcW w:w="3388" w:type="dxa"/>
          </w:tcPr>
          <w:p w14:paraId="58C38A7D" w14:textId="77777777" w:rsidR="00DE40BA" w:rsidRPr="00F27972" w:rsidRDefault="00DE40BA" w:rsidP="00DE40BA">
            <w:pPr>
              <w:pStyle w:val="TAL"/>
              <w:rPr>
                <w:i/>
              </w:rPr>
            </w:pPr>
            <w:r w:rsidRPr="00F27972">
              <w:rPr>
                <w:i/>
              </w:rPr>
              <w:t>pa-PhaseDiscontinuityImpacts</w:t>
            </w:r>
          </w:p>
        </w:tc>
        <w:tc>
          <w:tcPr>
            <w:tcW w:w="2988" w:type="dxa"/>
          </w:tcPr>
          <w:p w14:paraId="60A4C3B0" w14:textId="77777777" w:rsidR="00DE40BA" w:rsidRPr="00A34E76" w:rsidRDefault="00DE40BA" w:rsidP="00DE40BA">
            <w:pPr>
              <w:pStyle w:val="TAL"/>
            </w:pPr>
            <w:r w:rsidRPr="00B831FA">
              <w:rPr>
                <w:i/>
              </w:rPr>
              <w:t>FeatureSetUplink</w:t>
            </w:r>
            <w:r>
              <w:rPr>
                <w:i/>
              </w:rPr>
              <w:t>-v1540</w:t>
            </w:r>
          </w:p>
        </w:tc>
        <w:tc>
          <w:tcPr>
            <w:tcW w:w="1416" w:type="dxa"/>
          </w:tcPr>
          <w:p w14:paraId="2BF40E75" w14:textId="77777777" w:rsidR="00DE40BA" w:rsidRPr="00A34E76" w:rsidRDefault="00DE40BA" w:rsidP="00DE40BA">
            <w:pPr>
              <w:pStyle w:val="TAL"/>
              <w:rPr>
                <w:lang w:eastAsia="ja-JP"/>
              </w:rPr>
            </w:pPr>
            <w:r>
              <w:rPr>
                <w:rFonts w:hint="eastAsia"/>
                <w:lang w:eastAsia="ja-JP"/>
              </w:rPr>
              <w:t>n/a</w:t>
            </w:r>
          </w:p>
        </w:tc>
        <w:tc>
          <w:tcPr>
            <w:tcW w:w="1416" w:type="dxa"/>
          </w:tcPr>
          <w:p w14:paraId="4CDB57F9" w14:textId="77777777" w:rsidR="00DE40BA" w:rsidRPr="00A34E76" w:rsidRDefault="00DE40BA" w:rsidP="00DE40BA">
            <w:pPr>
              <w:pStyle w:val="TAL"/>
              <w:rPr>
                <w:lang w:eastAsia="ja-JP"/>
              </w:rPr>
            </w:pPr>
            <w:r>
              <w:rPr>
                <w:rFonts w:hint="eastAsia"/>
                <w:lang w:eastAsia="ja-JP"/>
              </w:rPr>
              <w:t>n/a</w:t>
            </w:r>
          </w:p>
        </w:tc>
        <w:tc>
          <w:tcPr>
            <w:tcW w:w="1857" w:type="dxa"/>
          </w:tcPr>
          <w:p w14:paraId="15CAD183" w14:textId="77777777" w:rsidR="00DE40BA" w:rsidRPr="00A34E76" w:rsidRDefault="00DE40BA" w:rsidP="00DE40BA">
            <w:pPr>
              <w:pStyle w:val="TAL"/>
            </w:pPr>
            <w:r w:rsidRPr="00F27972">
              <w:t>See LS (R1-1809992)</w:t>
            </w:r>
          </w:p>
        </w:tc>
        <w:tc>
          <w:tcPr>
            <w:tcW w:w="1907" w:type="dxa"/>
          </w:tcPr>
          <w:p w14:paraId="20D45134"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6C019AFD" w14:textId="77777777" w:rsidTr="00DE40BA">
        <w:tc>
          <w:tcPr>
            <w:tcW w:w="1677" w:type="dxa"/>
            <w:vMerge/>
          </w:tcPr>
          <w:p w14:paraId="74818722" w14:textId="77777777" w:rsidR="00DE40BA" w:rsidRDefault="00DE40BA" w:rsidP="00DE40BA">
            <w:pPr>
              <w:pStyle w:val="TAL"/>
            </w:pPr>
          </w:p>
        </w:tc>
        <w:tc>
          <w:tcPr>
            <w:tcW w:w="815" w:type="dxa"/>
          </w:tcPr>
          <w:p w14:paraId="282A16E5" w14:textId="77777777" w:rsidR="00DE40BA" w:rsidRDefault="00DE40BA" w:rsidP="00DE40BA">
            <w:pPr>
              <w:pStyle w:val="TAL"/>
              <w:rPr>
                <w:lang w:eastAsia="ja-JP"/>
              </w:rPr>
            </w:pPr>
            <w:r>
              <w:rPr>
                <w:rFonts w:hint="eastAsia"/>
                <w:lang w:eastAsia="ja-JP"/>
              </w:rPr>
              <w:t>6-24</w:t>
            </w:r>
          </w:p>
        </w:tc>
        <w:tc>
          <w:tcPr>
            <w:tcW w:w="1957" w:type="dxa"/>
          </w:tcPr>
          <w:p w14:paraId="71BD0643" w14:textId="77777777" w:rsidR="00DE40BA" w:rsidRPr="00A34E76" w:rsidRDefault="00DE40BA" w:rsidP="00DE40BA">
            <w:pPr>
              <w:pStyle w:val="TAL"/>
            </w:pPr>
            <w:r w:rsidRPr="00F85880">
              <w:t>Applying the same UL timing between NR and LTE</w:t>
            </w:r>
          </w:p>
        </w:tc>
        <w:tc>
          <w:tcPr>
            <w:tcW w:w="2497" w:type="dxa"/>
          </w:tcPr>
          <w:p w14:paraId="7BA62595" w14:textId="77777777" w:rsidR="00DE40BA" w:rsidRPr="00A34E76" w:rsidRDefault="00DE40BA" w:rsidP="00DE40BA">
            <w:pPr>
              <w:pStyle w:val="TAL"/>
            </w:pPr>
            <w:r w:rsidRPr="00F85880">
              <w:t>Applying the same UL timing between NR and LTE for dynamic power sharing capable UE operating in intra-band contiguous synchronous EN-DC</w:t>
            </w:r>
          </w:p>
        </w:tc>
        <w:tc>
          <w:tcPr>
            <w:tcW w:w="1325" w:type="dxa"/>
          </w:tcPr>
          <w:p w14:paraId="2FFCBF0A" w14:textId="77777777" w:rsidR="00DE40BA" w:rsidRPr="00A34E76" w:rsidRDefault="00DE40BA" w:rsidP="00DE40BA">
            <w:pPr>
              <w:pStyle w:val="TAL"/>
              <w:rPr>
                <w:lang w:eastAsia="ja-JP"/>
              </w:rPr>
            </w:pPr>
            <w:r>
              <w:rPr>
                <w:rFonts w:hint="eastAsia"/>
                <w:lang w:eastAsia="ja-JP"/>
              </w:rPr>
              <w:t>8-1</w:t>
            </w:r>
          </w:p>
        </w:tc>
        <w:tc>
          <w:tcPr>
            <w:tcW w:w="3388" w:type="dxa"/>
          </w:tcPr>
          <w:p w14:paraId="0E39AA7E" w14:textId="77777777" w:rsidR="00DE40BA" w:rsidRPr="00DE0ECD" w:rsidRDefault="00DE40BA" w:rsidP="00DE40BA">
            <w:pPr>
              <w:pStyle w:val="TAL"/>
              <w:rPr>
                <w:i/>
              </w:rPr>
            </w:pPr>
            <w:r w:rsidRPr="00DE0ECD">
              <w:rPr>
                <w:i/>
              </w:rPr>
              <w:t>ul-TimingAlignmentEUTRA-NR</w:t>
            </w:r>
          </w:p>
        </w:tc>
        <w:tc>
          <w:tcPr>
            <w:tcW w:w="2988" w:type="dxa"/>
          </w:tcPr>
          <w:p w14:paraId="554E5EAB" w14:textId="77777777" w:rsidR="00DE40BA" w:rsidRPr="00DE0ECD" w:rsidRDefault="00DE40BA" w:rsidP="00DE40BA">
            <w:pPr>
              <w:pStyle w:val="TAL"/>
              <w:rPr>
                <w:i/>
              </w:rPr>
            </w:pPr>
            <w:r w:rsidRPr="00DE0ECD">
              <w:rPr>
                <w:i/>
              </w:rPr>
              <w:t>MRDC-Parameters</w:t>
            </w:r>
          </w:p>
        </w:tc>
        <w:tc>
          <w:tcPr>
            <w:tcW w:w="1416" w:type="dxa"/>
          </w:tcPr>
          <w:p w14:paraId="3A92971F" w14:textId="77777777" w:rsidR="00DE40BA" w:rsidRPr="00A34E76" w:rsidRDefault="00DE40BA" w:rsidP="00DE40BA">
            <w:pPr>
              <w:pStyle w:val="TAL"/>
              <w:rPr>
                <w:lang w:eastAsia="ja-JP"/>
              </w:rPr>
            </w:pPr>
            <w:r>
              <w:rPr>
                <w:rFonts w:hint="eastAsia"/>
                <w:lang w:eastAsia="ja-JP"/>
              </w:rPr>
              <w:t>n/a</w:t>
            </w:r>
          </w:p>
        </w:tc>
        <w:tc>
          <w:tcPr>
            <w:tcW w:w="1416" w:type="dxa"/>
          </w:tcPr>
          <w:p w14:paraId="24BC414D" w14:textId="77777777" w:rsidR="00DE40BA" w:rsidRPr="00A34E76" w:rsidRDefault="00DE40BA" w:rsidP="00DE40BA">
            <w:pPr>
              <w:pStyle w:val="TAL"/>
              <w:rPr>
                <w:lang w:eastAsia="ja-JP"/>
              </w:rPr>
            </w:pPr>
            <w:r>
              <w:rPr>
                <w:rFonts w:hint="eastAsia"/>
                <w:lang w:eastAsia="ja-JP"/>
              </w:rPr>
              <w:t>n/a</w:t>
            </w:r>
          </w:p>
        </w:tc>
        <w:tc>
          <w:tcPr>
            <w:tcW w:w="1857" w:type="dxa"/>
          </w:tcPr>
          <w:p w14:paraId="6521F3EC" w14:textId="77777777" w:rsidR="00DE40BA" w:rsidRPr="00A34E76" w:rsidRDefault="00DE40BA" w:rsidP="00DE40BA">
            <w:pPr>
              <w:pStyle w:val="TAL"/>
            </w:pPr>
            <w:r w:rsidRPr="00BF1551">
              <w:t>UEs that set this bit to 0 should be able to operate with a timing difference up to applicable MTTD requirements when operating in a synchronous intra-band contiguous EN-DC network.</w:t>
            </w:r>
          </w:p>
        </w:tc>
        <w:tc>
          <w:tcPr>
            <w:tcW w:w="1907" w:type="dxa"/>
          </w:tcPr>
          <w:p w14:paraId="6297937A" w14:textId="77777777" w:rsidR="00DE40BA" w:rsidRPr="00A34E76" w:rsidRDefault="00DE40BA" w:rsidP="00DE40BA">
            <w:pPr>
              <w:pStyle w:val="TAL"/>
            </w:pPr>
            <w:r>
              <w:rPr>
                <w:rFonts w:hint="eastAsia"/>
                <w:lang w:eastAsia="ja-JP"/>
              </w:rPr>
              <w:t>Optional with capability signalling</w:t>
            </w:r>
          </w:p>
        </w:tc>
      </w:tr>
      <w:tr w:rsidR="00DE40BA" w14:paraId="61185EEF" w14:textId="77777777" w:rsidTr="00DE40BA">
        <w:tc>
          <w:tcPr>
            <w:tcW w:w="1677" w:type="dxa"/>
            <w:vMerge/>
          </w:tcPr>
          <w:p w14:paraId="14A3DCCA" w14:textId="77777777" w:rsidR="00DE40BA" w:rsidRDefault="00DE40BA" w:rsidP="00DE40BA">
            <w:pPr>
              <w:pStyle w:val="TAL"/>
            </w:pPr>
          </w:p>
        </w:tc>
        <w:tc>
          <w:tcPr>
            <w:tcW w:w="815" w:type="dxa"/>
          </w:tcPr>
          <w:p w14:paraId="6D59F50A" w14:textId="77777777" w:rsidR="00DE40BA" w:rsidRDefault="00DE40BA" w:rsidP="00DE40BA">
            <w:pPr>
              <w:pStyle w:val="TAL"/>
              <w:rPr>
                <w:lang w:eastAsia="ja-JP"/>
              </w:rPr>
            </w:pPr>
            <w:r>
              <w:rPr>
                <w:rFonts w:hint="eastAsia"/>
                <w:lang w:eastAsia="ja-JP"/>
              </w:rPr>
              <w:t>6-25</w:t>
            </w:r>
          </w:p>
        </w:tc>
        <w:tc>
          <w:tcPr>
            <w:tcW w:w="1957" w:type="dxa"/>
          </w:tcPr>
          <w:p w14:paraId="2F1A81A9" w14:textId="77777777" w:rsidR="00DE40BA" w:rsidRPr="00A34E76" w:rsidRDefault="00DE40BA" w:rsidP="00DE40BA">
            <w:pPr>
              <w:pStyle w:val="TAL"/>
            </w:pPr>
            <w:r w:rsidRPr="00AE16E4">
              <w:t>Support of synchronous NR-NR DC operation only wherein MCG is only in FR1 and SCG is only in FR2</w:t>
            </w:r>
          </w:p>
        </w:tc>
        <w:tc>
          <w:tcPr>
            <w:tcW w:w="2497" w:type="dxa"/>
          </w:tcPr>
          <w:p w14:paraId="26ED0225" w14:textId="77777777" w:rsidR="00DE40BA" w:rsidRPr="00A34E76" w:rsidRDefault="00DE40BA" w:rsidP="00DE40BA">
            <w:pPr>
              <w:pStyle w:val="TAL"/>
            </w:pPr>
            <w:r w:rsidRPr="00AE16E4">
              <w:t>Support of synchronous NR-NR DC operation only wherein MCG is only in FR1 and SCG is only in FR2</w:t>
            </w:r>
          </w:p>
        </w:tc>
        <w:tc>
          <w:tcPr>
            <w:tcW w:w="1325" w:type="dxa"/>
          </w:tcPr>
          <w:p w14:paraId="6D77FF6F" w14:textId="77777777" w:rsidR="00DE40BA" w:rsidRPr="00A34E76" w:rsidRDefault="00DE40BA" w:rsidP="00DE40BA">
            <w:pPr>
              <w:pStyle w:val="TAL"/>
            </w:pPr>
          </w:p>
        </w:tc>
        <w:tc>
          <w:tcPr>
            <w:tcW w:w="3388" w:type="dxa"/>
          </w:tcPr>
          <w:p w14:paraId="2F8F35CB" w14:textId="77777777" w:rsidR="00DE40BA" w:rsidRPr="00C430A8" w:rsidRDefault="00DE40BA" w:rsidP="00DE40BA">
            <w:pPr>
              <w:pStyle w:val="TAL"/>
              <w:rPr>
                <w:i/>
                <w:lang w:eastAsia="ja-JP"/>
              </w:rPr>
            </w:pPr>
            <w:r w:rsidRPr="0090463D">
              <w:rPr>
                <w:i/>
                <w:lang w:eastAsia="ja-JP"/>
              </w:rPr>
              <w:t>c</w:t>
            </w:r>
            <w:r>
              <w:rPr>
                <w:i/>
                <w:lang w:eastAsia="ja-JP"/>
              </w:rPr>
              <w:t>a</w:t>
            </w:r>
            <w:r w:rsidRPr="0090463D">
              <w:rPr>
                <w:i/>
                <w:lang w:eastAsia="ja-JP"/>
              </w:rPr>
              <w:t>-Parameters</w:t>
            </w:r>
            <w:r>
              <w:rPr>
                <w:i/>
                <w:lang w:eastAsia="ja-JP"/>
              </w:rPr>
              <w:t>NRDC</w:t>
            </w:r>
          </w:p>
        </w:tc>
        <w:tc>
          <w:tcPr>
            <w:tcW w:w="2988" w:type="dxa"/>
          </w:tcPr>
          <w:p w14:paraId="240F78F3" w14:textId="77777777" w:rsidR="00DE40BA" w:rsidRPr="00C430A8" w:rsidRDefault="00DE40BA" w:rsidP="00DE40BA">
            <w:pPr>
              <w:pStyle w:val="TAL"/>
              <w:rPr>
                <w:i/>
                <w:lang w:eastAsia="ja-JP"/>
              </w:rPr>
            </w:pPr>
            <w:r w:rsidRPr="00C430A8">
              <w:rPr>
                <w:i/>
                <w:lang w:eastAsia="ja-JP"/>
              </w:rPr>
              <w:t>BandCombination</w:t>
            </w:r>
            <w:r>
              <w:rPr>
                <w:i/>
                <w:lang w:eastAsia="ja-JP"/>
              </w:rPr>
              <w:t>-v1560</w:t>
            </w:r>
          </w:p>
        </w:tc>
        <w:tc>
          <w:tcPr>
            <w:tcW w:w="1416" w:type="dxa"/>
          </w:tcPr>
          <w:p w14:paraId="009FD1B5" w14:textId="77777777" w:rsidR="00DE40BA" w:rsidRPr="00A34E76" w:rsidRDefault="00DE40BA" w:rsidP="00DE40BA">
            <w:pPr>
              <w:pStyle w:val="TAL"/>
              <w:rPr>
                <w:lang w:eastAsia="ja-JP"/>
              </w:rPr>
            </w:pPr>
            <w:r>
              <w:rPr>
                <w:rFonts w:hint="eastAsia"/>
                <w:lang w:eastAsia="ja-JP"/>
              </w:rPr>
              <w:t>n/a</w:t>
            </w:r>
          </w:p>
        </w:tc>
        <w:tc>
          <w:tcPr>
            <w:tcW w:w="1416" w:type="dxa"/>
          </w:tcPr>
          <w:p w14:paraId="0E3CAE8D" w14:textId="77777777" w:rsidR="00DE40BA" w:rsidRPr="00A34E76" w:rsidRDefault="00DE40BA" w:rsidP="00DE40BA">
            <w:pPr>
              <w:pStyle w:val="TAL"/>
              <w:rPr>
                <w:lang w:eastAsia="ja-JP"/>
              </w:rPr>
            </w:pPr>
            <w:r>
              <w:rPr>
                <w:rFonts w:hint="eastAsia"/>
                <w:lang w:eastAsia="ja-JP"/>
              </w:rPr>
              <w:t>n/a</w:t>
            </w:r>
          </w:p>
        </w:tc>
        <w:tc>
          <w:tcPr>
            <w:tcW w:w="1857" w:type="dxa"/>
          </w:tcPr>
          <w:p w14:paraId="490107A1" w14:textId="77777777" w:rsidR="00DE40BA" w:rsidRDefault="00DE40BA" w:rsidP="00DE40BA">
            <w:pPr>
              <w:pStyle w:val="TAL"/>
            </w:pPr>
            <w:r>
              <w:t>This is conditioned on the support of DC band combination(s).</w:t>
            </w:r>
          </w:p>
          <w:p w14:paraId="478E7781" w14:textId="77777777" w:rsidR="00DE40BA" w:rsidRPr="00A34E76" w:rsidRDefault="00DE40BA" w:rsidP="00DE40BA">
            <w:pPr>
              <w:pStyle w:val="TAL"/>
            </w:pPr>
            <w:r>
              <w:t xml:space="preserve">UE reports a set of supported </w:t>
            </w:r>
            <w:proofErr w:type="gramStart"/>
            <w:r>
              <w:t>band</w:t>
            </w:r>
            <w:proofErr w:type="gramEnd"/>
            <w:r>
              <w:t xml:space="preserve"> partitionings corresponding to MCG in FR1 and to SCG in FR2.</w:t>
            </w:r>
          </w:p>
        </w:tc>
        <w:tc>
          <w:tcPr>
            <w:tcW w:w="1907" w:type="dxa"/>
          </w:tcPr>
          <w:p w14:paraId="3F8B6116"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2F25C42E" w14:textId="77777777" w:rsidTr="00DE40BA">
        <w:tc>
          <w:tcPr>
            <w:tcW w:w="1677" w:type="dxa"/>
            <w:vMerge/>
          </w:tcPr>
          <w:p w14:paraId="7EFEDDC6" w14:textId="77777777" w:rsidR="00DE40BA" w:rsidRDefault="00DE40BA" w:rsidP="00DE40BA">
            <w:pPr>
              <w:pStyle w:val="TAL"/>
            </w:pPr>
          </w:p>
        </w:tc>
        <w:tc>
          <w:tcPr>
            <w:tcW w:w="815" w:type="dxa"/>
          </w:tcPr>
          <w:p w14:paraId="128EE4CD" w14:textId="77777777" w:rsidR="00DE40BA" w:rsidRDefault="00DE40BA" w:rsidP="00DE40BA">
            <w:pPr>
              <w:pStyle w:val="TAL"/>
              <w:rPr>
                <w:lang w:eastAsia="ja-JP"/>
              </w:rPr>
            </w:pPr>
            <w:r>
              <w:rPr>
                <w:rFonts w:hint="eastAsia"/>
                <w:lang w:eastAsia="ja-JP"/>
              </w:rPr>
              <w:t>6-25a</w:t>
            </w:r>
          </w:p>
        </w:tc>
        <w:tc>
          <w:tcPr>
            <w:tcW w:w="1957" w:type="dxa"/>
          </w:tcPr>
          <w:p w14:paraId="0EEC474B" w14:textId="77777777" w:rsidR="00DE40BA" w:rsidRPr="00A34E76" w:rsidRDefault="00DE40BA" w:rsidP="00DE40BA">
            <w:pPr>
              <w:pStyle w:val="TAL"/>
            </w:pPr>
            <w:r w:rsidRPr="00AE16E4">
              <w:t>PDCCH blind detection capability for MCG and for SCG in synchronous NR-NR DC</w:t>
            </w:r>
          </w:p>
        </w:tc>
        <w:tc>
          <w:tcPr>
            <w:tcW w:w="2497" w:type="dxa"/>
          </w:tcPr>
          <w:p w14:paraId="1977D247" w14:textId="77777777" w:rsidR="00DE40BA" w:rsidRPr="00A34E76" w:rsidRDefault="00DE40BA" w:rsidP="00DE40BA">
            <w:pPr>
              <w:pStyle w:val="TAL"/>
            </w:pPr>
            <w:r w:rsidRPr="00A80D18">
              <w:t xml:space="preserve">RRC parameters </w:t>
            </w:r>
            <w:r w:rsidRPr="0051679D">
              <w:rPr>
                <w:i/>
              </w:rPr>
              <w:t>pdcch-BlindDetectionMCG-UE</w:t>
            </w:r>
            <w:r w:rsidRPr="00A80D18">
              <w:t xml:space="preserve"> and </w:t>
            </w:r>
            <w:r w:rsidRPr="0051679D">
              <w:rPr>
                <w:i/>
              </w:rPr>
              <w:t>pdcch-BlindDetectionSCG-UE</w:t>
            </w:r>
            <w:r w:rsidRPr="00A80D18">
              <w:t xml:space="preserve"> for optional new UE capability signalling that informs the maximum values for </w:t>
            </w:r>
            <w:r w:rsidRPr="0051679D">
              <w:rPr>
                <w:i/>
              </w:rPr>
              <w:t>pdcch-BlindDetectionMCG</w:t>
            </w:r>
            <w:r w:rsidRPr="00A80D18">
              <w:t xml:space="preserve"> and </w:t>
            </w:r>
            <w:r w:rsidRPr="0051679D">
              <w:rPr>
                <w:i/>
              </w:rPr>
              <w:t>pdcch-BlindDetectionSCG</w:t>
            </w:r>
            <w:r w:rsidRPr="00A80D18">
              <w:t>, respectively</w:t>
            </w:r>
          </w:p>
        </w:tc>
        <w:tc>
          <w:tcPr>
            <w:tcW w:w="1325" w:type="dxa"/>
          </w:tcPr>
          <w:p w14:paraId="24CAB2F4" w14:textId="77777777" w:rsidR="00DE40BA" w:rsidRPr="00A34E76" w:rsidRDefault="00DE40BA" w:rsidP="00DE40BA">
            <w:pPr>
              <w:pStyle w:val="TAL"/>
              <w:rPr>
                <w:lang w:eastAsia="ja-JP"/>
              </w:rPr>
            </w:pPr>
            <w:r>
              <w:rPr>
                <w:rFonts w:hint="eastAsia"/>
                <w:lang w:eastAsia="ja-JP"/>
              </w:rPr>
              <w:t>6-5, 6-25</w:t>
            </w:r>
          </w:p>
        </w:tc>
        <w:tc>
          <w:tcPr>
            <w:tcW w:w="3388" w:type="dxa"/>
          </w:tcPr>
          <w:p w14:paraId="0F400738" w14:textId="77777777" w:rsidR="00DE40BA" w:rsidRPr="00A720FB" w:rsidRDefault="00DE40BA" w:rsidP="00DE40BA">
            <w:pPr>
              <w:pStyle w:val="TAL"/>
              <w:rPr>
                <w:i/>
                <w:lang w:eastAsia="ja-JP"/>
              </w:rPr>
            </w:pPr>
            <w:r w:rsidRPr="00A720FB">
              <w:rPr>
                <w:i/>
                <w:lang w:eastAsia="ja-JP"/>
              </w:rPr>
              <w:t>pdcch-BlindDetectionMCG-UE</w:t>
            </w:r>
          </w:p>
          <w:p w14:paraId="2661BB3F" w14:textId="77777777" w:rsidR="00DE40BA" w:rsidRPr="001563B2" w:rsidRDefault="00DE40BA" w:rsidP="00DE40BA">
            <w:pPr>
              <w:pStyle w:val="TAL"/>
              <w:rPr>
                <w:lang w:eastAsia="ja-JP"/>
              </w:rPr>
            </w:pPr>
            <w:r w:rsidRPr="00A720FB">
              <w:rPr>
                <w:i/>
                <w:lang w:eastAsia="ja-JP"/>
              </w:rPr>
              <w:t>pdcch-BlindDetectionSCG-UE</w:t>
            </w:r>
          </w:p>
        </w:tc>
        <w:tc>
          <w:tcPr>
            <w:tcW w:w="2988" w:type="dxa"/>
          </w:tcPr>
          <w:p w14:paraId="0E5939CE" w14:textId="77777777" w:rsidR="00DE40BA" w:rsidRPr="001563B2" w:rsidRDefault="00DE40BA" w:rsidP="00DE40BA">
            <w:pPr>
              <w:pStyle w:val="TAL"/>
              <w:rPr>
                <w:lang w:eastAsia="ja-JP"/>
              </w:rPr>
            </w:pPr>
            <w:r w:rsidRPr="00A720FB">
              <w:rPr>
                <w:i/>
                <w:lang w:eastAsia="ja-JP"/>
              </w:rPr>
              <w:t>Phy-ParametersFRX-Diff</w:t>
            </w:r>
          </w:p>
        </w:tc>
        <w:tc>
          <w:tcPr>
            <w:tcW w:w="1416" w:type="dxa"/>
          </w:tcPr>
          <w:p w14:paraId="100B461E" w14:textId="77777777" w:rsidR="00DE40BA" w:rsidRPr="00A34E76" w:rsidRDefault="00DE40BA" w:rsidP="00DE40BA">
            <w:pPr>
              <w:pStyle w:val="TAL"/>
              <w:rPr>
                <w:lang w:eastAsia="ja-JP"/>
              </w:rPr>
            </w:pPr>
            <w:r>
              <w:rPr>
                <w:rFonts w:hint="eastAsia"/>
                <w:lang w:eastAsia="ja-JP"/>
              </w:rPr>
              <w:t>No</w:t>
            </w:r>
          </w:p>
        </w:tc>
        <w:tc>
          <w:tcPr>
            <w:tcW w:w="1416" w:type="dxa"/>
          </w:tcPr>
          <w:p w14:paraId="1B8D9BCE" w14:textId="77777777" w:rsidR="00DE40BA" w:rsidRPr="00A34E76" w:rsidRDefault="00DE40BA" w:rsidP="00DE40BA">
            <w:pPr>
              <w:pStyle w:val="TAL"/>
              <w:rPr>
                <w:lang w:eastAsia="ja-JP"/>
              </w:rPr>
            </w:pPr>
            <w:r>
              <w:rPr>
                <w:rFonts w:hint="eastAsia"/>
                <w:lang w:eastAsia="ja-JP"/>
              </w:rPr>
              <w:t>Yes</w:t>
            </w:r>
          </w:p>
        </w:tc>
        <w:tc>
          <w:tcPr>
            <w:tcW w:w="1857" w:type="dxa"/>
          </w:tcPr>
          <w:p w14:paraId="229EFC70" w14:textId="77777777" w:rsidR="00DE40BA" w:rsidRDefault="00DE40BA" w:rsidP="00DE40BA">
            <w:pPr>
              <w:pStyle w:val="TAL"/>
            </w:pPr>
            <w:r w:rsidRPr="00C430A8">
              <w:rPr>
                <w:i/>
              </w:rPr>
              <w:t>pdcch-BlindDetectionMCG-UE</w:t>
            </w:r>
            <w:r w:rsidRPr="00CD09EC">
              <w:t xml:space="preserve"> and </w:t>
            </w:r>
            <w:r w:rsidRPr="00C430A8">
              <w:rPr>
                <w:i/>
              </w:rPr>
              <w:t>pdcch-BlindDetectionSCG-UE</w:t>
            </w:r>
            <w:r w:rsidRPr="00CD09EC">
              <w:t xml:space="preserve"> are per UE capability signalling.</w:t>
            </w:r>
          </w:p>
          <w:p w14:paraId="48471CEB" w14:textId="77777777" w:rsidR="00DE40BA" w:rsidRDefault="00DE40BA" w:rsidP="00DE40BA">
            <w:pPr>
              <w:pStyle w:val="TAL"/>
            </w:pPr>
          </w:p>
          <w:p w14:paraId="6B2D411B" w14:textId="77777777" w:rsidR="00DE40BA" w:rsidRDefault="00DE40BA" w:rsidP="00DE40BA">
            <w:pPr>
              <w:pStyle w:val="TAL"/>
            </w:pPr>
            <w:r>
              <w:t xml:space="preserve">The value range of </w:t>
            </w:r>
            <w:r w:rsidRPr="00C430A8">
              <w:rPr>
                <w:i/>
              </w:rPr>
              <w:t>pdcch-BlindDetectionMCG-UE</w:t>
            </w:r>
            <w:r>
              <w:t xml:space="preserve"> and </w:t>
            </w:r>
            <w:r w:rsidRPr="00C430A8">
              <w:rPr>
                <w:i/>
              </w:rPr>
              <w:t>pdcch-BlindDetectionSCG-UE</w:t>
            </w:r>
            <w:r>
              <w:t xml:space="preserve"> is </w:t>
            </w:r>
          </w:p>
          <w:p w14:paraId="42278B90" w14:textId="77777777" w:rsidR="00DE40BA" w:rsidRDefault="00DE40BA" w:rsidP="00DE40BA">
            <w:pPr>
              <w:pStyle w:val="TAL"/>
            </w:pPr>
            <w:r>
              <w:t>-</w:t>
            </w:r>
            <w:r>
              <w:tab/>
              <w:t xml:space="preserve">[1, …, </w:t>
            </w:r>
            <w:r w:rsidRPr="00C430A8">
              <w:rPr>
                <w:i/>
              </w:rPr>
              <w:t>pdcch-BlindDetectionCA</w:t>
            </w:r>
            <w:r>
              <w:t xml:space="preserve">-1] and </w:t>
            </w:r>
            <w:r w:rsidRPr="00C430A8">
              <w:rPr>
                <w:i/>
              </w:rPr>
              <w:t>pdcch-BlindDetectionMCG-UE</w:t>
            </w:r>
            <w:r>
              <w:t xml:space="preserve"> + </w:t>
            </w:r>
            <w:r w:rsidRPr="00C430A8">
              <w:rPr>
                <w:i/>
              </w:rPr>
              <w:t>pdcch-BlindDetectionSCG-UE</w:t>
            </w:r>
            <w:r>
              <w:t xml:space="preserve"> &gt;= </w:t>
            </w:r>
            <w:r w:rsidRPr="00C430A8">
              <w:rPr>
                <w:i/>
              </w:rPr>
              <w:t>pdcch-BlindDetectionCA</w:t>
            </w:r>
            <w:r>
              <w:t xml:space="preserve"> if the UE reports </w:t>
            </w:r>
            <w:r w:rsidRPr="00C430A8">
              <w:rPr>
                <w:i/>
              </w:rPr>
              <w:t>pdcch-BlindDetectionCA</w:t>
            </w:r>
            <w:r>
              <w:t>, and</w:t>
            </w:r>
          </w:p>
          <w:p w14:paraId="0221FCBE" w14:textId="77777777" w:rsidR="00DE40BA" w:rsidRDefault="00DE40BA" w:rsidP="00DE40BA">
            <w:pPr>
              <w:pStyle w:val="TAL"/>
            </w:pPr>
            <w:r>
              <w:t>-</w:t>
            </w:r>
            <w:r>
              <w:tab/>
              <w:t xml:space="preserve">[1, 2, 3] and </w:t>
            </w:r>
            <w:r w:rsidRPr="00C430A8">
              <w:rPr>
                <w:i/>
              </w:rPr>
              <w:t>pdcch-BlindDetectionMCG-UE</w:t>
            </w:r>
            <w:r>
              <w:t xml:space="preserve"> + </w:t>
            </w:r>
            <w:r w:rsidRPr="00C430A8">
              <w:rPr>
                <w:i/>
              </w:rPr>
              <w:t>pdcch-BlindDetectionSCG-UE</w:t>
            </w:r>
            <w:r>
              <w:t xml:space="preserve"> &gt;= the maximum number of DL serving cells over CGs that UE can support if the UE does not report </w:t>
            </w:r>
            <w:r w:rsidRPr="00C430A8">
              <w:rPr>
                <w:i/>
              </w:rPr>
              <w:t>pdcch-BlindDetectionCA</w:t>
            </w:r>
            <w:r>
              <w:t>.</w:t>
            </w:r>
          </w:p>
          <w:p w14:paraId="6CE9A7F0" w14:textId="77777777" w:rsidR="00DE40BA" w:rsidRDefault="00DE40BA" w:rsidP="00DE40BA">
            <w:pPr>
              <w:pStyle w:val="TAL"/>
            </w:pPr>
          </w:p>
          <w:p w14:paraId="5ADC94C1" w14:textId="77777777" w:rsidR="00DE40BA" w:rsidRDefault="00DE40BA" w:rsidP="00DE40BA">
            <w:pPr>
              <w:pStyle w:val="TAL"/>
            </w:pPr>
            <w:r>
              <w:t xml:space="preserve">If the UE does not report </w:t>
            </w:r>
            <w:r w:rsidRPr="00C430A8">
              <w:rPr>
                <w:i/>
              </w:rPr>
              <w:t>pdcch-BlindDetectionMCG-UE</w:t>
            </w:r>
            <w:r>
              <w:t xml:space="preserve"> and </w:t>
            </w:r>
            <w:r w:rsidRPr="00C430A8">
              <w:rPr>
                <w:i/>
              </w:rPr>
              <w:t>pdcch-BlindDetectionSCG-UE</w:t>
            </w:r>
            <w:r>
              <w:t xml:space="preserve">, </w:t>
            </w:r>
          </w:p>
          <w:p w14:paraId="5B43968A" w14:textId="77777777" w:rsidR="00DE40BA" w:rsidRDefault="00DE40BA" w:rsidP="00DE40BA">
            <w:pPr>
              <w:pStyle w:val="TAL"/>
            </w:pPr>
            <w:r>
              <w:t>-</w:t>
            </w:r>
            <w:r>
              <w:tab/>
            </w:r>
            <w:r w:rsidRPr="00C430A8">
              <w:rPr>
                <w:i/>
              </w:rPr>
              <w:t>pdcch-BlindDetectionCA</w:t>
            </w:r>
            <w:r>
              <w:t xml:space="preserve"> for NR-CA is re-used as the UE capability signalling for NR-DC to determine BD/CCE limit across serving cells over CGs if the UE reports </w:t>
            </w:r>
            <w:r w:rsidRPr="00C430A8">
              <w:rPr>
                <w:i/>
              </w:rPr>
              <w:t>pdcch-BlindDetectionCA</w:t>
            </w:r>
            <w:r>
              <w:t xml:space="preserve">, and </w:t>
            </w:r>
          </w:p>
          <w:p w14:paraId="4AF31196" w14:textId="77777777" w:rsidR="00DE40BA" w:rsidRDefault="00DE40BA" w:rsidP="00DE40BA">
            <w:pPr>
              <w:pStyle w:val="TAL"/>
            </w:pPr>
            <w:r>
              <w:t>-</w:t>
            </w:r>
            <w:r>
              <w:tab/>
              <w:t xml:space="preserve">the number of configured DL serving cells over CGs is used to determine BD/CCE limit across serving cells over CGs if the UE does not report </w:t>
            </w:r>
            <w:r w:rsidRPr="00C430A8">
              <w:rPr>
                <w:i/>
              </w:rPr>
              <w:t>pdcch-BlindDetectionCA</w:t>
            </w:r>
            <w:r>
              <w:t>.</w:t>
            </w:r>
          </w:p>
          <w:p w14:paraId="69F67F15" w14:textId="77777777" w:rsidR="00DE40BA" w:rsidRDefault="00DE40BA" w:rsidP="00DE40BA">
            <w:pPr>
              <w:pStyle w:val="TAL"/>
            </w:pPr>
          </w:p>
          <w:p w14:paraId="30762F6F" w14:textId="77777777" w:rsidR="00DE40BA" w:rsidRPr="00A34E76" w:rsidRDefault="00DE40BA" w:rsidP="00DE40BA">
            <w:pPr>
              <w:pStyle w:val="TAL"/>
            </w:pPr>
            <w:r>
              <w:lastRenderedPageBreak/>
              <w:t xml:space="preserve">If the UE reports </w:t>
            </w:r>
            <w:r w:rsidRPr="00C430A8">
              <w:rPr>
                <w:i/>
              </w:rPr>
              <w:t>pdcch-BlindDetectionMCG-UE</w:t>
            </w:r>
            <w:r>
              <w:t xml:space="preserve"> or </w:t>
            </w:r>
            <w:r w:rsidRPr="00C430A8">
              <w:rPr>
                <w:i/>
              </w:rPr>
              <w:t>pdcch-BlindDetectionSCG-UE</w:t>
            </w:r>
            <w:r>
              <w:t xml:space="preserve">, </w:t>
            </w:r>
            <w:proofErr w:type="gramStart"/>
            <w:r>
              <w:t>both of them</w:t>
            </w:r>
            <w:proofErr w:type="gramEnd"/>
            <w:r>
              <w:t xml:space="preserve"> are reported (i.e., not either of them).</w:t>
            </w:r>
          </w:p>
        </w:tc>
        <w:tc>
          <w:tcPr>
            <w:tcW w:w="1907" w:type="dxa"/>
          </w:tcPr>
          <w:p w14:paraId="410670E4" w14:textId="77777777" w:rsidR="00DE40BA" w:rsidRPr="00A34E76" w:rsidRDefault="00DE40BA" w:rsidP="00DE40BA">
            <w:pPr>
              <w:pStyle w:val="TAL"/>
            </w:pPr>
            <w:r>
              <w:rPr>
                <w:rFonts w:hint="eastAsia"/>
                <w:lang w:eastAsia="ja-JP"/>
              </w:rPr>
              <w:lastRenderedPageBreak/>
              <w:t>Optional with capability signalling</w:t>
            </w:r>
          </w:p>
        </w:tc>
      </w:tr>
      <w:tr w:rsidR="00DE40BA" w14:paraId="334D0CA3" w14:textId="77777777" w:rsidTr="00DE40BA">
        <w:tc>
          <w:tcPr>
            <w:tcW w:w="1677" w:type="dxa"/>
          </w:tcPr>
          <w:p w14:paraId="56E3DB05" w14:textId="77777777" w:rsidR="00DE40BA" w:rsidRDefault="00DE40BA" w:rsidP="00DE40BA">
            <w:pPr>
              <w:pStyle w:val="TAL"/>
              <w:rPr>
                <w:lang w:eastAsia="ja-JP"/>
              </w:rPr>
            </w:pPr>
            <w:r>
              <w:rPr>
                <w:rFonts w:hint="eastAsia"/>
                <w:lang w:eastAsia="ja-JP"/>
              </w:rPr>
              <w:lastRenderedPageBreak/>
              <w:t xml:space="preserve">7. </w:t>
            </w:r>
            <w:r>
              <w:rPr>
                <w:lang w:eastAsia="ja-JP"/>
              </w:rPr>
              <w:t>Channel coding</w:t>
            </w:r>
          </w:p>
        </w:tc>
        <w:tc>
          <w:tcPr>
            <w:tcW w:w="815" w:type="dxa"/>
          </w:tcPr>
          <w:p w14:paraId="7E564580" w14:textId="77777777" w:rsidR="00DE40BA" w:rsidRDefault="00DE40BA" w:rsidP="00DE40BA">
            <w:pPr>
              <w:pStyle w:val="TAL"/>
              <w:rPr>
                <w:lang w:eastAsia="ja-JP"/>
              </w:rPr>
            </w:pPr>
            <w:r>
              <w:rPr>
                <w:rFonts w:hint="eastAsia"/>
                <w:lang w:eastAsia="ja-JP"/>
              </w:rPr>
              <w:t>7-1</w:t>
            </w:r>
          </w:p>
        </w:tc>
        <w:tc>
          <w:tcPr>
            <w:tcW w:w="1957" w:type="dxa"/>
          </w:tcPr>
          <w:p w14:paraId="4EB534E9" w14:textId="77777777" w:rsidR="00DE40BA" w:rsidRPr="00A34E76" w:rsidRDefault="00DE40BA" w:rsidP="00DE40BA">
            <w:pPr>
              <w:pStyle w:val="TAL"/>
              <w:rPr>
                <w:lang w:eastAsia="ja-JP"/>
              </w:rPr>
            </w:pPr>
            <w:r>
              <w:rPr>
                <w:rFonts w:hint="eastAsia"/>
                <w:lang w:eastAsia="ja-JP"/>
              </w:rPr>
              <w:t>Channel coding</w:t>
            </w:r>
          </w:p>
        </w:tc>
        <w:tc>
          <w:tcPr>
            <w:tcW w:w="2497" w:type="dxa"/>
          </w:tcPr>
          <w:p w14:paraId="18BBC0C3" w14:textId="77777777" w:rsidR="00DE40BA" w:rsidRDefault="00DE40BA" w:rsidP="00DE40BA">
            <w:pPr>
              <w:pStyle w:val="TAL"/>
            </w:pPr>
            <w:r>
              <w:t>1) LDPC encoding and associated functions for data on DL and UL</w:t>
            </w:r>
          </w:p>
          <w:p w14:paraId="75DEC4D0" w14:textId="77777777" w:rsidR="00DE40BA" w:rsidRDefault="00DE40BA" w:rsidP="00DE40BA">
            <w:pPr>
              <w:pStyle w:val="TAL"/>
            </w:pPr>
            <w:r>
              <w:t>2) Polar encoding and associated functions for PBCH, DCI, and UCI</w:t>
            </w:r>
          </w:p>
          <w:p w14:paraId="7E3166CE" w14:textId="77777777" w:rsidR="00DE40BA" w:rsidRPr="00A34E76" w:rsidRDefault="00DE40BA" w:rsidP="00DE40BA">
            <w:pPr>
              <w:pStyle w:val="TAL"/>
            </w:pPr>
            <w:r>
              <w:t>3) Coding for very small blocks</w:t>
            </w:r>
          </w:p>
        </w:tc>
        <w:tc>
          <w:tcPr>
            <w:tcW w:w="1325" w:type="dxa"/>
          </w:tcPr>
          <w:p w14:paraId="4841E7CB" w14:textId="77777777" w:rsidR="00DE40BA" w:rsidRPr="00A34E76" w:rsidRDefault="00DE40BA" w:rsidP="00DE40BA">
            <w:pPr>
              <w:pStyle w:val="TAL"/>
            </w:pPr>
          </w:p>
        </w:tc>
        <w:tc>
          <w:tcPr>
            <w:tcW w:w="3388" w:type="dxa"/>
          </w:tcPr>
          <w:p w14:paraId="2366336F" w14:textId="77777777" w:rsidR="00DE40BA" w:rsidRPr="00A34E76" w:rsidRDefault="00DE40BA" w:rsidP="00DE40BA">
            <w:pPr>
              <w:pStyle w:val="TAL"/>
              <w:rPr>
                <w:lang w:eastAsia="ja-JP"/>
              </w:rPr>
            </w:pPr>
            <w:r>
              <w:rPr>
                <w:rFonts w:hint="eastAsia"/>
                <w:lang w:eastAsia="ja-JP"/>
              </w:rPr>
              <w:t>n/a</w:t>
            </w:r>
          </w:p>
        </w:tc>
        <w:tc>
          <w:tcPr>
            <w:tcW w:w="2988" w:type="dxa"/>
          </w:tcPr>
          <w:p w14:paraId="22CFF740" w14:textId="77777777" w:rsidR="00DE40BA" w:rsidRPr="00A34E76" w:rsidRDefault="00DE40BA" w:rsidP="00DE40BA">
            <w:pPr>
              <w:pStyle w:val="TAL"/>
              <w:rPr>
                <w:lang w:eastAsia="ja-JP"/>
              </w:rPr>
            </w:pPr>
            <w:r>
              <w:rPr>
                <w:rFonts w:hint="eastAsia"/>
                <w:lang w:eastAsia="ja-JP"/>
              </w:rPr>
              <w:t>n/a</w:t>
            </w:r>
          </w:p>
        </w:tc>
        <w:tc>
          <w:tcPr>
            <w:tcW w:w="1416" w:type="dxa"/>
          </w:tcPr>
          <w:p w14:paraId="1F4D287F" w14:textId="77777777" w:rsidR="00DE40BA" w:rsidRPr="00A34E76" w:rsidRDefault="00DE40BA" w:rsidP="00DE40BA">
            <w:pPr>
              <w:pStyle w:val="TAL"/>
              <w:rPr>
                <w:lang w:eastAsia="ja-JP"/>
              </w:rPr>
            </w:pPr>
            <w:r>
              <w:rPr>
                <w:rFonts w:hint="eastAsia"/>
                <w:lang w:eastAsia="ja-JP"/>
              </w:rPr>
              <w:t>n/a</w:t>
            </w:r>
          </w:p>
        </w:tc>
        <w:tc>
          <w:tcPr>
            <w:tcW w:w="1416" w:type="dxa"/>
          </w:tcPr>
          <w:p w14:paraId="6E17463C" w14:textId="77777777" w:rsidR="00DE40BA" w:rsidRPr="00A34E76" w:rsidRDefault="00DE40BA" w:rsidP="00DE40BA">
            <w:pPr>
              <w:pStyle w:val="TAL"/>
              <w:rPr>
                <w:lang w:eastAsia="ja-JP"/>
              </w:rPr>
            </w:pPr>
            <w:r>
              <w:rPr>
                <w:rFonts w:hint="eastAsia"/>
                <w:lang w:eastAsia="ja-JP"/>
              </w:rPr>
              <w:t>n/a</w:t>
            </w:r>
          </w:p>
        </w:tc>
        <w:tc>
          <w:tcPr>
            <w:tcW w:w="1857" w:type="dxa"/>
          </w:tcPr>
          <w:p w14:paraId="0DEE4B2F" w14:textId="77777777" w:rsidR="00DE40BA" w:rsidRPr="00A34E76" w:rsidRDefault="00DE40BA" w:rsidP="00DE40BA">
            <w:pPr>
              <w:pStyle w:val="TAL"/>
            </w:pPr>
          </w:p>
        </w:tc>
        <w:tc>
          <w:tcPr>
            <w:tcW w:w="1907" w:type="dxa"/>
          </w:tcPr>
          <w:p w14:paraId="09C70665"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2561BEB3" w14:textId="77777777" w:rsidTr="00DE40BA">
        <w:tc>
          <w:tcPr>
            <w:tcW w:w="1677" w:type="dxa"/>
            <w:vMerge w:val="restart"/>
          </w:tcPr>
          <w:p w14:paraId="2DEA88AE" w14:textId="77777777" w:rsidR="00DE40BA" w:rsidRDefault="00DE40BA" w:rsidP="00DE40BA">
            <w:pPr>
              <w:pStyle w:val="TAL"/>
              <w:rPr>
                <w:lang w:eastAsia="ja-JP"/>
              </w:rPr>
            </w:pPr>
            <w:r>
              <w:rPr>
                <w:rFonts w:hint="eastAsia"/>
                <w:lang w:eastAsia="ja-JP"/>
              </w:rPr>
              <w:t>8. UL TPC</w:t>
            </w:r>
          </w:p>
        </w:tc>
        <w:tc>
          <w:tcPr>
            <w:tcW w:w="815" w:type="dxa"/>
          </w:tcPr>
          <w:p w14:paraId="198A4F48" w14:textId="77777777" w:rsidR="00DE40BA" w:rsidRDefault="00DE40BA" w:rsidP="00DE40BA">
            <w:pPr>
              <w:pStyle w:val="TAL"/>
              <w:rPr>
                <w:lang w:eastAsia="ja-JP"/>
              </w:rPr>
            </w:pPr>
            <w:r>
              <w:rPr>
                <w:rFonts w:hint="eastAsia"/>
                <w:lang w:eastAsia="ja-JP"/>
              </w:rPr>
              <w:t>8-1</w:t>
            </w:r>
          </w:p>
        </w:tc>
        <w:tc>
          <w:tcPr>
            <w:tcW w:w="1957" w:type="dxa"/>
          </w:tcPr>
          <w:p w14:paraId="6A104F5A" w14:textId="77777777" w:rsidR="00DE40BA" w:rsidRPr="00A34E76" w:rsidRDefault="00DE40BA" w:rsidP="00DE40BA">
            <w:pPr>
              <w:pStyle w:val="TAL"/>
              <w:rPr>
                <w:lang w:eastAsia="ja-JP"/>
              </w:rPr>
            </w:pPr>
            <w:r>
              <w:rPr>
                <w:rFonts w:hint="eastAsia"/>
                <w:lang w:eastAsia="ja-JP"/>
              </w:rPr>
              <w:t>Dynamic power sharing for LTE-NR DC</w:t>
            </w:r>
          </w:p>
        </w:tc>
        <w:tc>
          <w:tcPr>
            <w:tcW w:w="2497" w:type="dxa"/>
          </w:tcPr>
          <w:p w14:paraId="0EC11381" w14:textId="77777777" w:rsidR="00DE40BA" w:rsidRPr="00A34E76" w:rsidRDefault="00DE40BA" w:rsidP="00DE40BA">
            <w:pPr>
              <w:pStyle w:val="TAL"/>
            </w:pPr>
            <w:r w:rsidRPr="00462B9D">
              <w:t>When total transmission power exceeds Pcmax, UE scales NR transmission power.</w:t>
            </w:r>
          </w:p>
        </w:tc>
        <w:tc>
          <w:tcPr>
            <w:tcW w:w="1325" w:type="dxa"/>
          </w:tcPr>
          <w:p w14:paraId="2015ED3E" w14:textId="77777777" w:rsidR="00DE40BA" w:rsidRPr="00A34E76" w:rsidRDefault="00DE40BA" w:rsidP="00DE40BA">
            <w:pPr>
              <w:pStyle w:val="TAL"/>
              <w:rPr>
                <w:lang w:eastAsia="ja-JP"/>
              </w:rPr>
            </w:pPr>
            <w:r>
              <w:rPr>
                <w:rFonts w:hint="eastAsia"/>
                <w:lang w:eastAsia="ja-JP"/>
              </w:rPr>
              <w:t>EN-DC</w:t>
            </w:r>
          </w:p>
        </w:tc>
        <w:tc>
          <w:tcPr>
            <w:tcW w:w="3388" w:type="dxa"/>
          </w:tcPr>
          <w:p w14:paraId="043B31E7" w14:textId="77777777" w:rsidR="00DE40BA" w:rsidRPr="00162B2C" w:rsidRDefault="00DE40BA" w:rsidP="00DE40BA">
            <w:pPr>
              <w:pStyle w:val="TAL"/>
              <w:rPr>
                <w:i/>
              </w:rPr>
            </w:pPr>
            <w:r w:rsidRPr="00162B2C">
              <w:rPr>
                <w:i/>
              </w:rPr>
              <w:t>dynamicPowerSharing</w:t>
            </w:r>
          </w:p>
        </w:tc>
        <w:tc>
          <w:tcPr>
            <w:tcW w:w="2988" w:type="dxa"/>
          </w:tcPr>
          <w:p w14:paraId="6DF61E3E" w14:textId="77777777" w:rsidR="00DE40BA" w:rsidRPr="00162B2C" w:rsidRDefault="00DE40BA" w:rsidP="00DE40BA">
            <w:pPr>
              <w:pStyle w:val="TAL"/>
              <w:rPr>
                <w:i/>
              </w:rPr>
            </w:pPr>
            <w:r w:rsidRPr="00162B2C">
              <w:rPr>
                <w:i/>
              </w:rPr>
              <w:t>MRDC-Parameters</w:t>
            </w:r>
          </w:p>
        </w:tc>
        <w:tc>
          <w:tcPr>
            <w:tcW w:w="1416" w:type="dxa"/>
          </w:tcPr>
          <w:p w14:paraId="15F31AA0" w14:textId="77777777" w:rsidR="00DE40BA" w:rsidRPr="00A34E76" w:rsidRDefault="00DE40BA" w:rsidP="00DE40BA">
            <w:pPr>
              <w:pStyle w:val="TAL"/>
              <w:rPr>
                <w:lang w:eastAsia="ja-JP"/>
              </w:rPr>
            </w:pPr>
            <w:r>
              <w:rPr>
                <w:rFonts w:hint="eastAsia"/>
                <w:lang w:eastAsia="ja-JP"/>
              </w:rPr>
              <w:t>n/a</w:t>
            </w:r>
          </w:p>
        </w:tc>
        <w:tc>
          <w:tcPr>
            <w:tcW w:w="1416" w:type="dxa"/>
          </w:tcPr>
          <w:p w14:paraId="2A512765" w14:textId="77777777" w:rsidR="00DE40BA" w:rsidRPr="00A34E76" w:rsidRDefault="00DE40BA" w:rsidP="00DE40BA">
            <w:pPr>
              <w:pStyle w:val="TAL"/>
              <w:rPr>
                <w:lang w:eastAsia="ja-JP"/>
              </w:rPr>
            </w:pPr>
            <w:r>
              <w:rPr>
                <w:rFonts w:hint="eastAsia"/>
                <w:lang w:eastAsia="ja-JP"/>
              </w:rPr>
              <w:t>n/a</w:t>
            </w:r>
          </w:p>
        </w:tc>
        <w:tc>
          <w:tcPr>
            <w:tcW w:w="1857" w:type="dxa"/>
          </w:tcPr>
          <w:p w14:paraId="06611B2C" w14:textId="77777777" w:rsidR="00DE40BA" w:rsidRPr="00A34E76" w:rsidRDefault="00DE40BA" w:rsidP="00DE40BA">
            <w:pPr>
              <w:pStyle w:val="TAL"/>
              <w:rPr>
                <w:lang w:eastAsia="ja-JP"/>
              </w:rPr>
            </w:pPr>
            <w:r>
              <w:rPr>
                <w:rFonts w:hint="eastAsia"/>
                <w:lang w:eastAsia="ja-JP"/>
              </w:rPr>
              <w:t>RP-172833</w:t>
            </w:r>
          </w:p>
        </w:tc>
        <w:tc>
          <w:tcPr>
            <w:tcW w:w="1907" w:type="dxa"/>
          </w:tcPr>
          <w:p w14:paraId="565C136A"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0E867317" w14:textId="77777777" w:rsidTr="00DE40BA">
        <w:tc>
          <w:tcPr>
            <w:tcW w:w="1677" w:type="dxa"/>
            <w:vMerge/>
          </w:tcPr>
          <w:p w14:paraId="31DD8FCD" w14:textId="77777777" w:rsidR="00DE40BA" w:rsidRDefault="00DE40BA" w:rsidP="00DE40BA">
            <w:pPr>
              <w:pStyle w:val="TAL"/>
            </w:pPr>
          </w:p>
        </w:tc>
        <w:tc>
          <w:tcPr>
            <w:tcW w:w="815" w:type="dxa"/>
          </w:tcPr>
          <w:p w14:paraId="1BE27CD9" w14:textId="77777777" w:rsidR="00DE40BA" w:rsidRDefault="00DE40BA" w:rsidP="00DE40BA">
            <w:pPr>
              <w:pStyle w:val="TAL"/>
              <w:rPr>
                <w:lang w:eastAsia="ja-JP"/>
              </w:rPr>
            </w:pPr>
            <w:r>
              <w:rPr>
                <w:rFonts w:hint="eastAsia"/>
                <w:lang w:eastAsia="ja-JP"/>
              </w:rPr>
              <w:t>8-2</w:t>
            </w:r>
          </w:p>
        </w:tc>
        <w:tc>
          <w:tcPr>
            <w:tcW w:w="1957" w:type="dxa"/>
          </w:tcPr>
          <w:p w14:paraId="5ADC4E59" w14:textId="77777777" w:rsidR="00DE40BA" w:rsidRPr="00A34E76" w:rsidRDefault="00DE40BA" w:rsidP="00DE40BA">
            <w:pPr>
              <w:pStyle w:val="TAL"/>
              <w:rPr>
                <w:lang w:eastAsia="ja-JP"/>
              </w:rPr>
            </w:pPr>
            <w:r>
              <w:rPr>
                <w:rFonts w:hint="eastAsia"/>
                <w:lang w:eastAsia="ja-JP"/>
              </w:rPr>
              <w:t>Operation A with single UL Tx case 1</w:t>
            </w:r>
          </w:p>
        </w:tc>
        <w:tc>
          <w:tcPr>
            <w:tcW w:w="2497" w:type="dxa"/>
          </w:tcPr>
          <w:p w14:paraId="50B68B0A" w14:textId="77777777" w:rsidR="00DE40BA" w:rsidRPr="00A34E76" w:rsidRDefault="00DE40BA" w:rsidP="00DE40BA">
            <w:pPr>
              <w:pStyle w:val="TAL"/>
            </w:pPr>
            <w:r>
              <w:rPr>
                <w:rFonts w:hint="eastAsia"/>
                <w:lang w:eastAsia="ja-JP"/>
              </w:rPr>
              <w:t>Operation A with single UL Tx case 1</w:t>
            </w:r>
          </w:p>
        </w:tc>
        <w:tc>
          <w:tcPr>
            <w:tcW w:w="1325" w:type="dxa"/>
          </w:tcPr>
          <w:p w14:paraId="0600EF41" w14:textId="77777777" w:rsidR="00DE40BA" w:rsidRPr="00A34E76" w:rsidRDefault="00DE40BA" w:rsidP="00DE40BA">
            <w:pPr>
              <w:pStyle w:val="TAL"/>
              <w:rPr>
                <w:lang w:eastAsia="ja-JP"/>
              </w:rPr>
            </w:pPr>
            <w:r>
              <w:rPr>
                <w:rFonts w:hint="eastAsia"/>
                <w:lang w:eastAsia="ja-JP"/>
              </w:rPr>
              <w:t>EN-DC</w:t>
            </w:r>
          </w:p>
        </w:tc>
        <w:tc>
          <w:tcPr>
            <w:tcW w:w="3388" w:type="dxa"/>
          </w:tcPr>
          <w:p w14:paraId="6CE74450" w14:textId="77777777" w:rsidR="00DE40BA" w:rsidRDefault="00DE40BA" w:rsidP="00DE40BA">
            <w:pPr>
              <w:pStyle w:val="TAL"/>
              <w:rPr>
                <w:i/>
              </w:rPr>
            </w:pPr>
            <w:r w:rsidRPr="00162B2C">
              <w:rPr>
                <w:i/>
              </w:rPr>
              <w:t>tdm-Pattern</w:t>
            </w:r>
          </w:p>
          <w:p w14:paraId="7F3497A3" w14:textId="77777777" w:rsidR="00DE40BA" w:rsidRDefault="00DE40BA" w:rsidP="00DE40BA">
            <w:pPr>
              <w:pStyle w:val="TAL"/>
              <w:rPr>
                <w:i/>
              </w:rPr>
            </w:pPr>
          </w:p>
          <w:p w14:paraId="1FAA3BAF" w14:textId="77777777" w:rsidR="00DE40BA" w:rsidRPr="00162B2C" w:rsidRDefault="00DE40BA" w:rsidP="00DE40BA">
            <w:pPr>
              <w:pStyle w:val="TAN"/>
              <w:rPr>
                <w:lang w:eastAsia="ja-JP"/>
              </w:rPr>
            </w:pPr>
            <w:r>
              <w:rPr>
                <w:rFonts w:hint="eastAsia"/>
                <w:lang w:eastAsia="ja-JP"/>
              </w:rPr>
              <w:t>NO</w:t>
            </w:r>
            <w:r>
              <w:rPr>
                <w:lang w:eastAsia="ja-JP"/>
              </w:rPr>
              <w:t>TE:</w:t>
            </w:r>
            <w:r>
              <w:rPr>
                <w:lang w:eastAsia="ja-JP"/>
              </w:rPr>
              <w:tab/>
              <w:t xml:space="preserve">This capability bit also indicates support of the feature 6-13, i.e. </w:t>
            </w:r>
            <w:r w:rsidRPr="001B01CC">
              <w:t>Case 1 Single Tx UL LTE-NR DC</w:t>
            </w:r>
            <w:r>
              <w:t>.</w:t>
            </w:r>
          </w:p>
        </w:tc>
        <w:tc>
          <w:tcPr>
            <w:tcW w:w="2988" w:type="dxa"/>
          </w:tcPr>
          <w:p w14:paraId="60C0589A" w14:textId="77777777" w:rsidR="00DE40BA" w:rsidRPr="00162B2C" w:rsidRDefault="00DE40BA" w:rsidP="00DE40BA">
            <w:pPr>
              <w:pStyle w:val="TAL"/>
              <w:rPr>
                <w:i/>
              </w:rPr>
            </w:pPr>
            <w:r w:rsidRPr="00162B2C">
              <w:rPr>
                <w:i/>
              </w:rPr>
              <w:t>MRDC-Parameters</w:t>
            </w:r>
          </w:p>
        </w:tc>
        <w:tc>
          <w:tcPr>
            <w:tcW w:w="1416" w:type="dxa"/>
          </w:tcPr>
          <w:p w14:paraId="4E13F658" w14:textId="77777777" w:rsidR="00DE40BA" w:rsidRPr="00A34E76" w:rsidRDefault="00DE40BA" w:rsidP="00DE40BA">
            <w:pPr>
              <w:pStyle w:val="TAL"/>
              <w:rPr>
                <w:lang w:eastAsia="ja-JP"/>
              </w:rPr>
            </w:pPr>
            <w:r>
              <w:rPr>
                <w:rFonts w:hint="eastAsia"/>
                <w:lang w:eastAsia="ja-JP"/>
              </w:rPr>
              <w:t>Yes</w:t>
            </w:r>
          </w:p>
        </w:tc>
        <w:tc>
          <w:tcPr>
            <w:tcW w:w="1416" w:type="dxa"/>
          </w:tcPr>
          <w:p w14:paraId="6EDE651C" w14:textId="77777777" w:rsidR="00DE40BA" w:rsidRPr="00A34E76" w:rsidRDefault="00DE40BA" w:rsidP="00DE40BA">
            <w:pPr>
              <w:pStyle w:val="TAL"/>
              <w:rPr>
                <w:lang w:eastAsia="ja-JP"/>
              </w:rPr>
            </w:pPr>
            <w:r>
              <w:rPr>
                <w:rFonts w:hint="eastAsia"/>
                <w:lang w:eastAsia="ja-JP"/>
              </w:rPr>
              <w:t>Yes</w:t>
            </w:r>
          </w:p>
        </w:tc>
        <w:tc>
          <w:tcPr>
            <w:tcW w:w="1857" w:type="dxa"/>
          </w:tcPr>
          <w:p w14:paraId="64D9C686" w14:textId="77777777" w:rsidR="00DE40BA" w:rsidRPr="00A34E76" w:rsidRDefault="00DE40BA" w:rsidP="00DE40BA">
            <w:pPr>
              <w:pStyle w:val="TAL"/>
              <w:rPr>
                <w:lang w:eastAsia="ja-JP"/>
              </w:rPr>
            </w:pPr>
            <w:r>
              <w:rPr>
                <w:rFonts w:hint="eastAsia"/>
                <w:lang w:eastAsia="ja-JP"/>
              </w:rPr>
              <w:t>RP-172833</w:t>
            </w:r>
          </w:p>
        </w:tc>
        <w:tc>
          <w:tcPr>
            <w:tcW w:w="1907" w:type="dxa"/>
          </w:tcPr>
          <w:p w14:paraId="11A1FD7E" w14:textId="77777777" w:rsidR="00DE40BA" w:rsidRPr="00A34E76" w:rsidRDefault="00DE40BA" w:rsidP="00DE40BA">
            <w:pPr>
              <w:pStyle w:val="TAL"/>
            </w:pPr>
            <w:r w:rsidRPr="00BD57E7">
              <w:t>Mandatory with capability signa</w:t>
            </w:r>
            <w:r>
              <w:t>l</w:t>
            </w:r>
            <w:r w:rsidRPr="00BD57E7">
              <w:t>ling conditioned that UE does not support dynamic power sharing, i.e., UE indicate “0” as non-support for 8-1, optional for UEs supporting dynamic power sharing</w:t>
            </w:r>
          </w:p>
        </w:tc>
      </w:tr>
      <w:tr w:rsidR="00DE40BA" w14:paraId="5C202DC5" w14:textId="77777777" w:rsidTr="00DE40BA">
        <w:tc>
          <w:tcPr>
            <w:tcW w:w="1677" w:type="dxa"/>
            <w:vMerge/>
          </w:tcPr>
          <w:p w14:paraId="56F9E231" w14:textId="77777777" w:rsidR="00DE40BA" w:rsidRDefault="00DE40BA" w:rsidP="00DE40BA">
            <w:pPr>
              <w:pStyle w:val="TAL"/>
            </w:pPr>
          </w:p>
        </w:tc>
        <w:tc>
          <w:tcPr>
            <w:tcW w:w="815" w:type="dxa"/>
          </w:tcPr>
          <w:p w14:paraId="4B674B6A" w14:textId="77777777" w:rsidR="00DE40BA" w:rsidRDefault="00DE40BA" w:rsidP="00DE40BA">
            <w:pPr>
              <w:pStyle w:val="TAL"/>
              <w:rPr>
                <w:lang w:eastAsia="ja-JP"/>
              </w:rPr>
            </w:pPr>
            <w:r>
              <w:rPr>
                <w:rFonts w:hint="eastAsia"/>
                <w:lang w:eastAsia="ja-JP"/>
              </w:rPr>
              <w:t>8-3</w:t>
            </w:r>
          </w:p>
        </w:tc>
        <w:tc>
          <w:tcPr>
            <w:tcW w:w="1957" w:type="dxa"/>
          </w:tcPr>
          <w:p w14:paraId="54C504A3" w14:textId="77777777" w:rsidR="00DE40BA" w:rsidRPr="00A34E76" w:rsidRDefault="00DE40BA" w:rsidP="00DE40BA">
            <w:pPr>
              <w:pStyle w:val="TAL"/>
              <w:rPr>
                <w:lang w:eastAsia="ja-JP"/>
              </w:rPr>
            </w:pPr>
            <w:r>
              <w:rPr>
                <w:rFonts w:hint="eastAsia"/>
                <w:lang w:eastAsia="ja-JP"/>
              </w:rPr>
              <w:t>Basic power control operation</w:t>
            </w:r>
          </w:p>
        </w:tc>
        <w:tc>
          <w:tcPr>
            <w:tcW w:w="2497" w:type="dxa"/>
          </w:tcPr>
          <w:p w14:paraId="254FC6F8" w14:textId="77777777" w:rsidR="00DE40BA" w:rsidRDefault="00DE40BA" w:rsidP="00DE40BA">
            <w:pPr>
              <w:pStyle w:val="TAL"/>
            </w:pPr>
            <w:r>
              <w:t>1) Accumulated power control mode for closed loop</w:t>
            </w:r>
          </w:p>
          <w:p w14:paraId="0090E533" w14:textId="77777777" w:rsidR="00DE40BA" w:rsidRDefault="00DE40BA" w:rsidP="00DE40BA">
            <w:pPr>
              <w:pStyle w:val="TAL"/>
            </w:pPr>
            <w:r>
              <w:t>2) 1 TPC command loop for PUSCH, PUCCH respectively</w:t>
            </w:r>
          </w:p>
          <w:p w14:paraId="51B5857B" w14:textId="77777777" w:rsidR="00DE40BA" w:rsidRDefault="00DE40BA" w:rsidP="00DE40BA">
            <w:pPr>
              <w:pStyle w:val="TAL"/>
            </w:pPr>
            <w:r>
              <w:t>3) One or multiple DL RS configured for pathloss estimation</w:t>
            </w:r>
          </w:p>
          <w:p w14:paraId="3BCEA31D" w14:textId="77777777" w:rsidR="00DE40BA" w:rsidRDefault="00DE40BA" w:rsidP="00DE40BA">
            <w:pPr>
              <w:pStyle w:val="TAL"/>
            </w:pPr>
            <w:r>
              <w:t>4) One or multiple p0-alpha values configured for open loop PC</w:t>
            </w:r>
          </w:p>
          <w:p w14:paraId="01547644" w14:textId="77777777" w:rsidR="00DE40BA" w:rsidRDefault="00DE40BA" w:rsidP="00DE40BA">
            <w:pPr>
              <w:pStyle w:val="TAL"/>
            </w:pPr>
            <w:r>
              <w:t xml:space="preserve">5) PUSCH power control </w:t>
            </w:r>
          </w:p>
          <w:p w14:paraId="2049C34E" w14:textId="77777777" w:rsidR="00DE40BA" w:rsidRDefault="00DE40BA" w:rsidP="00DE40BA">
            <w:pPr>
              <w:pStyle w:val="TAL"/>
            </w:pPr>
            <w:r>
              <w:t xml:space="preserve">6) PUCCH power control </w:t>
            </w:r>
          </w:p>
          <w:p w14:paraId="48D64E72" w14:textId="77777777" w:rsidR="00DE40BA" w:rsidRDefault="00DE40BA" w:rsidP="00DE40BA">
            <w:pPr>
              <w:pStyle w:val="TAL"/>
            </w:pPr>
            <w:r>
              <w:t>7) PRACH power control</w:t>
            </w:r>
          </w:p>
          <w:p w14:paraId="608C38DA" w14:textId="77777777" w:rsidR="00DE40BA" w:rsidRDefault="00DE40BA" w:rsidP="00DE40BA">
            <w:pPr>
              <w:pStyle w:val="TAL"/>
            </w:pPr>
            <w:r>
              <w:t xml:space="preserve">8) SRS power control </w:t>
            </w:r>
          </w:p>
          <w:p w14:paraId="7E6DE5A6" w14:textId="77777777" w:rsidR="00DE40BA" w:rsidRPr="00A34E76" w:rsidRDefault="00DE40BA" w:rsidP="00DE40BA">
            <w:pPr>
              <w:pStyle w:val="TAL"/>
            </w:pPr>
            <w:r>
              <w:t>9) PHR</w:t>
            </w:r>
          </w:p>
        </w:tc>
        <w:tc>
          <w:tcPr>
            <w:tcW w:w="1325" w:type="dxa"/>
          </w:tcPr>
          <w:p w14:paraId="59100511" w14:textId="77777777" w:rsidR="00DE40BA" w:rsidRPr="00A34E76" w:rsidRDefault="00DE40BA" w:rsidP="00DE40BA">
            <w:pPr>
              <w:pStyle w:val="TAL"/>
            </w:pPr>
          </w:p>
        </w:tc>
        <w:tc>
          <w:tcPr>
            <w:tcW w:w="3388" w:type="dxa"/>
          </w:tcPr>
          <w:p w14:paraId="569F4F71" w14:textId="77777777" w:rsidR="00DE40BA" w:rsidRPr="00A34E76" w:rsidRDefault="00DE40BA" w:rsidP="00DE40BA">
            <w:pPr>
              <w:pStyle w:val="TAL"/>
              <w:rPr>
                <w:lang w:eastAsia="ja-JP"/>
              </w:rPr>
            </w:pPr>
            <w:r>
              <w:rPr>
                <w:rFonts w:hint="eastAsia"/>
                <w:lang w:eastAsia="ja-JP"/>
              </w:rPr>
              <w:t>n/a</w:t>
            </w:r>
          </w:p>
        </w:tc>
        <w:tc>
          <w:tcPr>
            <w:tcW w:w="2988" w:type="dxa"/>
          </w:tcPr>
          <w:p w14:paraId="38B77BF7" w14:textId="77777777" w:rsidR="00DE40BA" w:rsidRPr="00A34E76" w:rsidRDefault="00DE40BA" w:rsidP="00DE40BA">
            <w:pPr>
              <w:pStyle w:val="TAL"/>
              <w:rPr>
                <w:lang w:eastAsia="ja-JP"/>
              </w:rPr>
            </w:pPr>
            <w:r>
              <w:rPr>
                <w:rFonts w:hint="eastAsia"/>
                <w:lang w:eastAsia="ja-JP"/>
              </w:rPr>
              <w:t>n/a</w:t>
            </w:r>
          </w:p>
        </w:tc>
        <w:tc>
          <w:tcPr>
            <w:tcW w:w="1416" w:type="dxa"/>
          </w:tcPr>
          <w:p w14:paraId="721B8B5E" w14:textId="77777777" w:rsidR="00DE40BA" w:rsidRPr="00A34E76" w:rsidRDefault="00DE40BA" w:rsidP="00DE40BA">
            <w:pPr>
              <w:pStyle w:val="TAL"/>
              <w:rPr>
                <w:lang w:eastAsia="ja-JP"/>
              </w:rPr>
            </w:pPr>
            <w:r>
              <w:rPr>
                <w:rFonts w:hint="eastAsia"/>
                <w:lang w:eastAsia="ja-JP"/>
              </w:rPr>
              <w:t>No</w:t>
            </w:r>
          </w:p>
        </w:tc>
        <w:tc>
          <w:tcPr>
            <w:tcW w:w="1416" w:type="dxa"/>
          </w:tcPr>
          <w:p w14:paraId="25BE90C8" w14:textId="77777777" w:rsidR="00DE40BA" w:rsidRPr="00A34E76" w:rsidRDefault="00DE40BA" w:rsidP="00DE40BA">
            <w:pPr>
              <w:pStyle w:val="TAL"/>
              <w:rPr>
                <w:lang w:eastAsia="ja-JP"/>
              </w:rPr>
            </w:pPr>
            <w:r>
              <w:rPr>
                <w:rFonts w:hint="eastAsia"/>
                <w:lang w:eastAsia="ja-JP"/>
              </w:rPr>
              <w:t>No</w:t>
            </w:r>
          </w:p>
        </w:tc>
        <w:tc>
          <w:tcPr>
            <w:tcW w:w="1857" w:type="dxa"/>
          </w:tcPr>
          <w:p w14:paraId="1AC51769" w14:textId="77777777" w:rsidR="00DE40BA" w:rsidRPr="00A34E76" w:rsidRDefault="00DE40BA" w:rsidP="00DE40BA">
            <w:pPr>
              <w:pStyle w:val="TAL"/>
            </w:pPr>
          </w:p>
        </w:tc>
        <w:tc>
          <w:tcPr>
            <w:tcW w:w="1907" w:type="dxa"/>
          </w:tcPr>
          <w:p w14:paraId="161FC6F4" w14:textId="77777777" w:rsidR="00DE40BA" w:rsidRPr="00A34E76" w:rsidRDefault="00DE40BA" w:rsidP="00DE40BA">
            <w:pPr>
              <w:pStyle w:val="TAL"/>
              <w:rPr>
                <w:lang w:eastAsia="ja-JP"/>
              </w:rPr>
            </w:pPr>
            <w:r>
              <w:rPr>
                <w:rFonts w:hint="eastAsia"/>
                <w:lang w:eastAsia="ja-JP"/>
              </w:rPr>
              <w:t>Mandatory without capability signalling</w:t>
            </w:r>
          </w:p>
        </w:tc>
      </w:tr>
      <w:tr w:rsidR="00DE40BA" w14:paraId="25403837" w14:textId="77777777" w:rsidTr="00DE40BA">
        <w:tc>
          <w:tcPr>
            <w:tcW w:w="1677" w:type="dxa"/>
            <w:vMerge/>
          </w:tcPr>
          <w:p w14:paraId="5988C212" w14:textId="77777777" w:rsidR="00DE40BA" w:rsidRDefault="00DE40BA" w:rsidP="00DE40BA">
            <w:pPr>
              <w:pStyle w:val="TAL"/>
            </w:pPr>
          </w:p>
        </w:tc>
        <w:tc>
          <w:tcPr>
            <w:tcW w:w="815" w:type="dxa"/>
          </w:tcPr>
          <w:p w14:paraId="6E8A0EC4" w14:textId="77777777" w:rsidR="00DE40BA" w:rsidRDefault="00DE40BA" w:rsidP="00DE40BA">
            <w:pPr>
              <w:pStyle w:val="TAL"/>
              <w:rPr>
                <w:lang w:eastAsia="ja-JP"/>
              </w:rPr>
            </w:pPr>
            <w:r>
              <w:rPr>
                <w:rFonts w:hint="eastAsia"/>
                <w:lang w:eastAsia="ja-JP"/>
              </w:rPr>
              <w:t>8-4</w:t>
            </w:r>
          </w:p>
        </w:tc>
        <w:tc>
          <w:tcPr>
            <w:tcW w:w="1957" w:type="dxa"/>
          </w:tcPr>
          <w:p w14:paraId="41657A6D" w14:textId="77777777" w:rsidR="00DE40BA" w:rsidRPr="00A34E76" w:rsidRDefault="00DE40BA" w:rsidP="00DE40BA">
            <w:pPr>
              <w:pStyle w:val="TAL"/>
              <w:rPr>
                <w:lang w:eastAsia="ja-JP"/>
              </w:rPr>
            </w:pPr>
            <w:r>
              <w:rPr>
                <w:rFonts w:hint="eastAsia"/>
                <w:lang w:eastAsia="ja-JP"/>
              </w:rPr>
              <w:t>TPC-PUSCH-RNTI</w:t>
            </w:r>
          </w:p>
        </w:tc>
        <w:tc>
          <w:tcPr>
            <w:tcW w:w="2497" w:type="dxa"/>
          </w:tcPr>
          <w:p w14:paraId="6D167FF0" w14:textId="77777777" w:rsidR="00DE40BA" w:rsidRPr="00A34E76" w:rsidRDefault="00DE40BA" w:rsidP="00DE40BA">
            <w:pPr>
              <w:pStyle w:val="TAL"/>
            </w:pPr>
            <w:r w:rsidRPr="00462B9D">
              <w:t>Specific group DCI message for TPC commands for PUSCH</w:t>
            </w:r>
          </w:p>
        </w:tc>
        <w:tc>
          <w:tcPr>
            <w:tcW w:w="1325" w:type="dxa"/>
          </w:tcPr>
          <w:p w14:paraId="1336F9F3" w14:textId="77777777" w:rsidR="00DE40BA" w:rsidRPr="00A34E76" w:rsidRDefault="00DE40BA" w:rsidP="00DE40BA">
            <w:pPr>
              <w:pStyle w:val="TAL"/>
            </w:pPr>
          </w:p>
        </w:tc>
        <w:tc>
          <w:tcPr>
            <w:tcW w:w="3388" w:type="dxa"/>
          </w:tcPr>
          <w:p w14:paraId="3F1F9826" w14:textId="77777777" w:rsidR="00DE40BA" w:rsidRPr="00C4071E" w:rsidRDefault="00DE40BA" w:rsidP="00DE40BA">
            <w:pPr>
              <w:pStyle w:val="TAL"/>
              <w:rPr>
                <w:i/>
              </w:rPr>
            </w:pPr>
            <w:r w:rsidRPr="00C4071E">
              <w:rPr>
                <w:i/>
              </w:rPr>
              <w:t>tpc-PUSCH-RNTI</w:t>
            </w:r>
          </w:p>
        </w:tc>
        <w:tc>
          <w:tcPr>
            <w:tcW w:w="2988" w:type="dxa"/>
          </w:tcPr>
          <w:p w14:paraId="3A1CBE79" w14:textId="77777777" w:rsidR="00DE40BA" w:rsidRPr="00C4071E" w:rsidRDefault="00DE40BA" w:rsidP="00DE40BA">
            <w:pPr>
              <w:pStyle w:val="TAL"/>
              <w:rPr>
                <w:i/>
              </w:rPr>
            </w:pPr>
            <w:r w:rsidRPr="00C4071E">
              <w:rPr>
                <w:i/>
              </w:rPr>
              <w:t>Phy-ParametersFRX-Diff</w:t>
            </w:r>
          </w:p>
        </w:tc>
        <w:tc>
          <w:tcPr>
            <w:tcW w:w="1416" w:type="dxa"/>
          </w:tcPr>
          <w:p w14:paraId="7BC40B89" w14:textId="77777777" w:rsidR="00DE40BA" w:rsidRPr="00A34E76" w:rsidRDefault="00DE40BA" w:rsidP="00DE40BA">
            <w:pPr>
              <w:pStyle w:val="TAL"/>
              <w:rPr>
                <w:lang w:eastAsia="ja-JP"/>
              </w:rPr>
            </w:pPr>
            <w:r>
              <w:rPr>
                <w:rFonts w:hint="eastAsia"/>
                <w:lang w:eastAsia="ja-JP"/>
              </w:rPr>
              <w:t>No</w:t>
            </w:r>
          </w:p>
        </w:tc>
        <w:tc>
          <w:tcPr>
            <w:tcW w:w="1416" w:type="dxa"/>
          </w:tcPr>
          <w:p w14:paraId="2AFB6FF8" w14:textId="77777777" w:rsidR="00DE40BA" w:rsidRPr="00A34E76" w:rsidRDefault="00DE40BA" w:rsidP="00DE40BA">
            <w:pPr>
              <w:pStyle w:val="TAL"/>
              <w:rPr>
                <w:lang w:eastAsia="ja-JP"/>
              </w:rPr>
            </w:pPr>
            <w:r>
              <w:rPr>
                <w:rFonts w:hint="eastAsia"/>
                <w:lang w:eastAsia="ja-JP"/>
              </w:rPr>
              <w:t>Yes</w:t>
            </w:r>
          </w:p>
        </w:tc>
        <w:tc>
          <w:tcPr>
            <w:tcW w:w="1857" w:type="dxa"/>
          </w:tcPr>
          <w:p w14:paraId="0B0357D6" w14:textId="77777777" w:rsidR="00DE40BA" w:rsidRPr="00A34E76" w:rsidRDefault="00DE40BA" w:rsidP="00DE40BA">
            <w:pPr>
              <w:pStyle w:val="TAL"/>
            </w:pPr>
          </w:p>
        </w:tc>
        <w:tc>
          <w:tcPr>
            <w:tcW w:w="1907" w:type="dxa"/>
          </w:tcPr>
          <w:p w14:paraId="1A4D5EF2" w14:textId="77777777" w:rsidR="00DE40BA" w:rsidRPr="00A34E76" w:rsidRDefault="00DE40BA" w:rsidP="00DE40BA">
            <w:pPr>
              <w:pStyle w:val="TAL"/>
              <w:rPr>
                <w:lang w:eastAsia="ja-JP"/>
              </w:rPr>
            </w:pPr>
            <w:r>
              <w:rPr>
                <w:rFonts w:hint="eastAsia"/>
                <w:lang w:eastAsia="ja-JP"/>
              </w:rPr>
              <w:t>Optional with capability signalling</w:t>
            </w:r>
          </w:p>
        </w:tc>
      </w:tr>
      <w:tr w:rsidR="00DE40BA" w14:paraId="7DCFBC53" w14:textId="77777777" w:rsidTr="00DE40BA">
        <w:tc>
          <w:tcPr>
            <w:tcW w:w="1677" w:type="dxa"/>
            <w:vMerge/>
          </w:tcPr>
          <w:p w14:paraId="2BB968B4" w14:textId="77777777" w:rsidR="00DE40BA" w:rsidRDefault="00DE40BA" w:rsidP="00DE40BA">
            <w:pPr>
              <w:pStyle w:val="TAL"/>
            </w:pPr>
          </w:p>
        </w:tc>
        <w:tc>
          <w:tcPr>
            <w:tcW w:w="815" w:type="dxa"/>
          </w:tcPr>
          <w:p w14:paraId="02F28940" w14:textId="77777777" w:rsidR="00DE40BA" w:rsidRDefault="00DE40BA" w:rsidP="00DE40BA">
            <w:pPr>
              <w:pStyle w:val="TAL"/>
              <w:rPr>
                <w:lang w:eastAsia="ja-JP"/>
              </w:rPr>
            </w:pPr>
            <w:r>
              <w:rPr>
                <w:rFonts w:hint="eastAsia"/>
                <w:lang w:eastAsia="ja-JP"/>
              </w:rPr>
              <w:t>8-5</w:t>
            </w:r>
          </w:p>
        </w:tc>
        <w:tc>
          <w:tcPr>
            <w:tcW w:w="1957" w:type="dxa"/>
          </w:tcPr>
          <w:p w14:paraId="2D881725" w14:textId="77777777" w:rsidR="00DE40BA" w:rsidRPr="00A34E76" w:rsidRDefault="00DE40BA" w:rsidP="00DE40BA">
            <w:pPr>
              <w:pStyle w:val="TAL"/>
              <w:rPr>
                <w:lang w:eastAsia="ja-JP"/>
              </w:rPr>
            </w:pPr>
            <w:r>
              <w:rPr>
                <w:rFonts w:hint="eastAsia"/>
                <w:lang w:eastAsia="ja-JP"/>
              </w:rPr>
              <w:t>TPC-PUCCH-RNTI</w:t>
            </w:r>
          </w:p>
        </w:tc>
        <w:tc>
          <w:tcPr>
            <w:tcW w:w="2497" w:type="dxa"/>
          </w:tcPr>
          <w:p w14:paraId="58ECB771" w14:textId="77777777" w:rsidR="00DE40BA" w:rsidRPr="00A34E76" w:rsidRDefault="00DE40BA" w:rsidP="00DE40BA">
            <w:pPr>
              <w:pStyle w:val="TAL"/>
            </w:pPr>
            <w:r w:rsidRPr="00462B9D">
              <w:t>Specific group DCI message for TPC commands for PUCCH</w:t>
            </w:r>
          </w:p>
        </w:tc>
        <w:tc>
          <w:tcPr>
            <w:tcW w:w="1325" w:type="dxa"/>
          </w:tcPr>
          <w:p w14:paraId="0C464218" w14:textId="77777777" w:rsidR="00DE40BA" w:rsidRPr="00A34E76" w:rsidRDefault="00DE40BA" w:rsidP="00DE40BA">
            <w:pPr>
              <w:pStyle w:val="TAL"/>
            </w:pPr>
          </w:p>
        </w:tc>
        <w:tc>
          <w:tcPr>
            <w:tcW w:w="3388" w:type="dxa"/>
          </w:tcPr>
          <w:p w14:paraId="7E62569A" w14:textId="77777777" w:rsidR="00DE40BA" w:rsidRPr="00C4071E" w:rsidRDefault="00DE40BA" w:rsidP="00DE40BA">
            <w:pPr>
              <w:pStyle w:val="TAL"/>
              <w:rPr>
                <w:i/>
              </w:rPr>
            </w:pPr>
            <w:r w:rsidRPr="00C4071E">
              <w:rPr>
                <w:i/>
              </w:rPr>
              <w:t>tpc-PUCCH-RNTI</w:t>
            </w:r>
          </w:p>
        </w:tc>
        <w:tc>
          <w:tcPr>
            <w:tcW w:w="2988" w:type="dxa"/>
          </w:tcPr>
          <w:p w14:paraId="1DA14184" w14:textId="77777777" w:rsidR="00DE40BA" w:rsidRPr="00C4071E" w:rsidRDefault="00DE40BA" w:rsidP="00DE40BA">
            <w:pPr>
              <w:pStyle w:val="TAL"/>
              <w:rPr>
                <w:i/>
              </w:rPr>
            </w:pPr>
            <w:r w:rsidRPr="00C4071E">
              <w:rPr>
                <w:i/>
              </w:rPr>
              <w:t>Phy-ParametersFRX-Diff</w:t>
            </w:r>
          </w:p>
        </w:tc>
        <w:tc>
          <w:tcPr>
            <w:tcW w:w="1416" w:type="dxa"/>
          </w:tcPr>
          <w:p w14:paraId="4E5B2A43" w14:textId="77777777" w:rsidR="00DE40BA" w:rsidRPr="00A34E76" w:rsidRDefault="00DE40BA" w:rsidP="00DE40BA">
            <w:pPr>
              <w:pStyle w:val="TAL"/>
              <w:rPr>
                <w:lang w:eastAsia="ja-JP"/>
              </w:rPr>
            </w:pPr>
            <w:r>
              <w:rPr>
                <w:rFonts w:hint="eastAsia"/>
                <w:lang w:eastAsia="ja-JP"/>
              </w:rPr>
              <w:t>No</w:t>
            </w:r>
          </w:p>
        </w:tc>
        <w:tc>
          <w:tcPr>
            <w:tcW w:w="1416" w:type="dxa"/>
          </w:tcPr>
          <w:p w14:paraId="1A7126DB" w14:textId="77777777" w:rsidR="00DE40BA" w:rsidRPr="00A34E76" w:rsidRDefault="00DE40BA" w:rsidP="00DE40BA">
            <w:pPr>
              <w:pStyle w:val="TAL"/>
              <w:rPr>
                <w:lang w:eastAsia="ja-JP"/>
              </w:rPr>
            </w:pPr>
            <w:r>
              <w:rPr>
                <w:rFonts w:hint="eastAsia"/>
                <w:lang w:eastAsia="ja-JP"/>
              </w:rPr>
              <w:t>Yes</w:t>
            </w:r>
          </w:p>
        </w:tc>
        <w:tc>
          <w:tcPr>
            <w:tcW w:w="1857" w:type="dxa"/>
          </w:tcPr>
          <w:p w14:paraId="01EC6339" w14:textId="77777777" w:rsidR="00DE40BA" w:rsidRPr="00A34E76" w:rsidRDefault="00DE40BA" w:rsidP="00DE40BA">
            <w:pPr>
              <w:pStyle w:val="TAL"/>
            </w:pPr>
          </w:p>
        </w:tc>
        <w:tc>
          <w:tcPr>
            <w:tcW w:w="1907" w:type="dxa"/>
          </w:tcPr>
          <w:p w14:paraId="64A73601" w14:textId="77777777" w:rsidR="00DE40BA" w:rsidRPr="00A34E76" w:rsidRDefault="00DE40BA" w:rsidP="00DE40BA">
            <w:pPr>
              <w:pStyle w:val="TAL"/>
            </w:pPr>
            <w:r>
              <w:rPr>
                <w:rFonts w:hint="eastAsia"/>
                <w:lang w:eastAsia="ja-JP"/>
              </w:rPr>
              <w:t>Optional with capability signalling</w:t>
            </w:r>
          </w:p>
        </w:tc>
      </w:tr>
      <w:tr w:rsidR="00DE40BA" w14:paraId="70CC3642" w14:textId="77777777" w:rsidTr="00DE40BA">
        <w:tc>
          <w:tcPr>
            <w:tcW w:w="1677" w:type="dxa"/>
            <w:vMerge/>
          </w:tcPr>
          <w:p w14:paraId="2578A594" w14:textId="77777777" w:rsidR="00DE40BA" w:rsidRDefault="00DE40BA" w:rsidP="00DE40BA">
            <w:pPr>
              <w:pStyle w:val="TAL"/>
            </w:pPr>
          </w:p>
        </w:tc>
        <w:tc>
          <w:tcPr>
            <w:tcW w:w="815" w:type="dxa"/>
          </w:tcPr>
          <w:p w14:paraId="2074E81F" w14:textId="77777777" w:rsidR="00DE40BA" w:rsidRDefault="00DE40BA" w:rsidP="00DE40BA">
            <w:pPr>
              <w:pStyle w:val="TAL"/>
              <w:rPr>
                <w:lang w:eastAsia="ja-JP"/>
              </w:rPr>
            </w:pPr>
            <w:r>
              <w:rPr>
                <w:rFonts w:hint="eastAsia"/>
                <w:lang w:eastAsia="ja-JP"/>
              </w:rPr>
              <w:t>8-6</w:t>
            </w:r>
          </w:p>
        </w:tc>
        <w:tc>
          <w:tcPr>
            <w:tcW w:w="1957" w:type="dxa"/>
          </w:tcPr>
          <w:p w14:paraId="3FF9C06F" w14:textId="77777777" w:rsidR="00DE40BA" w:rsidRPr="00A34E76" w:rsidRDefault="00DE40BA" w:rsidP="00DE40BA">
            <w:pPr>
              <w:pStyle w:val="TAL"/>
              <w:rPr>
                <w:lang w:eastAsia="ja-JP"/>
              </w:rPr>
            </w:pPr>
            <w:r>
              <w:rPr>
                <w:rFonts w:hint="eastAsia"/>
                <w:lang w:eastAsia="ja-JP"/>
              </w:rPr>
              <w:t>TPC-SRS-RNTI</w:t>
            </w:r>
          </w:p>
        </w:tc>
        <w:tc>
          <w:tcPr>
            <w:tcW w:w="2497" w:type="dxa"/>
          </w:tcPr>
          <w:p w14:paraId="6B582DA0" w14:textId="77777777" w:rsidR="00DE40BA" w:rsidRPr="00A34E76" w:rsidRDefault="00DE40BA" w:rsidP="00DE40BA">
            <w:pPr>
              <w:pStyle w:val="TAL"/>
            </w:pPr>
            <w:r w:rsidRPr="00462B9D">
              <w:t>Specific group DCI message for TPC commands for SRS</w:t>
            </w:r>
          </w:p>
        </w:tc>
        <w:tc>
          <w:tcPr>
            <w:tcW w:w="1325" w:type="dxa"/>
          </w:tcPr>
          <w:p w14:paraId="30DB4205" w14:textId="77777777" w:rsidR="00DE40BA" w:rsidRPr="00A34E76" w:rsidRDefault="00DE40BA" w:rsidP="00DE40BA">
            <w:pPr>
              <w:pStyle w:val="TAL"/>
            </w:pPr>
          </w:p>
        </w:tc>
        <w:tc>
          <w:tcPr>
            <w:tcW w:w="3388" w:type="dxa"/>
          </w:tcPr>
          <w:p w14:paraId="66808D0F" w14:textId="77777777" w:rsidR="00DE40BA" w:rsidRPr="00C4071E" w:rsidRDefault="00DE40BA" w:rsidP="00DE40BA">
            <w:pPr>
              <w:pStyle w:val="TAL"/>
              <w:rPr>
                <w:i/>
              </w:rPr>
            </w:pPr>
            <w:r w:rsidRPr="00C4071E">
              <w:rPr>
                <w:i/>
              </w:rPr>
              <w:t>tpc-SRS-RNTI</w:t>
            </w:r>
          </w:p>
        </w:tc>
        <w:tc>
          <w:tcPr>
            <w:tcW w:w="2988" w:type="dxa"/>
          </w:tcPr>
          <w:p w14:paraId="6CB07115" w14:textId="77777777" w:rsidR="00DE40BA" w:rsidRPr="00C4071E" w:rsidRDefault="00DE40BA" w:rsidP="00DE40BA">
            <w:pPr>
              <w:pStyle w:val="TAL"/>
              <w:rPr>
                <w:i/>
              </w:rPr>
            </w:pPr>
            <w:r w:rsidRPr="00C4071E">
              <w:rPr>
                <w:i/>
              </w:rPr>
              <w:t>Phy-ParametersFRX-Diff</w:t>
            </w:r>
          </w:p>
        </w:tc>
        <w:tc>
          <w:tcPr>
            <w:tcW w:w="1416" w:type="dxa"/>
          </w:tcPr>
          <w:p w14:paraId="47EF1D67" w14:textId="77777777" w:rsidR="00DE40BA" w:rsidRPr="00A34E76" w:rsidRDefault="00DE40BA" w:rsidP="00DE40BA">
            <w:pPr>
              <w:pStyle w:val="TAL"/>
              <w:rPr>
                <w:lang w:eastAsia="ja-JP"/>
              </w:rPr>
            </w:pPr>
            <w:r>
              <w:rPr>
                <w:rFonts w:hint="eastAsia"/>
                <w:lang w:eastAsia="ja-JP"/>
              </w:rPr>
              <w:t>No</w:t>
            </w:r>
          </w:p>
        </w:tc>
        <w:tc>
          <w:tcPr>
            <w:tcW w:w="1416" w:type="dxa"/>
          </w:tcPr>
          <w:p w14:paraId="3B47CC1D" w14:textId="77777777" w:rsidR="00DE40BA" w:rsidRPr="00A34E76" w:rsidRDefault="00DE40BA" w:rsidP="00DE40BA">
            <w:pPr>
              <w:pStyle w:val="TAL"/>
              <w:rPr>
                <w:lang w:eastAsia="ja-JP"/>
              </w:rPr>
            </w:pPr>
            <w:r>
              <w:rPr>
                <w:rFonts w:hint="eastAsia"/>
                <w:lang w:eastAsia="ja-JP"/>
              </w:rPr>
              <w:t>Yes</w:t>
            </w:r>
          </w:p>
        </w:tc>
        <w:tc>
          <w:tcPr>
            <w:tcW w:w="1857" w:type="dxa"/>
          </w:tcPr>
          <w:p w14:paraId="4C6E4A41" w14:textId="77777777" w:rsidR="00DE40BA" w:rsidRPr="00A34E76" w:rsidRDefault="00DE40BA" w:rsidP="00DE40BA">
            <w:pPr>
              <w:pStyle w:val="TAL"/>
            </w:pPr>
          </w:p>
        </w:tc>
        <w:tc>
          <w:tcPr>
            <w:tcW w:w="1907" w:type="dxa"/>
          </w:tcPr>
          <w:p w14:paraId="3E2371A9" w14:textId="77777777" w:rsidR="00DE40BA" w:rsidRPr="00A34E76" w:rsidRDefault="00DE40BA" w:rsidP="00DE40BA">
            <w:pPr>
              <w:pStyle w:val="TAL"/>
            </w:pPr>
            <w:r>
              <w:rPr>
                <w:rFonts w:hint="eastAsia"/>
                <w:lang w:eastAsia="ja-JP"/>
              </w:rPr>
              <w:t>Optional with capability signalling</w:t>
            </w:r>
          </w:p>
        </w:tc>
      </w:tr>
      <w:tr w:rsidR="00DE40BA" w14:paraId="371A7347" w14:textId="77777777" w:rsidTr="00DE40BA">
        <w:tc>
          <w:tcPr>
            <w:tcW w:w="1677" w:type="dxa"/>
            <w:vMerge/>
          </w:tcPr>
          <w:p w14:paraId="654A8852" w14:textId="77777777" w:rsidR="00DE40BA" w:rsidRDefault="00DE40BA" w:rsidP="00DE40BA">
            <w:pPr>
              <w:pStyle w:val="TAL"/>
            </w:pPr>
          </w:p>
        </w:tc>
        <w:tc>
          <w:tcPr>
            <w:tcW w:w="815" w:type="dxa"/>
          </w:tcPr>
          <w:p w14:paraId="775CA5DA" w14:textId="77777777" w:rsidR="00DE40BA" w:rsidRDefault="00DE40BA" w:rsidP="00DE40BA">
            <w:pPr>
              <w:pStyle w:val="TAL"/>
              <w:rPr>
                <w:lang w:eastAsia="ja-JP"/>
              </w:rPr>
            </w:pPr>
            <w:r>
              <w:rPr>
                <w:rFonts w:hint="eastAsia"/>
                <w:lang w:eastAsia="ja-JP"/>
              </w:rPr>
              <w:t>8-7</w:t>
            </w:r>
          </w:p>
        </w:tc>
        <w:tc>
          <w:tcPr>
            <w:tcW w:w="1957" w:type="dxa"/>
          </w:tcPr>
          <w:p w14:paraId="385383E6" w14:textId="77777777" w:rsidR="00DE40BA" w:rsidRPr="00A34E76" w:rsidRDefault="00DE40BA" w:rsidP="00DE40BA">
            <w:pPr>
              <w:pStyle w:val="TAL"/>
              <w:rPr>
                <w:lang w:eastAsia="ja-JP"/>
              </w:rPr>
            </w:pPr>
            <w:r>
              <w:rPr>
                <w:rFonts w:hint="eastAsia"/>
                <w:lang w:eastAsia="ja-JP"/>
              </w:rPr>
              <w:t>Absolute TPC command mode</w:t>
            </w:r>
          </w:p>
        </w:tc>
        <w:tc>
          <w:tcPr>
            <w:tcW w:w="2497" w:type="dxa"/>
          </w:tcPr>
          <w:p w14:paraId="76F7D103" w14:textId="77777777" w:rsidR="00DE40BA" w:rsidRPr="00A34E76" w:rsidRDefault="00DE40BA" w:rsidP="00DE40BA">
            <w:pPr>
              <w:pStyle w:val="TAL"/>
            </w:pPr>
            <w:r w:rsidRPr="00462B9D">
              <w:t>Absolute TPC command mode</w:t>
            </w:r>
          </w:p>
        </w:tc>
        <w:tc>
          <w:tcPr>
            <w:tcW w:w="1325" w:type="dxa"/>
          </w:tcPr>
          <w:p w14:paraId="1C1A64B7" w14:textId="77777777" w:rsidR="00DE40BA" w:rsidRPr="00A34E76" w:rsidRDefault="00DE40BA" w:rsidP="00DE40BA">
            <w:pPr>
              <w:pStyle w:val="TAL"/>
            </w:pPr>
          </w:p>
        </w:tc>
        <w:tc>
          <w:tcPr>
            <w:tcW w:w="3388" w:type="dxa"/>
          </w:tcPr>
          <w:p w14:paraId="3B968770" w14:textId="77777777" w:rsidR="00DE40BA" w:rsidRPr="00C4071E" w:rsidRDefault="00DE40BA" w:rsidP="00DE40BA">
            <w:pPr>
              <w:pStyle w:val="TAL"/>
              <w:rPr>
                <w:i/>
              </w:rPr>
            </w:pPr>
            <w:r w:rsidRPr="00C4071E">
              <w:rPr>
                <w:i/>
              </w:rPr>
              <w:t>absoluteTPC-Command</w:t>
            </w:r>
          </w:p>
        </w:tc>
        <w:tc>
          <w:tcPr>
            <w:tcW w:w="2988" w:type="dxa"/>
          </w:tcPr>
          <w:p w14:paraId="18D6AE0E" w14:textId="77777777" w:rsidR="00DE40BA" w:rsidRPr="00C4071E" w:rsidRDefault="00DE40BA" w:rsidP="00DE40BA">
            <w:pPr>
              <w:pStyle w:val="TAL"/>
              <w:rPr>
                <w:i/>
              </w:rPr>
            </w:pPr>
            <w:r w:rsidRPr="00C4071E">
              <w:rPr>
                <w:i/>
              </w:rPr>
              <w:t>Phy-ParametersFRX-Diff</w:t>
            </w:r>
          </w:p>
        </w:tc>
        <w:tc>
          <w:tcPr>
            <w:tcW w:w="1416" w:type="dxa"/>
          </w:tcPr>
          <w:p w14:paraId="7EE004CE" w14:textId="77777777" w:rsidR="00DE40BA" w:rsidRPr="00A34E76" w:rsidRDefault="00DE40BA" w:rsidP="00DE40BA">
            <w:pPr>
              <w:pStyle w:val="TAL"/>
              <w:rPr>
                <w:lang w:eastAsia="ja-JP"/>
              </w:rPr>
            </w:pPr>
            <w:r>
              <w:rPr>
                <w:rFonts w:hint="eastAsia"/>
                <w:lang w:eastAsia="ja-JP"/>
              </w:rPr>
              <w:t>No</w:t>
            </w:r>
          </w:p>
        </w:tc>
        <w:tc>
          <w:tcPr>
            <w:tcW w:w="1416" w:type="dxa"/>
          </w:tcPr>
          <w:p w14:paraId="73255C1A" w14:textId="77777777" w:rsidR="00DE40BA" w:rsidRPr="00A34E76" w:rsidRDefault="00DE40BA" w:rsidP="00DE40BA">
            <w:pPr>
              <w:pStyle w:val="TAL"/>
              <w:rPr>
                <w:lang w:eastAsia="ja-JP"/>
              </w:rPr>
            </w:pPr>
            <w:r>
              <w:rPr>
                <w:rFonts w:hint="eastAsia"/>
                <w:lang w:eastAsia="ja-JP"/>
              </w:rPr>
              <w:t>Yes</w:t>
            </w:r>
          </w:p>
        </w:tc>
        <w:tc>
          <w:tcPr>
            <w:tcW w:w="1857" w:type="dxa"/>
          </w:tcPr>
          <w:p w14:paraId="7B4B48A7" w14:textId="77777777" w:rsidR="00DE40BA" w:rsidRPr="00A34E76" w:rsidRDefault="00DE40BA" w:rsidP="00DE40BA">
            <w:pPr>
              <w:pStyle w:val="TAL"/>
            </w:pPr>
          </w:p>
        </w:tc>
        <w:tc>
          <w:tcPr>
            <w:tcW w:w="1907" w:type="dxa"/>
          </w:tcPr>
          <w:p w14:paraId="122F2E93" w14:textId="77777777" w:rsidR="00DE40BA" w:rsidRPr="00A34E76" w:rsidRDefault="00DE40BA" w:rsidP="00DE40BA">
            <w:pPr>
              <w:pStyle w:val="TAL"/>
            </w:pPr>
            <w:r>
              <w:rPr>
                <w:rFonts w:hint="eastAsia"/>
                <w:lang w:eastAsia="ja-JP"/>
              </w:rPr>
              <w:t>Optional with capability signalling</w:t>
            </w:r>
          </w:p>
        </w:tc>
      </w:tr>
      <w:tr w:rsidR="00DE40BA" w14:paraId="6BF8B5C1" w14:textId="77777777" w:rsidTr="00DE40BA">
        <w:tc>
          <w:tcPr>
            <w:tcW w:w="1677" w:type="dxa"/>
            <w:vMerge/>
          </w:tcPr>
          <w:p w14:paraId="0CC53546" w14:textId="77777777" w:rsidR="00DE40BA" w:rsidRDefault="00DE40BA" w:rsidP="00DE40BA">
            <w:pPr>
              <w:pStyle w:val="TAL"/>
            </w:pPr>
          </w:p>
        </w:tc>
        <w:tc>
          <w:tcPr>
            <w:tcW w:w="815" w:type="dxa"/>
          </w:tcPr>
          <w:p w14:paraId="0499870A" w14:textId="77777777" w:rsidR="00DE40BA" w:rsidRDefault="00DE40BA" w:rsidP="00DE40BA">
            <w:pPr>
              <w:pStyle w:val="TAL"/>
              <w:rPr>
                <w:lang w:eastAsia="ja-JP"/>
              </w:rPr>
            </w:pPr>
            <w:r>
              <w:rPr>
                <w:rFonts w:hint="eastAsia"/>
                <w:lang w:eastAsia="ja-JP"/>
              </w:rPr>
              <w:t>8-8</w:t>
            </w:r>
          </w:p>
        </w:tc>
        <w:tc>
          <w:tcPr>
            <w:tcW w:w="1957" w:type="dxa"/>
          </w:tcPr>
          <w:p w14:paraId="10DE3E7D" w14:textId="77777777" w:rsidR="00DE40BA" w:rsidRPr="00A34E76" w:rsidRDefault="00DE40BA" w:rsidP="00DE40BA">
            <w:pPr>
              <w:pStyle w:val="TAL"/>
              <w:rPr>
                <w:lang w:eastAsia="ja-JP"/>
              </w:rPr>
            </w:pPr>
            <w:r>
              <w:rPr>
                <w:rFonts w:hint="eastAsia"/>
                <w:lang w:eastAsia="ja-JP"/>
              </w:rPr>
              <w:t>UL power control with 2 PUSCH closed loops</w:t>
            </w:r>
          </w:p>
        </w:tc>
        <w:tc>
          <w:tcPr>
            <w:tcW w:w="2497" w:type="dxa"/>
          </w:tcPr>
          <w:p w14:paraId="390FE933" w14:textId="77777777" w:rsidR="00DE40BA" w:rsidRPr="00A34E76" w:rsidRDefault="00DE40BA" w:rsidP="00DE40BA">
            <w:pPr>
              <w:pStyle w:val="TAL"/>
            </w:pPr>
            <w:r w:rsidRPr="00462B9D">
              <w:t>Two different TPC loops</w:t>
            </w:r>
          </w:p>
        </w:tc>
        <w:tc>
          <w:tcPr>
            <w:tcW w:w="1325" w:type="dxa"/>
          </w:tcPr>
          <w:p w14:paraId="32720E50" w14:textId="77777777" w:rsidR="00DE40BA" w:rsidRPr="00A34E76" w:rsidRDefault="00DE40BA" w:rsidP="00DE40BA">
            <w:pPr>
              <w:pStyle w:val="TAL"/>
            </w:pPr>
          </w:p>
        </w:tc>
        <w:tc>
          <w:tcPr>
            <w:tcW w:w="3388" w:type="dxa"/>
          </w:tcPr>
          <w:p w14:paraId="5C9BE329" w14:textId="77777777" w:rsidR="00DE40BA" w:rsidRPr="00C4071E" w:rsidRDefault="00DE40BA" w:rsidP="00DE40BA">
            <w:pPr>
              <w:pStyle w:val="TAL"/>
              <w:rPr>
                <w:i/>
              </w:rPr>
            </w:pPr>
            <w:r w:rsidRPr="00C4071E">
              <w:rPr>
                <w:i/>
              </w:rPr>
              <w:t>twoDifferentTPC-Loop-PUSCH</w:t>
            </w:r>
          </w:p>
        </w:tc>
        <w:tc>
          <w:tcPr>
            <w:tcW w:w="2988" w:type="dxa"/>
          </w:tcPr>
          <w:p w14:paraId="63667C66" w14:textId="77777777" w:rsidR="00DE40BA" w:rsidRPr="00C4071E" w:rsidRDefault="00DE40BA" w:rsidP="00DE40BA">
            <w:pPr>
              <w:pStyle w:val="TAL"/>
              <w:rPr>
                <w:i/>
              </w:rPr>
            </w:pPr>
            <w:r w:rsidRPr="00C4071E">
              <w:rPr>
                <w:i/>
              </w:rPr>
              <w:t>Phy-ParametersXDD-Diff</w:t>
            </w:r>
          </w:p>
          <w:p w14:paraId="6DBF5375" w14:textId="77777777" w:rsidR="00DE40BA" w:rsidRPr="00C4071E" w:rsidRDefault="00DE40BA" w:rsidP="00DE40BA">
            <w:pPr>
              <w:pStyle w:val="TAL"/>
              <w:rPr>
                <w:i/>
              </w:rPr>
            </w:pPr>
            <w:r w:rsidRPr="00C4071E">
              <w:rPr>
                <w:i/>
              </w:rPr>
              <w:t>Phy-ParametersFRX-Diff</w:t>
            </w:r>
          </w:p>
        </w:tc>
        <w:tc>
          <w:tcPr>
            <w:tcW w:w="1416" w:type="dxa"/>
          </w:tcPr>
          <w:p w14:paraId="5FF199C0" w14:textId="77777777" w:rsidR="00DE40BA" w:rsidRPr="00A34E76" w:rsidRDefault="00DE40BA" w:rsidP="00DE40BA">
            <w:pPr>
              <w:pStyle w:val="TAL"/>
              <w:rPr>
                <w:lang w:eastAsia="ja-JP"/>
              </w:rPr>
            </w:pPr>
            <w:r>
              <w:rPr>
                <w:rFonts w:hint="eastAsia"/>
                <w:lang w:eastAsia="ja-JP"/>
              </w:rPr>
              <w:t>Yes</w:t>
            </w:r>
          </w:p>
        </w:tc>
        <w:tc>
          <w:tcPr>
            <w:tcW w:w="1416" w:type="dxa"/>
          </w:tcPr>
          <w:p w14:paraId="52A44A78" w14:textId="77777777" w:rsidR="00DE40BA" w:rsidRPr="00A34E76" w:rsidRDefault="00DE40BA" w:rsidP="00DE40BA">
            <w:pPr>
              <w:pStyle w:val="TAL"/>
              <w:rPr>
                <w:lang w:eastAsia="ja-JP"/>
              </w:rPr>
            </w:pPr>
            <w:r>
              <w:rPr>
                <w:rFonts w:hint="eastAsia"/>
                <w:lang w:eastAsia="ja-JP"/>
              </w:rPr>
              <w:t>Yes</w:t>
            </w:r>
          </w:p>
        </w:tc>
        <w:tc>
          <w:tcPr>
            <w:tcW w:w="1857" w:type="dxa"/>
          </w:tcPr>
          <w:p w14:paraId="03C9B0C5" w14:textId="77777777" w:rsidR="00DE40BA" w:rsidRPr="00A34E76" w:rsidRDefault="00DE40BA" w:rsidP="00DE40BA">
            <w:pPr>
              <w:pStyle w:val="TAL"/>
            </w:pPr>
          </w:p>
        </w:tc>
        <w:tc>
          <w:tcPr>
            <w:tcW w:w="1907" w:type="dxa"/>
          </w:tcPr>
          <w:p w14:paraId="6B8F1A81" w14:textId="77777777" w:rsidR="00DE40BA" w:rsidRPr="00A34E76" w:rsidRDefault="00DE40BA" w:rsidP="00DE40BA">
            <w:pPr>
              <w:pStyle w:val="TAL"/>
              <w:rPr>
                <w:lang w:eastAsia="ja-JP"/>
              </w:rPr>
            </w:pPr>
            <w:r>
              <w:rPr>
                <w:rFonts w:hint="eastAsia"/>
                <w:lang w:eastAsia="ja-JP"/>
              </w:rPr>
              <w:t>Mandatory with capability signalling</w:t>
            </w:r>
          </w:p>
        </w:tc>
      </w:tr>
      <w:tr w:rsidR="00DE40BA" w14:paraId="1639C8A4" w14:textId="77777777" w:rsidTr="00DE40BA">
        <w:tc>
          <w:tcPr>
            <w:tcW w:w="1677" w:type="dxa"/>
            <w:vMerge/>
          </w:tcPr>
          <w:p w14:paraId="3F61A6B9" w14:textId="77777777" w:rsidR="00DE40BA" w:rsidRDefault="00DE40BA" w:rsidP="00DE40BA">
            <w:pPr>
              <w:pStyle w:val="TAL"/>
            </w:pPr>
          </w:p>
        </w:tc>
        <w:tc>
          <w:tcPr>
            <w:tcW w:w="815" w:type="dxa"/>
          </w:tcPr>
          <w:p w14:paraId="2045D98E" w14:textId="77777777" w:rsidR="00DE40BA" w:rsidRDefault="00DE40BA" w:rsidP="00DE40BA">
            <w:pPr>
              <w:pStyle w:val="TAL"/>
              <w:rPr>
                <w:lang w:eastAsia="ja-JP"/>
              </w:rPr>
            </w:pPr>
            <w:r>
              <w:rPr>
                <w:rFonts w:hint="eastAsia"/>
                <w:lang w:eastAsia="ja-JP"/>
              </w:rPr>
              <w:t>8-9</w:t>
            </w:r>
          </w:p>
        </w:tc>
        <w:tc>
          <w:tcPr>
            <w:tcW w:w="1957" w:type="dxa"/>
          </w:tcPr>
          <w:p w14:paraId="32B7E7F7" w14:textId="77777777" w:rsidR="00DE40BA" w:rsidRPr="00A34E76" w:rsidRDefault="00DE40BA" w:rsidP="00DE40BA">
            <w:pPr>
              <w:pStyle w:val="TAL"/>
              <w:rPr>
                <w:lang w:eastAsia="ja-JP"/>
              </w:rPr>
            </w:pPr>
            <w:r>
              <w:rPr>
                <w:rFonts w:hint="eastAsia"/>
                <w:lang w:eastAsia="ja-JP"/>
              </w:rPr>
              <w:t>UL power control with 2 PUCCH closed loops</w:t>
            </w:r>
          </w:p>
        </w:tc>
        <w:tc>
          <w:tcPr>
            <w:tcW w:w="2497" w:type="dxa"/>
          </w:tcPr>
          <w:p w14:paraId="544ABE3A" w14:textId="77777777" w:rsidR="00DE40BA" w:rsidRPr="00A34E76" w:rsidRDefault="00DE40BA" w:rsidP="00DE40BA">
            <w:pPr>
              <w:pStyle w:val="TAL"/>
            </w:pPr>
            <w:r w:rsidRPr="00462B9D">
              <w:t>Two different TPC loops</w:t>
            </w:r>
          </w:p>
        </w:tc>
        <w:tc>
          <w:tcPr>
            <w:tcW w:w="1325" w:type="dxa"/>
          </w:tcPr>
          <w:p w14:paraId="5270AC8F" w14:textId="77777777" w:rsidR="00DE40BA" w:rsidRPr="00A34E76" w:rsidRDefault="00DE40BA" w:rsidP="00DE40BA">
            <w:pPr>
              <w:pStyle w:val="TAL"/>
            </w:pPr>
          </w:p>
        </w:tc>
        <w:tc>
          <w:tcPr>
            <w:tcW w:w="3388" w:type="dxa"/>
          </w:tcPr>
          <w:p w14:paraId="4798BC98" w14:textId="77777777" w:rsidR="00DE40BA" w:rsidRPr="00C4071E" w:rsidRDefault="00DE40BA" w:rsidP="00DE40BA">
            <w:pPr>
              <w:pStyle w:val="TAL"/>
              <w:rPr>
                <w:i/>
              </w:rPr>
            </w:pPr>
            <w:r w:rsidRPr="00C4071E">
              <w:rPr>
                <w:i/>
              </w:rPr>
              <w:t>twoDifferentTPC-Loop-PUCCH</w:t>
            </w:r>
          </w:p>
        </w:tc>
        <w:tc>
          <w:tcPr>
            <w:tcW w:w="2988" w:type="dxa"/>
          </w:tcPr>
          <w:p w14:paraId="4987FA78" w14:textId="77777777" w:rsidR="00DE40BA" w:rsidRPr="00C4071E" w:rsidRDefault="00DE40BA" w:rsidP="00DE40BA">
            <w:pPr>
              <w:pStyle w:val="TAL"/>
              <w:rPr>
                <w:i/>
              </w:rPr>
            </w:pPr>
            <w:r w:rsidRPr="00C4071E">
              <w:rPr>
                <w:i/>
              </w:rPr>
              <w:t>Phy-ParametersXDD-Diff</w:t>
            </w:r>
          </w:p>
          <w:p w14:paraId="00A0B2FA" w14:textId="77777777" w:rsidR="00DE40BA" w:rsidRPr="00C4071E" w:rsidRDefault="00DE40BA" w:rsidP="00DE40BA">
            <w:pPr>
              <w:pStyle w:val="TAL"/>
              <w:rPr>
                <w:i/>
              </w:rPr>
            </w:pPr>
            <w:r w:rsidRPr="00C4071E">
              <w:rPr>
                <w:i/>
              </w:rPr>
              <w:t>Phy-ParametersFRX-Diff</w:t>
            </w:r>
          </w:p>
        </w:tc>
        <w:tc>
          <w:tcPr>
            <w:tcW w:w="1416" w:type="dxa"/>
          </w:tcPr>
          <w:p w14:paraId="2FFECB15" w14:textId="77777777" w:rsidR="00DE40BA" w:rsidRPr="00A34E76" w:rsidRDefault="00DE40BA" w:rsidP="00DE40BA">
            <w:pPr>
              <w:pStyle w:val="TAL"/>
              <w:rPr>
                <w:lang w:eastAsia="ja-JP"/>
              </w:rPr>
            </w:pPr>
            <w:r>
              <w:rPr>
                <w:rFonts w:hint="eastAsia"/>
                <w:lang w:eastAsia="ja-JP"/>
              </w:rPr>
              <w:t>Yes</w:t>
            </w:r>
          </w:p>
        </w:tc>
        <w:tc>
          <w:tcPr>
            <w:tcW w:w="1416" w:type="dxa"/>
          </w:tcPr>
          <w:p w14:paraId="5CC1A930" w14:textId="77777777" w:rsidR="00DE40BA" w:rsidRPr="00A34E76" w:rsidRDefault="00DE40BA" w:rsidP="00DE40BA">
            <w:pPr>
              <w:pStyle w:val="TAL"/>
              <w:rPr>
                <w:lang w:eastAsia="ja-JP"/>
              </w:rPr>
            </w:pPr>
            <w:r>
              <w:rPr>
                <w:rFonts w:hint="eastAsia"/>
                <w:lang w:eastAsia="ja-JP"/>
              </w:rPr>
              <w:t>Yes</w:t>
            </w:r>
          </w:p>
        </w:tc>
        <w:tc>
          <w:tcPr>
            <w:tcW w:w="1857" w:type="dxa"/>
          </w:tcPr>
          <w:p w14:paraId="0C848380" w14:textId="77777777" w:rsidR="00DE40BA" w:rsidRPr="00A34E76" w:rsidRDefault="00DE40BA" w:rsidP="00DE40BA">
            <w:pPr>
              <w:pStyle w:val="TAL"/>
            </w:pPr>
          </w:p>
        </w:tc>
        <w:tc>
          <w:tcPr>
            <w:tcW w:w="1907" w:type="dxa"/>
          </w:tcPr>
          <w:p w14:paraId="52B57441" w14:textId="77777777" w:rsidR="00DE40BA" w:rsidRPr="00A34E76" w:rsidRDefault="00DE40BA" w:rsidP="00DE40BA">
            <w:pPr>
              <w:pStyle w:val="TAL"/>
              <w:rPr>
                <w:lang w:eastAsia="ja-JP"/>
              </w:rPr>
            </w:pPr>
            <w:r>
              <w:rPr>
                <w:rFonts w:hint="eastAsia"/>
                <w:lang w:eastAsia="ja-JP"/>
              </w:rPr>
              <w:t>Mandatory with capability signalling</w:t>
            </w:r>
          </w:p>
        </w:tc>
      </w:tr>
    </w:tbl>
    <w:p w14:paraId="41D30C0D" w14:textId="77777777" w:rsidR="00DE40BA" w:rsidRDefault="00DE40BA" w:rsidP="0098555E">
      <w:pPr>
        <w:spacing w:afterLines="50" w:after="120"/>
        <w:jc w:val="both"/>
        <w:rPr>
          <w:rFonts w:eastAsia="ＭＳ 明朝"/>
          <w:sz w:val="22"/>
        </w:rPr>
      </w:pPr>
    </w:p>
    <w:sectPr w:rsidR="00DE40BA" w:rsidSect="00DC57EE">
      <w:footerReference w:type="default" r:id="rId20"/>
      <w:pgSz w:w="23808" w:h="16840" w:orient="landscape" w:code="1"/>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Nokia" w:date="2020-04-02T22:12:00Z" w:initials="NOK">
    <w:p w14:paraId="0418FDB4" w14:textId="77777777" w:rsidR="000F6256" w:rsidRDefault="000F6256" w:rsidP="00A83B17">
      <w:pPr>
        <w:pStyle w:val="CommentText"/>
      </w:pPr>
      <w:r>
        <w:rPr>
          <w:rStyle w:val="CommentReference"/>
          <w:rFonts w:eastAsia="ＭＳ ゴシック"/>
        </w:rPr>
        <w:annotationRef/>
      </w:r>
      <w:r>
        <w:rPr>
          <w:noProof/>
        </w:rPr>
        <w:t>Alternative 18-1/1a/1b structure fo intra-FR DC</w:t>
      </w:r>
    </w:p>
  </w:comment>
  <w:comment w:id="64" w:author="Nokia" w:date="2020-04-02T22:10:00Z" w:initials="NOK">
    <w:p w14:paraId="4DC9A334" w14:textId="77777777" w:rsidR="000F6256" w:rsidRDefault="000F6256" w:rsidP="00A83B17">
      <w:pPr>
        <w:pStyle w:val="CommentText"/>
      </w:pPr>
      <w:r>
        <w:rPr>
          <w:rStyle w:val="CommentReference"/>
          <w:rFonts w:eastAsia="ＭＳ ゴシック"/>
        </w:rPr>
        <w:annotationRef/>
      </w:r>
      <w:r>
        <w:rPr>
          <w:noProof/>
        </w:rPr>
        <w:t>Unclear if this needs to be considered separately in Rel-16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418FDB4" w15:done="0"/>
  <w15:commentEx w15:paraId="4DC9A3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1E7CE" w16cex:dateUtc="2020-04-03T07:50:00Z"/>
  <w16cex:commentExtensible w16cex:durableId="2231E7CF" w16cex:dateUtc="2020-04-03T07:50:00Z"/>
  <w16cex:commentExtensible w16cex:durableId="2231F3A8" w16cex:dateUtc="2020-04-03T08:40:00Z"/>
  <w16cex:commentExtensible w16cex:durableId="2231FA3C" w16cex:dateUtc="2020-04-03T09:09:00Z"/>
  <w16cex:commentExtensible w16cex:durableId="2231FA3D" w16cex:dateUtc="2020-04-03T0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18FDB4" w16cid:durableId="2231FA3C"/>
  <w16cid:commentId w16cid:paraId="4DC9A334" w16cid:durableId="2231FA3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C98AE" w14:textId="77777777" w:rsidR="000F6256" w:rsidRDefault="000F6256">
      <w:r>
        <w:separator/>
      </w:r>
    </w:p>
  </w:endnote>
  <w:endnote w:type="continuationSeparator" w:id="0">
    <w:p w14:paraId="19C51739" w14:textId="77777777" w:rsidR="000F6256" w:rsidRDefault="000F6256">
      <w:r>
        <w:continuationSeparator/>
      </w:r>
    </w:p>
  </w:endnote>
  <w:endnote w:type="continuationNotice" w:id="1">
    <w:p w14:paraId="038DA5A6" w14:textId="77777777" w:rsidR="000F6256" w:rsidRDefault="000F62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modern"/>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DFADF" w14:textId="77777777" w:rsidR="000F6256" w:rsidRDefault="000F62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0F6256" w:rsidRPr="00000924" w:rsidRDefault="000F6256">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4</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255</w:t>
    </w:r>
    <w:r>
      <w:rPr>
        <w:rStyle w:val="PageNumber"/>
        <w:rFonts w:eastAsia="ＭＳ ゴシック"/>
      </w:rPr>
      <w:fldChar w:fldCharType="end"/>
    </w:r>
    <w:r>
      <w:rPr>
        <w:rStyle w:val="PageNumber"/>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C96F3" w14:textId="77777777" w:rsidR="000F6256" w:rsidRDefault="000F62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0F6256" w:rsidRPr="00000924" w:rsidRDefault="000F6256">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74</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262</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78BEF" w14:textId="77777777" w:rsidR="000F6256" w:rsidRDefault="000F6256">
      <w:r>
        <w:separator/>
      </w:r>
    </w:p>
  </w:footnote>
  <w:footnote w:type="continuationSeparator" w:id="0">
    <w:p w14:paraId="1E1F38E6" w14:textId="77777777" w:rsidR="000F6256" w:rsidRDefault="000F6256">
      <w:r>
        <w:continuationSeparator/>
      </w:r>
    </w:p>
  </w:footnote>
  <w:footnote w:type="continuationNotice" w:id="1">
    <w:p w14:paraId="764DFCFF" w14:textId="77777777" w:rsidR="000F6256" w:rsidRDefault="000F62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C57D7" w14:textId="77777777" w:rsidR="000F6256" w:rsidRDefault="000F62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746EC" w14:textId="77777777" w:rsidR="000F6256" w:rsidRDefault="000F62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AA97B" w14:textId="77777777" w:rsidR="000F6256" w:rsidRDefault="000F62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5A10E76"/>
    <w:multiLevelType w:val="singleLevel"/>
    <w:tmpl w:val="85A10E76"/>
    <w:lvl w:ilvl="0">
      <w:start w:val="1"/>
      <w:numFmt w:val="decimal"/>
      <w:suff w:val="space"/>
      <w:lvlText w:val="%1."/>
      <w:lvlJc w:val="left"/>
    </w:lvl>
  </w:abstractNum>
  <w:abstractNum w:abstractNumId="1" w15:restartNumberingAfterBreak="0">
    <w:nsid w:val="C7932965"/>
    <w:multiLevelType w:val="singleLevel"/>
    <w:tmpl w:val="C7932965"/>
    <w:lvl w:ilvl="0">
      <w:start w:val="1"/>
      <w:numFmt w:val="lowerLetter"/>
      <w:suff w:val="space"/>
      <w:lvlText w:val="%1)"/>
      <w:lvlJc w:val="left"/>
    </w:lvl>
  </w:abstractNum>
  <w:abstractNum w:abstractNumId="2" w15:restartNumberingAfterBreak="0">
    <w:nsid w:val="00277A10"/>
    <w:multiLevelType w:val="hybridMultilevel"/>
    <w:tmpl w:val="F7702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3D606B"/>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08F0E4D"/>
    <w:multiLevelType w:val="hybridMultilevel"/>
    <w:tmpl w:val="E73680C8"/>
    <w:lvl w:ilvl="0" w:tplc="F2042FB0">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16812C6"/>
    <w:multiLevelType w:val="hybridMultilevel"/>
    <w:tmpl w:val="3E3E53B0"/>
    <w:lvl w:ilvl="0" w:tplc="C7049BB0">
      <w:start w:val="1"/>
      <w:numFmt w:val="decimal"/>
      <w:lvlText w:val="%1)"/>
      <w:lvlJc w:val="left"/>
      <w:pPr>
        <w:ind w:left="360" w:hanging="360"/>
      </w:pPr>
      <w:rPr>
        <w:rFonts w:eastAsia="ＭＳ ゴシック"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EB44FF"/>
    <w:multiLevelType w:val="hybridMultilevel"/>
    <w:tmpl w:val="38F698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BE5D39"/>
    <w:multiLevelType w:val="hybridMultilevel"/>
    <w:tmpl w:val="591CF948"/>
    <w:lvl w:ilvl="0" w:tplc="2D0EF772">
      <w:start w:val="1"/>
      <w:numFmt w:val="bullet"/>
      <w:lvlText w:val="-"/>
      <w:lvlJc w:val="left"/>
      <w:pPr>
        <w:ind w:left="760" w:hanging="360"/>
      </w:pPr>
      <w:rPr>
        <w:rFonts w:ascii="Malgun Gothic" w:eastAsia="Malgun Gothic" w:hAnsi="Malgun Gothic" w:cs="Gulim" w:hint="eastAsia"/>
        <w:sz w:val="2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02BE701B"/>
    <w:multiLevelType w:val="hybridMultilevel"/>
    <w:tmpl w:val="46F21B86"/>
    <w:lvl w:ilvl="0" w:tplc="B2607C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2CC6909"/>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09211D"/>
    <w:multiLevelType w:val="hybridMultilevel"/>
    <w:tmpl w:val="CA72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532838"/>
    <w:multiLevelType w:val="hybridMultilevel"/>
    <w:tmpl w:val="856E530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04350830"/>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047770C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4AC7312"/>
    <w:multiLevelType w:val="hybridMultilevel"/>
    <w:tmpl w:val="6F56C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4F84048"/>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0575782D"/>
    <w:multiLevelType w:val="hybridMultilevel"/>
    <w:tmpl w:val="CD32AB02"/>
    <w:lvl w:ilvl="0" w:tplc="C890E9CE">
      <w:start w:val="5"/>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ＭＳ 明朝" w:hAnsi="Times New Roman" w:cs="Times New Roman"/>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067E4313"/>
    <w:multiLevelType w:val="hybridMultilevel"/>
    <w:tmpl w:val="FFFFFFFF"/>
    <w:lvl w:ilvl="0" w:tplc="DD64F07A">
      <w:start w:val="1"/>
      <w:numFmt w:val="decimal"/>
      <w:lvlText w:val="%1."/>
      <w:lvlJc w:val="left"/>
      <w:pPr>
        <w:ind w:left="720" w:hanging="360"/>
      </w:pPr>
    </w:lvl>
    <w:lvl w:ilvl="1" w:tplc="0E22A586">
      <w:start w:val="1"/>
      <w:numFmt w:val="decimal"/>
      <w:lvlText w:val="%2."/>
      <w:lvlJc w:val="left"/>
      <w:pPr>
        <w:ind w:left="1440" w:hanging="360"/>
      </w:pPr>
    </w:lvl>
    <w:lvl w:ilvl="2" w:tplc="73D64B34">
      <w:start w:val="1"/>
      <w:numFmt w:val="lowerRoman"/>
      <w:lvlText w:val="%3."/>
      <w:lvlJc w:val="right"/>
      <w:pPr>
        <w:ind w:left="2160" w:hanging="180"/>
      </w:pPr>
    </w:lvl>
    <w:lvl w:ilvl="3" w:tplc="956CB84A">
      <w:start w:val="1"/>
      <w:numFmt w:val="decimal"/>
      <w:lvlText w:val="%4."/>
      <w:lvlJc w:val="left"/>
      <w:pPr>
        <w:ind w:left="2880" w:hanging="360"/>
      </w:pPr>
    </w:lvl>
    <w:lvl w:ilvl="4" w:tplc="8CF4F036">
      <w:start w:val="1"/>
      <w:numFmt w:val="lowerLetter"/>
      <w:lvlText w:val="%5."/>
      <w:lvlJc w:val="left"/>
      <w:pPr>
        <w:ind w:left="3600" w:hanging="360"/>
      </w:pPr>
    </w:lvl>
    <w:lvl w:ilvl="5" w:tplc="0018DEF6">
      <w:start w:val="1"/>
      <w:numFmt w:val="lowerRoman"/>
      <w:lvlText w:val="%6."/>
      <w:lvlJc w:val="right"/>
      <w:pPr>
        <w:ind w:left="4320" w:hanging="180"/>
      </w:pPr>
    </w:lvl>
    <w:lvl w:ilvl="6" w:tplc="038AFE52">
      <w:start w:val="1"/>
      <w:numFmt w:val="decimal"/>
      <w:lvlText w:val="%7."/>
      <w:lvlJc w:val="left"/>
      <w:pPr>
        <w:ind w:left="5040" w:hanging="360"/>
      </w:pPr>
    </w:lvl>
    <w:lvl w:ilvl="7" w:tplc="1742AFB4">
      <w:start w:val="1"/>
      <w:numFmt w:val="lowerLetter"/>
      <w:lvlText w:val="%8."/>
      <w:lvlJc w:val="left"/>
      <w:pPr>
        <w:ind w:left="5760" w:hanging="360"/>
      </w:pPr>
    </w:lvl>
    <w:lvl w:ilvl="8" w:tplc="36F0218E">
      <w:start w:val="1"/>
      <w:numFmt w:val="lowerRoman"/>
      <w:lvlText w:val="%9."/>
      <w:lvlJc w:val="right"/>
      <w:pPr>
        <w:ind w:left="6480" w:hanging="180"/>
      </w:pPr>
    </w:lvl>
  </w:abstractNum>
  <w:abstractNum w:abstractNumId="18" w15:restartNumberingAfterBreak="0">
    <w:nsid w:val="068A0BB2"/>
    <w:multiLevelType w:val="hybridMultilevel"/>
    <w:tmpl w:val="A2E6BBB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06A232C4"/>
    <w:multiLevelType w:val="hybridMultilevel"/>
    <w:tmpl w:val="A21EC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02643B"/>
    <w:multiLevelType w:val="hybridMultilevel"/>
    <w:tmpl w:val="F79CB7D8"/>
    <w:lvl w:ilvl="0" w:tplc="5AEA54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085600B9"/>
    <w:multiLevelType w:val="hybridMultilevel"/>
    <w:tmpl w:val="076AAFC2"/>
    <w:lvl w:ilvl="0" w:tplc="44224B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08C340DA"/>
    <w:multiLevelType w:val="hybridMultilevel"/>
    <w:tmpl w:val="17F092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90067E7"/>
    <w:multiLevelType w:val="hybridMultilevel"/>
    <w:tmpl w:val="A30A218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09274F13"/>
    <w:multiLevelType w:val="hybridMultilevel"/>
    <w:tmpl w:val="5D3C48EA"/>
    <w:lvl w:ilvl="0" w:tplc="9702A5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098C6C5D"/>
    <w:multiLevelType w:val="hybridMultilevel"/>
    <w:tmpl w:val="FDAC55FE"/>
    <w:lvl w:ilvl="0" w:tplc="19CE4D5E">
      <w:start w:val="13"/>
      <w:numFmt w:val="decimal"/>
      <w:lvlText w:val="%1."/>
      <w:lvlJc w:val="left"/>
      <w:pPr>
        <w:ind w:left="1080" w:hanging="360"/>
      </w:pPr>
      <w:rPr>
        <w:rFonts w:hint="default"/>
        <w:u w:val="single"/>
      </w:rPr>
    </w:lvl>
    <w:lvl w:ilvl="1" w:tplc="C34484B8">
      <w:start w:val="4"/>
      <w:numFmt w:val="decimal"/>
      <w:lvlText w:val="%2."/>
      <w:lvlJc w:val="left"/>
      <w:pPr>
        <w:ind w:left="1800" w:hanging="360"/>
      </w:pPr>
      <w:rPr>
        <w:rFonts w:ascii="Times New Roman" w:eastAsia="ＭＳ 明朝" w:hAnsi="Times New Roman" w:cs="Times New Roman" w:hint="default"/>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099B2749"/>
    <w:multiLevelType w:val="hybridMultilevel"/>
    <w:tmpl w:val="14F41A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09A065F8"/>
    <w:multiLevelType w:val="hybridMultilevel"/>
    <w:tmpl w:val="A3CA2DCA"/>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0AB91A8A"/>
    <w:multiLevelType w:val="hybridMultilevel"/>
    <w:tmpl w:val="CE145BB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0BB3752F"/>
    <w:multiLevelType w:val="hybridMultilevel"/>
    <w:tmpl w:val="AF3C098A"/>
    <w:lvl w:ilvl="0" w:tplc="F61082A0">
      <w:start w:val="1"/>
      <w:numFmt w:val="decimal"/>
      <w:lvlText w:val="%1)"/>
      <w:lvlJc w:val="left"/>
      <w:pPr>
        <w:ind w:left="720" w:hanging="360"/>
      </w:pPr>
      <w:rPr>
        <w:rFonts w:ascii="Arial" w:hAnsi="Arial"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CF5481A"/>
    <w:multiLevelType w:val="hybridMultilevel"/>
    <w:tmpl w:val="731A2D92"/>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0D440AEA"/>
    <w:multiLevelType w:val="hybridMultilevel"/>
    <w:tmpl w:val="18E6AF5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DF81E98"/>
    <w:multiLevelType w:val="hybridMultilevel"/>
    <w:tmpl w:val="61B6DA20"/>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0E0765EB"/>
    <w:multiLevelType w:val="hybridMultilevel"/>
    <w:tmpl w:val="84A06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0E4066DB"/>
    <w:multiLevelType w:val="hybridMultilevel"/>
    <w:tmpl w:val="F18ABB2A"/>
    <w:lvl w:ilvl="0" w:tplc="2ACA0C60">
      <w:start w:val="2"/>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ＭＳ 明朝"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0EBC02DE"/>
    <w:multiLevelType w:val="hybridMultilevel"/>
    <w:tmpl w:val="451EEEBE"/>
    <w:lvl w:ilvl="0" w:tplc="9154D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0F2B143E"/>
    <w:multiLevelType w:val="hybridMultilevel"/>
    <w:tmpl w:val="70A26ECA"/>
    <w:lvl w:ilvl="0" w:tplc="4ED4AD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100F45CB"/>
    <w:multiLevelType w:val="hybridMultilevel"/>
    <w:tmpl w:val="9D507E8C"/>
    <w:lvl w:ilvl="0" w:tplc="4C98DEB0">
      <w:start w:val="1"/>
      <w:numFmt w:val="bullet"/>
      <w:lvlText w:val=""/>
      <w:lvlJc w:val="left"/>
      <w:pPr>
        <w:tabs>
          <w:tab w:val="num" w:pos="720"/>
        </w:tabs>
        <w:ind w:left="720" w:hanging="360"/>
      </w:pPr>
      <w:rPr>
        <w:rFonts w:ascii="Wingdings 2" w:hAnsi="Wingdings 2" w:hint="default"/>
      </w:rPr>
    </w:lvl>
    <w:lvl w:ilvl="1" w:tplc="8C06679A">
      <w:start w:val="1"/>
      <w:numFmt w:val="bullet"/>
      <w:lvlText w:val=""/>
      <w:lvlJc w:val="left"/>
      <w:pPr>
        <w:tabs>
          <w:tab w:val="num" w:pos="1440"/>
        </w:tabs>
        <w:ind w:left="1440" w:hanging="360"/>
      </w:pPr>
      <w:rPr>
        <w:rFonts w:ascii="Wingdings 2" w:hAnsi="Wingdings 2" w:hint="default"/>
      </w:rPr>
    </w:lvl>
    <w:lvl w:ilvl="2" w:tplc="EE164E34" w:tentative="1">
      <w:start w:val="1"/>
      <w:numFmt w:val="bullet"/>
      <w:lvlText w:val=""/>
      <w:lvlJc w:val="left"/>
      <w:pPr>
        <w:tabs>
          <w:tab w:val="num" w:pos="2160"/>
        </w:tabs>
        <w:ind w:left="2160" w:hanging="360"/>
      </w:pPr>
      <w:rPr>
        <w:rFonts w:ascii="Wingdings 2" w:hAnsi="Wingdings 2" w:hint="default"/>
      </w:rPr>
    </w:lvl>
    <w:lvl w:ilvl="3" w:tplc="6EB0F82E" w:tentative="1">
      <w:start w:val="1"/>
      <w:numFmt w:val="bullet"/>
      <w:lvlText w:val=""/>
      <w:lvlJc w:val="left"/>
      <w:pPr>
        <w:tabs>
          <w:tab w:val="num" w:pos="2880"/>
        </w:tabs>
        <w:ind w:left="2880" w:hanging="360"/>
      </w:pPr>
      <w:rPr>
        <w:rFonts w:ascii="Wingdings 2" w:hAnsi="Wingdings 2" w:hint="default"/>
      </w:rPr>
    </w:lvl>
    <w:lvl w:ilvl="4" w:tplc="7E7A95A0" w:tentative="1">
      <w:start w:val="1"/>
      <w:numFmt w:val="bullet"/>
      <w:lvlText w:val=""/>
      <w:lvlJc w:val="left"/>
      <w:pPr>
        <w:tabs>
          <w:tab w:val="num" w:pos="3600"/>
        </w:tabs>
        <w:ind w:left="3600" w:hanging="360"/>
      </w:pPr>
      <w:rPr>
        <w:rFonts w:ascii="Wingdings 2" w:hAnsi="Wingdings 2" w:hint="default"/>
      </w:rPr>
    </w:lvl>
    <w:lvl w:ilvl="5" w:tplc="9F9C9B4E" w:tentative="1">
      <w:start w:val="1"/>
      <w:numFmt w:val="bullet"/>
      <w:lvlText w:val=""/>
      <w:lvlJc w:val="left"/>
      <w:pPr>
        <w:tabs>
          <w:tab w:val="num" w:pos="4320"/>
        </w:tabs>
        <w:ind w:left="4320" w:hanging="360"/>
      </w:pPr>
      <w:rPr>
        <w:rFonts w:ascii="Wingdings 2" w:hAnsi="Wingdings 2" w:hint="default"/>
      </w:rPr>
    </w:lvl>
    <w:lvl w:ilvl="6" w:tplc="76D8D1E6" w:tentative="1">
      <w:start w:val="1"/>
      <w:numFmt w:val="bullet"/>
      <w:lvlText w:val=""/>
      <w:lvlJc w:val="left"/>
      <w:pPr>
        <w:tabs>
          <w:tab w:val="num" w:pos="5040"/>
        </w:tabs>
        <w:ind w:left="5040" w:hanging="360"/>
      </w:pPr>
      <w:rPr>
        <w:rFonts w:ascii="Wingdings 2" w:hAnsi="Wingdings 2" w:hint="default"/>
      </w:rPr>
    </w:lvl>
    <w:lvl w:ilvl="7" w:tplc="258E0CDE" w:tentative="1">
      <w:start w:val="1"/>
      <w:numFmt w:val="bullet"/>
      <w:lvlText w:val=""/>
      <w:lvlJc w:val="left"/>
      <w:pPr>
        <w:tabs>
          <w:tab w:val="num" w:pos="5760"/>
        </w:tabs>
        <w:ind w:left="5760" w:hanging="360"/>
      </w:pPr>
      <w:rPr>
        <w:rFonts w:ascii="Wingdings 2" w:hAnsi="Wingdings 2" w:hint="default"/>
      </w:rPr>
    </w:lvl>
    <w:lvl w:ilvl="8" w:tplc="03E0F79E" w:tentative="1">
      <w:start w:val="1"/>
      <w:numFmt w:val="bullet"/>
      <w:lvlText w:val=""/>
      <w:lvlJc w:val="left"/>
      <w:pPr>
        <w:tabs>
          <w:tab w:val="num" w:pos="6480"/>
        </w:tabs>
        <w:ind w:left="6480" w:hanging="360"/>
      </w:pPr>
      <w:rPr>
        <w:rFonts w:ascii="Wingdings 2" w:hAnsi="Wingdings 2" w:hint="default"/>
      </w:rPr>
    </w:lvl>
  </w:abstractNum>
  <w:abstractNum w:abstractNumId="38" w15:restartNumberingAfterBreak="0">
    <w:nsid w:val="1043066D"/>
    <w:multiLevelType w:val="hybridMultilevel"/>
    <w:tmpl w:val="FFFFFFFF"/>
    <w:lvl w:ilvl="0" w:tplc="4E6AB496">
      <w:start w:val="1"/>
      <w:numFmt w:val="bullet"/>
      <w:lvlText w:val=""/>
      <w:lvlJc w:val="left"/>
      <w:pPr>
        <w:ind w:left="720" w:hanging="360"/>
      </w:pPr>
      <w:rPr>
        <w:rFonts w:ascii="Symbol" w:hAnsi="Symbol" w:hint="default"/>
      </w:rPr>
    </w:lvl>
    <w:lvl w:ilvl="1" w:tplc="4EBC0A18">
      <w:start w:val="1"/>
      <w:numFmt w:val="bullet"/>
      <w:lvlText w:val="o"/>
      <w:lvlJc w:val="left"/>
      <w:pPr>
        <w:ind w:left="1440" w:hanging="360"/>
      </w:pPr>
      <w:rPr>
        <w:rFonts w:ascii="Courier New" w:hAnsi="Courier New" w:cs="Times New Roman" w:hint="default"/>
      </w:rPr>
    </w:lvl>
    <w:lvl w:ilvl="2" w:tplc="741CDD44">
      <w:start w:val="1"/>
      <w:numFmt w:val="bullet"/>
      <w:lvlText w:val=""/>
      <w:lvlJc w:val="left"/>
      <w:pPr>
        <w:ind w:left="2160" w:hanging="360"/>
      </w:pPr>
      <w:rPr>
        <w:rFonts w:ascii="Wingdings" w:hAnsi="Wingdings" w:hint="default"/>
      </w:rPr>
    </w:lvl>
    <w:lvl w:ilvl="3" w:tplc="FE301D3E">
      <w:start w:val="1"/>
      <w:numFmt w:val="bullet"/>
      <w:lvlText w:val=""/>
      <w:lvlJc w:val="left"/>
      <w:pPr>
        <w:ind w:left="2880" w:hanging="360"/>
      </w:pPr>
      <w:rPr>
        <w:rFonts w:ascii="Symbol" w:hAnsi="Symbol" w:hint="default"/>
      </w:rPr>
    </w:lvl>
    <w:lvl w:ilvl="4" w:tplc="481EFDB2">
      <w:start w:val="1"/>
      <w:numFmt w:val="bullet"/>
      <w:lvlText w:val="o"/>
      <w:lvlJc w:val="left"/>
      <w:pPr>
        <w:ind w:left="3600" w:hanging="360"/>
      </w:pPr>
      <w:rPr>
        <w:rFonts w:ascii="Courier New" w:hAnsi="Courier New" w:cs="Times New Roman" w:hint="default"/>
      </w:rPr>
    </w:lvl>
    <w:lvl w:ilvl="5" w:tplc="49A25790">
      <w:start w:val="1"/>
      <w:numFmt w:val="bullet"/>
      <w:lvlText w:val=""/>
      <w:lvlJc w:val="left"/>
      <w:pPr>
        <w:ind w:left="4320" w:hanging="360"/>
      </w:pPr>
      <w:rPr>
        <w:rFonts w:ascii="Wingdings" w:hAnsi="Wingdings" w:hint="default"/>
      </w:rPr>
    </w:lvl>
    <w:lvl w:ilvl="6" w:tplc="AC826B3A">
      <w:start w:val="1"/>
      <w:numFmt w:val="bullet"/>
      <w:lvlText w:val=""/>
      <w:lvlJc w:val="left"/>
      <w:pPr>
        <w:ind w:left="5040" w:hanging="360"/>
      </w:pPr>
      <w:rPr>
        <w:rFonts w:ascii="Symbol" w:hAnsi="Symbol" w:hint="default"/>
      </w:rPr>
    </w:lvl>
    <w:lvl w:ilvl="7" w:tplc="EF704E58">
      <w:start w:val="1"/>
      <w:numFmt w:val="bullet"/>
      <w:lvlText w:val="o"/>
      <w:lvlJc w:val="left"/>
      <w:pPr>
        <w:ind w:left="5760" w:hanging="360"/>
      </w:pPr>
      <w:rPr>
        <w:rFonts w:ascii="Courier New" w:hAnsi="Courier New" w:cs="Times New Roman" w:hint="default"/>
      </w:rPr>
    </w:lvl>
    <w:lvl w:ilvl="8" w:tplc="F3F6D254">
      <w:start w:val="1"/>
      <w:numFmt w:val="bullet"/>
      <w:lvlText w:val=""/>
      <w:lvlJc w:val="left"/>
      <w:pPr>
        <w:ind w:left="6480" w:hanging="360"/>
      </w:pPr>
      <w:rPr>
        <w:rFonts w:ascii="Wingdings" w:hAnsi="Wingdings" w:hint="default"/>
      </w:rPr>
    </w:lvl>
  </w:abstractNum>
  <w:abstractNum w:abstractNumId="39" w15:restartNumberingAfterBreak="0">
    <w:nsid w:val="10750DA9"/>
    <w:multiLevelType w:val="hybridMultilevel"/>
    <w:tmpl w:val="574685F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109F46E4"/>
    <w:multiLevelType w:val="multilevel"/>
    <w:tmpl w:val="CD026D1E"/>
    <w:lvl w:ilvl="0">
      <w:start w:val="9"/>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10C808B3"/>
    <w:multiLevelType w:val="hybridMultilevel"/>
    <w:tmpl w:val="FFFFFFFF"/>
    <w:lvl w:ilvl="0" w:tplc="FD660068">
      <w:start w:val="1"/>
      <w:numFmt w:val="bullet"/>
      <w:lvlText w:val=""/>
      <w:lvlJc w:val="left"/>
      <w:pPr>
        <w:ind w:left="720" w:hanging="360"/>
      </w:pPr>
      <w:rPr>
        <w:rFonts w:ascii="Symbol" w:hAnsi="Symbol" w:hint="default"/>
      </w:rPr>
    </w:lvl>
    <w:lvl w:ilvl="1" w:tplc="D0AE474E">
      <w:start w:val="1"/>
      <w:numFmt w:val="bullet"/>
      <w:lvlText w:val="o"/>
      <w:lvlJc w:val="left"/>
      <w:pPr>
        <w:ind w:left="1440" w:hanging="360"/>
      </w:pPr>
      <w:rPr>
        <w:rFonts w:ascii="Courier New" w:hAnsi="Courier New" w:cs="Times New Roman" w:hint="default"/>
      </w:rPr>
    </w:lvl>
    <w:lvl w:ilvl="2" w:tplc="CE6223A4">
      <w:start w:val="1"/>
      <w:numFmt w:val="bullet"/>
      <w:lvlText w:val=""/>
      <w:lvlJc w:val="left"/>
      <w:pPr>
        <w:ind w:left="2160" w:hanging="360"/>
      </w:pPr>
      <w:rPr>
        <w:rFonts w:ascii="Wingdings" w:hAnsi="Wingdings" w:hint="default"/>
      </w:rPr>
    </w:lvl>
    <w:lvl w:ilvl="3" w:tplc="90F21536">
      <w:start w:val="1"/>
      <w:numFmt w:val="bullet"/>
      <w:lvlText w:val=""/>
      <w:lvlJc w:val="left"/>
      <w:pPr>
        <w:ind w:left="2880" w:hanging="360"/>
      </w:pPr>
      <w:rPr>
        <w:rFonts w:ascii="Symbol" w:hAnsi="Symbol" w:hint="default"/>
      </w:rPr>
    </w:lvl>
    <w:lvl w:ilvl="4" w:tplc="33B041F8">
      <w:start w:val="1"/>
      <w:numFmt w:val="bullet"/>
      <w:lvlText w:val="o"/>
      <w:lvlJc w:val="left"/>
      <w:pPr>
        <w:ind w:left="3600" w:hanging="360"/>
      </w:pPr>
      <w:rPr>
        <w:rFonts w:ascii="Courier New" w:hAnsi="Courier New" w:cs="Times New Roman" w:hint="default"/>
      </w:rPr>
    </w:lvl>
    <w:lvl w:ilvl="5" w:tplc="45B82C88">
      <w:start w:val="1"/>
      <w:numFmt w:val="bullet"/>
      <w:lvlText w:val=""/>
      <w:lvlJc w:val="left"/>
      <w:pPr>
        <w:ind w:left="4320" w:hanging="360"/>
      </w:pPr>
      <w:rPr>
        <w:rFonts w:ascii="Wingdings" w:hAnsi="Wingdings" w:hint="default"/>
      </w:rPr>
    </w:lvl>
    <w:lvl w:ilvl="6" w:tplc="ADA061BC">
      <w:start w:val="1"/>
      <w:numFmt w:val="bullet"/>
      <w:lvlText w:val=""/>
      <w:lvlJc w:val="left"/>
      <w:pPr>
        <w:ind w:left="5040" w:hanging="360"/>
      </w:pPr>
      <w:rPr>
        <w:rFonts w:ascii="Symbol" w:hAnsi="Symbol" w:hint="default"/>
      </w:rPr>
    </w:lvl>
    <w:lvl w:ilvl="7" w:tplc="0874BF6C">
      <w:start w:val="1"/>
      <w:numFmt w:val="bullet"/>
      <w:lvlText w:val="o"/>
      <w:lvlJc w:val="left"/>
      <w:pPr>
        <w:ind w:left="5760" w:hanging="360"/>
      </w:pPr>
      <w:rPr>
        <w:rFonts w:ascii="Courier New" w:hAnsi="Courier New" w:cs="Times New Roman" w:hint="default"/>
      </w:rPr>
    </w:lvl>
    <w:lvl w:ilvl="8" w:tplc="26E45442">
      <w:start w:val="1"/>
      <w:numFmt w:val="bullet"/>
      <w:lvlText w:val=""/>
      <w:lvlJc w:val="left"/>
      <w:pPr>
        <w:ind w:left="6480" w:hanging="360"/>
      </w:pPr>
      <w:rPr>
        <w:rFonts w:ascii="Wingdings" w:hAnsi="Wingdings" w:hint="default"/>
      </w:rPr>
    </w:lvl>
  </w:abstractNum>
  <w:abstractNum w:abstractNumId="43" w15:restartNumberingAfterBreak="0">
    <w:nsid w:val="10E0204B"/>
    <w:multiLevelType w:val="hybridMultilevel"/>
    <w:tmpl w:val="F32C6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119B29B5"/>
    <w:multiLevelType w:val="hybridMultilevel"/>
    <w:tmpl w:val="CE541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1C5762F"/>
    <w:multiLevelType w:val="hybridMultilevel"/>
    <w:tmpl w:val="52CCD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1">
      <w:start w:val="1"/>
      <w:numFmt w:val="decimal"/>
      <w:lvlText w:val="%3)"/>
      <w:lvlJc w:val="left"/>
      <w:pPr>
        <w:ind w:left="1800" w:hanging="360"/>
      </w:pPr>
      <w:rPr>
        <w:rFont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12173861"/>
    <w:multiLevelType w:val="hybridMultilevel"/>
    <w:tmpl w:val="5E88E91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126B3E40"/>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29F235F"/>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1307308C"/>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31E1EEF"/>
    <w:multiLevelType w:val="hybridMultilevel"/>
    <w:tmpl w:val="C0E8306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131E2497"/>
    <w:multiLevelType w:val="hybridMultilevel"/>
    <w:tmpl w:val="B8F04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3303F6D"/>
    <w:multiLevelType w:val="hybridMultilevel"/>
    <w:tmpl w:val="FFFFFFFF"/>
    <w:lvl w:ilvl="0" w:tplc="0B565938">
      <w:start w:val="1"/>
      <w:numFmt w:val="lowerLetter"/>
      <w:lvlText w:val="%1."/>
      <w:lvlJc w:val="left"/>
      <w:pPr>
        <w:ind w:left="720" w:hanging="360"/>
      </w:pPr>
    </w:lvl>
    <w:lvl w:ilvl="1" w:tplc="3EB89EAE">
      <w:start w:val="1"/>
      <w:numFmt w:val="lowerLetter"/>
      <w:lvlText w:val="%2."/>
      <w:lvlJc w:val="left"/>
      <w:pPr>
        <w:ind w:left="1440" w:hanging="360"/>
      </w:pPr>
    </w:lvl>
    <w:lvl w:ilvl="2" w:tplc="0720C696">
      <w:start w:val="1"/>
      <w:numFmt w:val="lowerRoman"/>
      <w:lvlText w:val="%3."/>
      <w:lvlJc w:val="right"/>
      <w:pPr>
        <w:ind w:left="2160" w:hanging="180"/>
      </w:pPr>
    </w:lvl>
    <w:lvl w:ilvl="3" w:tplc="E1A07422">
      <w:start w:val="1"/>
      <w:numFmt w:val="decimal"/>
      <w:lvlText w:val="%4."/>
      <w:lvlJc w:val="left"/>
      <w:pPr>
        <w:ind w:left="2880" w:hanging="360"/>
      </w:pPr>
    </w:lvl>
    <w:lvl w:ilvl="4" w:tplc="C218B8CC">
      <w:start w:val="1"/>
      <w:numFmt w:val="lowerLetter"/>
      <w:lvlText w:val="%5."/>
      <w:lvlJc w:val="left"/>
      <w:pPr>
        <w:ind w:left="3600" w:hanging="360"/>
      </w:pPr>
    </w:lvl>
    <w:lvl w:ilvl="5" w:tplc="03C2772C">
      <w:start w:val="1"/>
      <w:numFmt w:val="lowerRoman"/>
      <w:lvlText w:val="%6."/>
      <w:lvlJc w:val="right"/>
      <w:pPr>
        <w:ind w:left="4320" w:hanging="180"/>
      </w:pPr>
    </w:lvl>
    <w:lvl w:ilvl="6" w:tplc="6520D24A">
      <w:start w:val="1"/>
      <w:numFmt w:val="decimal"/>
      <w:lvlText w:val="%7."/>
      <w:lvlJc w:val="left"/>
      <w:pPr>
        <w:ind w:left="5040" w:hanging="360"/>
      </w:pPr>
    </w:lvl>
    <w:lvl w:ilvl="7" w:tplc="0D44540A">
      <w:start w:val="1"/>
      <w:numFmt w:val="lowerLetter"/>
      <w:lvlText w:val="%8."/>
      <w:lvlJc w:val="left"/>
      <w:pPr>
        <w:ind w:left="5760" w:hanging="360"/>
      </w:pPr>
    </w:lvl>
    <w:lvl w:ilvl="8" w:tplc="992479F8">
      <w:start w:val="1"/>
      <w:numFmt w:val="lowerRoman"/>
      <w:lvlText w:val="%9."/>
      <w:lvlJc w:val="right"/>
      <w:pPr>
        <w:ind w:left="6480" w:hanging="180"/>
      </w:pPr>
    </w:lvl>
  </w:abstractNum>
  <w:abstractNum w:abstractNumId="54" w15:restartNumberingAfterBreak="0">
    <w:nsid w:val="133051F5"/>
    <w:multiLevelType w:val="hybridMultilevel"/>
    <w:tmpl w:val="D7D0EC6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5" w15:restartNumberingAfterBreak="0">
    <w:nsid w:val="133F01DA"/>
    <w:multiLevelType w:val="hybridMultilevel"/>
    <w:tmpl w:val="6C5228C8"/>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13A020BE"/>
    <w:multiLevelType w:val="hybridMultilevel"/>
    <w:tmpl w:val="CFFA4C50"/>
    <w:lvl w:ilvl="0" w:tplc="FEF0FE6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7" w15:restartNumberingAfterBreak="0">
    <w:nsid w:val="14A815A2"/>
    <w:multiLevelType w:val="hybridMultilevel"/>
    <w:tmpl w:val="9F52B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15EF1F17"/>
    <w:multiLevelType w:val="hybridMultilevel"/>
    <w:tmpl w:val="FFFFFFFF"/>
    <w:lvl w:ilvl="0" w:tplc="D6E241D8">
      <w:start w:val="1"/>
      <w:numFmt w:val="decimal"/>
      <w:lvlText w:val="%1."/>
      <w:lvlJc w:val="left"/>
      <w:pPr>
        <w:ind w:left="720" w:hanging="360"/>
      </w:pPr>
    </w:lvl>
    <w:lvl w:ilvl="1" w:tplc="7D5A46CE">
      <w:start w:val="1"/>
      <w:numFmt w:val="lowerLetter"/>
      <w:lvlText w:val="%2."/>
      <w:lvlJc w:val="left"/>
      <w:pPr>
        <w:ind w:left="1440" w:hanging="360"/>
      </w:pPr>
    </w:lvl>
    <w:lvl w:ilvl="2" w:tplc="A896F4F0">
      <w:start w:val="1"/>
      <w:numFmt w:val="lowerRoman"/>
      <w:lvlText w:val="%3."/>
      <w:lvlJc w:val="right"/>
      <w:pPr>
        <w:ind w:left="2160" w:hanging="180"/>
      </w:pPr>
    </w:lvl>
    <w:lvl w:ilvl="3" w:tplc="3F4A76FC">
      <w:start w:val="1"/>
      <w:numFmt w:val="decimal"/>
      <w:lvlText w:val="%4."/>
      <w:lvlJc w:val="left"/>
      <w:pPr>
        <w:ind w:left="2880" w:hanging="360"/>
      </w:pPr>
    </w:lvl>
    <w:lvl w:ilvl="4" w:tplc="FE24730C">
      <w:start w:val="1"/>
      <w:numFmt w:val="lowerLetter"/>
      <w:lvlText w:val="%5."/>
      <w:lvlJc w:val="left"/>
      <w:pPr>
        <w:ind w:left="3600" w:hanging="360"/>
      </w:pPr>
    </w:lvl>
    <w:lvl w:ilvl="5" w:tplc="14740B9E">
      <w:start w:val="1"/>
      <w:numFmt w:val="lowerRoman"/>
      <w:lvlText w:val="%6."/>
      <w:lvlJc w:val="right"/>
      <w:pPr>
        <w:ind w:left="4320" w:hanging="180"/>
      </w:pPr>
    </w:lvl>
    <w:lvl w:ilvl="6" w:tplc="2CC4AE92">
      <w:start w:val="1"/>
      <w:numFmt w:val="decimal"/>
      <w:lvlText w:val="%7."/>
      <w:lvlJc w:val="left"/>
      <w:pPr>
        <w:ind w:left="5040" w:hanging="360"/>
      </w:pPr>
    </w:lvl>
    <w:lvl w:ilvl="7" w:tplc="CB2E1908">
      <w:start w:val="1"/>
      <w:numFmt w:val="lowerLetter"/>
      <w:lvlText w:val="%8."/>
      <w:lvlJc w:val="left"/>
      <w:pPr>
        <w:ind w:left="5760" w:hanging="360"/>
      </w:pPr>
    </w:lvl>
    <w:lvl w:ilvl="8" w:tplc="A1282056">
      <w:start w:val="1"/>
      <w:numFmt w:val="lowerRoman"/>
      <w:lvlText w:val="%9."/>
      <w:lvlJc w:val="right"/>
      <w:pPr>
        <w:ind w:left="6480" w:hanging="180"/>
      </w:pPr>
    </w:lvl>
  </w:abstractNum>
  <w:abstractNum w:abstractNumId="59" w15:restartNumberingAfterBreak="0">
    <w:nsid w:val="15F80C56"/>
    <w:multiLevelType w:val="hybridMultilevel"/>
    <w:tmpl w:val="070210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16917E4D"/>
    <w:multiLevelType w:val="hybridMultilevel"/>
    <w:tmpl w:val="66D467B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1" w15:restartNumberingAfterBreak="0">
    <w:nsid w:val="18D675E0"/>
    <w:multiLevelType w:val="hybridMultilevel"/>
    <w:tmpl w:val="8BE0A144"/>
    <w:lvl w:ilvl="0" w:tplc="8A7AF1BE">
      <w:start w:val="3"/>
      <w:numFmt w:val="bullet"/>
      <w:lvlText w:val="-"/>
      <w:lvlJc w:val="left"/>
      <w:pPr>
        <w:ind w:left="405" w:hanging="360"/>
      </w:pPr>
      <w:rPr>
        <w:rFonts w:ascii="Arial" w:eastAsiaTheme="minorEastAsia"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2" w15:restartNumberingAfterBreak="0">
    <w:nsid w:val="19D116DB"/>
    <w:multiLevelType w:val="hybridMultilevel"/>
    <w:tmpl w:val="0F9EA1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1ABA063A"/>
    <w:multiLevelType w:val="hybridMultilevel"/>
    <w:tmpl w:val="55E6B532"/>
    <w:lvl w:ilvl="0" w:tplc="0DBC5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1AD33A62"/>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1C1D3417"/>
    <w:multiLevelType w:val="hybridMultilevel"/>
    <w:tmpl w:val="F7AE822E"/>
    <w:lvl w:ilvl="0" w:tplc="41801A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C8D14E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7" w15:restartNumberingAfterBreak="0">
    <w:nsid w:val="1CFF18DF"/>
    <w:multiLevelType w:val="hybridMultilevel"/>
    <w:tmpl w:val="C4E04082"/>
    <w:lvl w:ilvl="0" w:tplc="DAD83378">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15:restartNumberingAfterBreak="0">
    <w:nsid w:val="1D2F3F3A"/>
    <w:multiLevelType w:val="hybridMultilevel"/>
    <w:tmpl w:val="E8BE50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9" w15:restartNumberingAfterBreak="0">
    <w:nsid w:val="1D43CD30"/>
    <w:multiLevelType w:val="singleLevel"/>
    <w:tmpl w:val="1D43CD30"/>
    <w:lvl w:ilvl="0">
      <w:start w:val="1"/>
      <w:numFmt w:val="lowerLetter"/>
      <w:suff w:val="space"/>
      <w:lvlText w:val="%1)"/>
      <w:lvlJc w:val="left"/>
    </w:lvl>
  </w:abstractNum>
  <w:abstractNum w:abstractNumId="70" w15:restartNumberingAfterBreak="0">
    <w:nsid w:val="1DF508C3"/>
    <w:multiLevelType w:val="hybridMultilevel"/>
    <w:tmpl w:val="69185DB8"/>
    <w:lvl w:ilvl="0" w:tplc="02EC5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1ECB18E1"/>
    <w:multiLevelType w:val="hybridMultilevel"/>
    <w:tmpl w:val="6988089E"/>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2" w15:restartNumberingAfterBreak="0">
    <w:nsid w:val="1F152430"/>
    <w:multiLevelType w:val="hybridMultilevel"/>
    <w:tmpl w:val="00D439E6"/>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1FC45349"/>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FCD38C3"/>
    <w:multiLevelType w:val="hybridMultilevel"/>
    <w:tmpl w:val="81448D1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20190A51"/>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6" w15:restartNumberingAfterBreak="0">
    <w:nsid w:val="20725BB5"/>
    <w:multiLevelType w:val="hybridMultilevel"/>
    <w:tmpl w:val="2CAAE54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20755F1C"/>
    <w:multiLevelType w:val="hybridMultilevel"/>
    <w:tmpl w:val="0AC220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210D21FF"/>
    <w:multiLevelType w:val="hybridMultilevel"/>
    <w:tmpl w:val="92EAC1EE"/>
    <w:lvl w:ilvl="0" w:tplc="8B6E6266">
      <w:start w:val="4"/>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ＭＳ 明朝"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15:restartNumberingAfterBreak="0">
    <w:nsid w:val="21C66983"/>
    <w:multiLevelType w:val="hybridMultilevel"/>
    <w:tmpl w:val="71F4377E"/>
    <w:lvl w:ilvl="0" w:tplc="923463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21F729F7"/>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22154A31"/>
    <w:multiLevelType w:val="hybridMultilevel"/>
    <w:tmpl w:val="248C71F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3" w15:restartNumberingAfterBreak="0">
    <w:nsid w:val="228A3EDA"/>
    <w:multiLevelType w:val="hybridMultilevel"/>
    <w:tmpl w:val="442486B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36347E4"/>
    <w:multiLevelType w:val="hybridMultilevel"/>
    <w:tmpl w:val="6C12582A"/>
    <w:lvl w:ilvl="0" w:tplc="08090001">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86" w15:restartNumberingAfterBreak="0">
    <w:nsid w:val="23F765E5"/>
    <w:multiLevelType w:val="hybridMultilevel"/>
    <w:tmpl w:val="B2E0AEC2"/>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87" w15:restartNumberingAfterBreak="0">
    <w:nsid w:val="240517A8"/>
    <w:multiLevelType w:val="hybridMultilevel"/>
    <w:tmpl w:val="C0DC35A0"/>
    <w:lvl w:ilvl="0" w:tplc="C73AAC84">
      <w:numFmt w:val="bullet"/>
      <w:lvlText w:val="-"/>
      <w:lvlJc w:val="left"/>
      <w:pPr>
        <w:ind w:left="690" w:hanging="360"/>
      </w:pPr>
      <w:rPr>
        <w:rFonts w:ascii="Times New Roman" w:eastAsia="Malgun Gothic" w:hAnsi="Times New Roman"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88" w15:restartNumberingAfterBreak="0">
    <w:nsid w:val="244B1A34"/>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4742317"/>
    <w:multiLevelType w:val="hybridMultilevel"/>
    <w:tmpl w:val="7E8AEDE8"/>
    <w:lvl w:ilvl="0" w:tplc="57CC9F3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0" w15:restartNumberingAfterBreak="0">
    <w:nsid w:val="247E22FB"/>
    <w:multiLevelType w:val="hybridMultilevel"/>
    <w:tmpl w:val="4A7006A0"/>
    <w:lvl w:ilvl="0" w:tplc="E0F4A4CC">
      <w:start w:val="1"/>
      <w:numFmt w:val="decimal"/>
      <w:lvlText w:val="%1)"/>
      <w:lvlJc w:val="left"/>
      <w:pPr>
        <w:ind w:left="360" w:hanging="360"/>
      </w:pPr>
      <w:rPr>
        <w:rFonts w:ascii="Times New Roman" w:eastAsia="ＭＳ 明朝" w:hAnsi="Times New Roman" w:cs="Times New Roman"/>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1" w15:restartNumberingAfterBreak="0">
    <w:nsid w:val="24883EB1"/>
    <w:multiLevelType w:val="hybridMultilevel"/>
    <w:tmpl w:val="1DFA4D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4904F75"/>
    <w:multiLevelType w:val="hybridMultilevel"/>
    <w:tmpl w:val="F29A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50971D5"/>
    <w:multiLevelType w:val="hybridMultilevel"/>
    <w:tmpl w:val="768095B4"/>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94" w15:restartNumberingAfterBreak="0">
    <w:nsid w:val="258764CC"/>
    <w:multiLevelType w:val="hybridMultilevel"/>
    <w:tmpl w:val="FFFFFFFF"/>
    <w:lvl w:ilvl="0" w:tplc="5D1A092A">
      <w:start w:val="1"/>
      <w:numFmt w:val="decimal"/>
      <w:lvlText w:val="%1."/>
      <w:lvlJc w:val="left"/>
      <w:pPr>
        <w:ind w:left="720" w:hanging="360"/>
      </w:pPr>
    </w:lvl>
    <w:lvl w:ilvl="1" w:tplc="D780FB46">
      <w:start w:val="1"/>
      <w:numFmt w:val="decimal"/>
      <w:lvlText w:val="%2."/>
      <w:lvlJc w:val="left"/>
      <w:pPr>
        <w:ind w:left="1440" w:hanging="360"/>
      </w:pPr>
    </w:lvl>
    <w:lvl w:ilvl="2" w:tplc="4232EDEE">
      <w:start w:val="1"/>
      <w:numFmt w:val="lowerRoman"/>
      <w:lvlText w:val="%3."/>
      <w:lvlJc w:val="right"/>
      <w:pPr>
        <w:ind w:left="2160" w:hanging="180"/>
      </w:pPr>
    </w:lvl>
    <w:lvl w:ilvl="3" w:tplc="628860BC">
      <w:start w:val="1"/>
      <w:numFmt w:val="decimal"/>
      <w:lvlText w:val="%4."/>
      <w:lvlJc w:val="left"/>
      <w:pPr>
        <w:ind w:left="2880" w:hanging="360"/>
      </w:pPr>
    </w:lvl>
    <w:lvl w:ilvl="4" w:tplc="9EAEF3FC">
      <w:start w:val="1"/>
      <w:numFmt w:val="lowerLetter"/>
      <w:lvlText w:val="%5."/>
      <w:lvlJc w:val="left"/>
      <w:pPr>
        <w:ind w:left="3600" w:hanging="360"/>
      </w:pPr>
    </w:lvl>
    <w:lvl w:ilvl="5" w:tplc="9F7E12EA">
      <w:start w:val="1"/>
      <w:numFmt w:val="lowerRoman"/>
      <w:lvlText w:val="%6."/>
      <w:lvlJc w:val="right"/>
      <w:pPr>
        <w:ind w:left="4320" w:hanging="180"/>
      </w:pPr>
    </w:lvl>
    <w:lvl w:ilvl="6" w:tplc="DC28845A">
      <w:start w:val="1"/>
      <w:numFmt w:val="decimal"/>
      <w:lvlText w:val="%7."/>
      <w:lvlJc w:val="left"/>
      <w:pPr>
        <w:ind w:left="5040" w:hanging="360"/>
      </w:pPr>
    </w:lvl>
    <w:lvl w:ilvl="7" w:tplc="EEB089FA">
      <w:start w:val="1"/>
      <w:numFmt w:val="lowerLetter"/>
      <w:lvlText w:val="%8."/>
      <w:lvlJc w:val="left"/>
      <w:pPr>
        <w:ind w:left="5760" w:hanging="360"/>
      </w:pPr>
    </w:lvl>
    <w:lvl w:ilvl="8" w:tplc="B8900A4E">
      <w:start w:val="1"/>
      <w:numFmt w:val="lowerRoman"/>
      <w:lvlText w:val="%9."/>
      <w:lvlJc w:val="right"/>
      <w:pPr>
        <w:ind w:left="6480" w:hanging="180"/>
      </w:pPr>
    </w:lvl>
  </w:abstractNum>
  <w:abstractNum w:abstractNumId="95" w15:restartNumberingAfterBreak="0">
    <w:nsid w:val="261A6E02"/>
    <w:multiLevelType w:val="hybridMultilevel"/>
    <w:tmpl w:val="F8FEE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61E0A4F"/>
    <w:multiLevelType w:val="hybridMultilevel"/>
    <w:tmpl w:val="29F6380E"/>
    <w:lvl w:ilvl="0" w:tplc="ED487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7" w15:restartNumberingAfterBreak="0">
    <w:nsid w:val="26DD1404"/>
    <w:multiLevelType w:val="hybridMultilevel"/>
    <w:tmpl w:val="7F00B1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numFmt w:val="decimal"/>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27581F2A"/>
    <w:multiLevelType w:val="hybridMultilevel"/>
    <w:tmpl w:val="A480327C"/>
    <w:lvl w:ilvl="0" w:tplc="C6DA1A48">
      <w:numFmt w:val="bullet"/>
      <w:lvlText w:val="-"/>
      <w:lvlJc w:val="left"/>
      <w:pPr>
        <w:ind w:left="360" w:hanging="360"/>
      </w:pPr>
      <w:rPr>
        <w:rFonts w:ascii="Arial" w:eastAsia="ＭＳ 明朝"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276A41D0"/>
    <w:multiLevelType w:val="hybridMultilevel"/>
    <w:tmpl w:val="691E244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27EE220A"/>
    <w:multiLevelType w:val="hybridMultilevel"/>
    <w:tmpl w:val="2BFEF634"/>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1" w15:restartNumberingAfterBreak="0">
    <w:nsid w:val="28266BF6"/>
    <w:multiLevelType w:val="hybridMultilevel"/>
    <w:tmpl w:val="3BB2A7DE"/>
    <w:lvl w:ilvl="0" w:tplc="73226FCC">
      <w:start w:val="1"/>
      <w:numFmt w:val="decimal"/>
      <w:lvlText w:val="%1."/>
      <w:lvlJc w:val="left"/>
      <w:pPr>
        <w:ind w:left="720" w:hanging="360"/>
      </w:pPr>
      <w:rPr>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28561758"/>
    <w:multiLevelType w:val="hybridMultilevel"/>
    <w:tmpl w:val="D43227A4"/>
    <w:lvl w:ilvl="0" w:tplc="9B4C1820">
      <w:numFmt w:val="bullet"/>
      <w:lvlText w:val="-"/>
      <w:lvlJc w:val="left"/>
      <w:pPr>
        <w:ind w:left="760" w:hanging="360"/>
      </w:pPr>
      <w:rPr>
        <w:rFonts w:ascii="Arial" w:eastAsia="BatangChe"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3" w15:restartNumberingAfterBreak="0">
    <w:nsid w:val="287E23AC"/>
    <w:multiLevelType w:val="hybridMultilevel"/>
    <w:tmpl w:val="2FB47A6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28EF15D9"/>
    <w:multiLevelType w:val="hybridMultilevel"/>
    <w:tmpl w:val="82A2E5E6"/>
    <w:lvl w:ilvl="0" w:tplc="4FD65C4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5" w15:restartNumberingAfterBreak="0">
    <w:nsid w:val="29654822"/>
    <w:multiLevelType w:val="hybridMultilevel"/>
    <w:tmpl w:val="B358CB0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29AF4789"/>
    <w:multiLevelType w:val="hybridMultilevel"/>
    <w:tmpl w:val="78027E9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15:restartNumberingAfterBreak="0">
    <w:nsid w:val="29DD36EB"/>
    <w:multiLevelType w:val="hybridMultilevel"/>
    <w:tmpl w:val="070A64FE"/>
    <w:lvl w:ilvl="0" w:tplc="F822C8BA">
      <w:start w:val="5"/>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ＭＳ 明朝"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15:restartNumberingAfterBreak="0">
    <w:nsid w:val="29FF498B"/>
    <w:multiLevelType w:val="hybridMultilevel"/>
    <w:tmpl w:val="36222606"/>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9" w15:restartNumberingAfterBreak="0">
    <w:nsid w:val="2B1E5706"/>
    <w:multiLevelType w:val="hybridMultilevel"/>
    <w:tmpl w:val="F0F4880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0" w15:restartNumberingAfterBreak="0">
    <w:nsid w:val="2B2C7C5C"/>
    <w:multiLevelType w:val="hybridMultilevel"/>
    <w:tmpl w:val="7E7E0FFE"/>
    <w:lvl w:ilvl="0" w:tplc="FA18071E">
      <w:start w:val="14"/>
      <w:numFmt w:val="decimal"/>
      <w:lvlText w:val="%1."/>
      <w:lvlJc w:val="left"/>
      <w:pPr>
        <w:ind w:left="720" w:hanging="360"/>
      </w:pPr>
    </w:lvl>
    <w:lvl w:ilvl="1" w:tplc="04090017">
      <w:start w:val="1"/>
      <w:numFmt w:val="aiueoFullWidth"/>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111" w15:restartNumberingAfterBreak="0">
    <w:nsid w:val="2B2D2BB0"/>
    <w:multiLevelType w:val="hybridMultilevel"/>
    <w:tmpl w:val="709A67C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2"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3" w15:restartNumberingAfterBreak="0">
    <w:nsid w:val="2C236513"/>
    <w:multiLevelType w:val="hybridMultilevel"/>
    <w:tmpl w:val="90408ED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2C3A69CD"/>
    <w:multiLevelType w:val="hybridMultilevel"/>
    <w:tmpl w:val="C8167168"/>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B">
      <w:start w:val="1"/>
      <w:numFmt w:val="bullet"/>
      <w:lvlText w:val=""/>
      <w:lvlJc w:val="left"/>
      <w:pPr>
        <w:ind w:left="1260" w:hanging="420"/>
      </w:pPr>
      <w:rPr>
        <w:rFonts w:ascii="Wingdings" w:hAnsi="Wingdings" w:hint="default"/>
      </w:rPr>
    </w:lvl>
    <w:lvl w:ilvl="3" w:tplc="726611C8">
      <w:start w:val="1"/>
      <w:numFmt w:val="bullet"/>
      <w:lvlText w:val="-"/>
      <w:lvlJc w:val="left"/>
      <w:pPr>
        <w:ind w:left="1620" w:hanging="360"/>
      </w:pPr>
      <w:rPr>
        <w:rFonts w:ascii="Times New Roman" w:eastAsia="SimSun"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5" w15:restartNumberingAfterBreak="0">
    <w:nsid w:val="2C5F7E01"/>
    <w:multiLevelType w:val="hybridMultilevel"/>
    <w:tmpl w:val="43C8AC3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2CAD2C08"/>
    <w:multiLevelType w:val="hybridMultilevel"/>
    <w:tmpl w:val="6EFE83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2D282096"/>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2E0A6ACD"/>
    <w:multiLevelType w:val="hybridMultilevel"/>
    <w:tmpl w:val="4E1CF242"/>
    <w:lvl w:ilvl="0" w:tplc="DC4CCD16">
      <w:start w:val="1"/>
      <w:numFmt w:val="decimal"/>
      <w:lvlText w:val="(%1)"/>
      <w:lvlJc w:val="left"/>
      <w:pPr>
        <w:ind w:left="360" w:hanging="360"/>
      </w:pPr>
      <w:rPr>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19" w15:restartNumberingAfterBreak="0">
    <w:nsid w:val="30404DE0"/>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0" w15:restartNumberingAfterBreak="0">
    <w:nsid w:val="30723254"/>
    <w:multiLevelType w:val="hybridMultilevel"/>
    <w:tmpl w:val="DAF462E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 w15:restartNumberingAfterBreak="0">
    <w:nsid w:val="30A90648"/>
    <w:multiLevelType w:val="hybridMultilevel"/>
    <w:tmpl w:val="AA483156"/>
    <w:lvl w:ilvl="0" w:tplc="C8BA03AC">
      <w:start w:val="4"/>
      <w:numFmt w:val="decimal"/>
      <w:lvlText w:val="%1."/>
      <w:lvlJc w:val="left"/>
      <w:pPr>
        <w:ind w:left="1080" w:hanging="360"/>
      </w:pPr>
      <w:rPr>
        <w:rFonts w:hint="default"/>
        <w:u w:val="single"/>
      </w:rPr>
    </w:lvl>
    <w:lvl w:ilvl="1" w:tplc="C34484B8">
      <w:start w:val="4"/>
      <w:numFmt w:val="decimal"/>
      <w:lvlText w:val="%2."/>
      <w:lvlJc w:val="left"/>
      <w:pPr>
        <w:ind w:left="1800" w:hanging="360"/>
      </w:pPr>
      <w:rPr>
        <w:rFonts w:ascii="Times New Roman" w:eastAsia="ＭＳ 明朝" w:hAnsi="Times New Roman" w:cs="Times New Roman" w:hint="default"/>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15:restartNumberingAfterBreak="0">
    <w:nsid w:val="30CA66F0"/>
    <w:multiLevelType w:val="hybridMultilevel"/>
    <w:tmpl w:val="7DACCE70"/>
    <w:lvl w:ilvl="0" w:tplc="08587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3" w15:restartNumberingAfterBreak="0">
    <w:nsid w:val="30DE67FB"/>
    <w:multiLevelType w:val="hybridMultilevel"/>
    <w:tmpl w:val="A4A4C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11E7BDD"/>
    <w:multiLevelType w:val="hybridMultilevel"/>
    <w:tmpl w:val="83C495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5" w15:restartNumberingAfterBreak="0">
    <w:nsid w:val="313D3FBB"/>
    <w:multiLevelType w:val="hybridMultilevel"/>
    <w:tmpl w:val="7334F418"/>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6" w15:restartNumberingAfterBreak="0">
    <w:nsid w:val="31AC5344"/>
    <w:multiLevelType w:val="hybridMultilevel"/>
    <w:tmpl w:val="9C68CB74"/>
    <w:lvl w:ilvl="0" w:tplc="239A4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32FE7B28"/>
    <w:multiLevelType w:val="hybridMultilevel"/>
    <w:tmpl w:val="C4186ED8"/>
    <w:lvl w:ilvl="0" w:tplc="CF28E2F6">
      <w:start w:val="1"/>
      <w:numFmt w:val="lowerLetter"/>
      <w:lvlText w:val="%1)"/>
      <w:lvlJc w:val="left"/>
      <w:pPr>
        <w:ind w:left="820" w:hanging="400"/>
      </w:pPr>
      <w:rPr>
        <w:rFonts w:ascii="Times New Roman" w:eastAsia="ＭＳ 明朝" w:hAnsi="Times New Roman" w:cs="Times New Roman"/>
      </w:rPr>
    </w:lvl>
    <w:lvl w:ilvl="1" w:tplc="04090019" w:tentative="1">
      <w:start w:val="1"/>
      <w:numFmt w:val="upperLetter"/>
      <w:lvlText w:val="%2."/>
      <w:lvlJc w:val="left"/>
      <w:pPr>
        <w:ind w:left="1220" w:hanging="400"/>
      </w:pPr>
    </w:lvl>
    <w:lvl w:ilvl="2" w:tplc="0409001B" w:tentative="1">
      <w:start w:val="1"/>
      <w:numFmt w:val="lowerRoman"/>
      <w:lvlText w:val="%3."/>
      <w:lvlJc w:val="right"/>
      <w:pPr>
        <w:ind w:left="1620" w:hanging="400"/>
      </w:pPr>
    </w:lvl>
    <w:lvl w:ilvl="3" w:tplc="0409000F" w:tentative="1">
      <w:start w:val="1"/>
      <w:numFmt w:val="decimal"/>
      <w:lvlText w:val="%4."/>
      <w:lvlJc w:val="left"/>
      <w:pPr>
        <w:ind w:left="2020" w:hanging="400"/>
      </w:pPr>
    </w:lvl>
    <w:lvl w:ilvl="4" w:tplc="04090019" w:tentative="1">
      <w:start w:val="1"/>
      <w:numFmt w:val="upperLetter"/>
      <w:lvlText w:val="%5."/>
      <w:lvlJc w:val="left"/>
      <w:pPr>
        <w:ind w:left="2420" w:hanging="400"/>
      </w:pPr>
    </w:lvl>
    <w:lvl w:ilvl="5" w:tplc="0409001B" w:tentative="1">
      <w:start w:val="1"/>
      <w:numFmt w:val="lowerRoman"/>
      <w:lvlText w:val="%6."/>
      <w:lvlJc w:val="right"/>
      <w:pPr>
        <w:ind w:left="2820" w:hanging="400"/>
      </w:pPr>
    </w:lvl>
    <w:lvl w:ilvl="6" w:tplc="0409000F" w:tentative="1">
      <w:start w:val="1"/>
      <w:numFmt w:val="decimal"/>
      <w:lvlText w:val="%7."/>
      <w:lvlJc w:val="left"/>
      <w:pPr>
        <w:ind w:left="3220" w:hanging="400"/>
      </w:pPr>
    </w:lvl>
    <w:lvl w:ilvl="7" w:tplc="04090019" w:tentative="1">
      <w:start w:val="1"/>
      <w:numFmt w:val="upperLetter"/>
      <w:lvlText w:val="%8."/>
      <w:lvlJc w:val="left"/>
      <w:pPr>
        <w:ind w:left="3620" w:hanging="400"/>
      </w:pPr>
    </w:lvl>
    <w:lvl w:ilvl="8" w:tplc="0409001B" w:tentative="1">
      <w:start w:val="1"/>
      <w:numFmt w:val="lowerRoman"/>
      <w:lvlText w:val="%9."/>
      <w:lvlJc w:val="right"/>
      <w:pPr>
        <w:ind w:left="4020" w:hanging="400"/>
      </w:pPr>
    </w:lvl>
  </w:abstractNum>
  <w:abstractNum w:abstractNumId="128" w15:restartNumberingAfterBreak="0">
    <w:nsid w:val="332C502F"/>
    <w:multiLevelType w:val="hybridMultilevel"/>
    <w:tmpl w:val="AF9EF6D8"/>
    <w:lvl w:ilvl="0" w:tplc="4FB67BB0">
      <w:start w:val="1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9" w15:restartNumberingAfterBreak="0">
    <w:nsid w:val="33383A7D"/>
    <w:multiLevelType w:val="hybridMultilevel"/>
    <w:tmpl w:val="575A9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333C556B"/>
    <w:multiLevelType w:val="hybridMultilevel"/>
    <w:tmpl w:val="3E385A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1" w15:restartNumberingAfterBreak="0">
    <w:nsid w:val="343C30E0"/>
    <w:multiLevelType w:val="hybridMultilevel"/>
    <w:tmpl w:val="238E8A9A"/>
    <w:lvl w:ilvl="0" w:tplc="04090001">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3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3" w15:restartNumberingAfterBreak="0">
    <w:nsid w:val="34DF0612"/>
    <w:multiLevelType w:val="hybridMultilevel"/>
    <w:tmpl w:val="2856DA8A"/>
    <w:lvl w:ilvl="0" w:tplc="8ACC1A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4" w15:restartNumberingAfterBreak="0">
    <w:nsid w:val="354016A4"/>
    <w:multiLevelType w:val="hybridMultilevel"/>
    <w:tmpl w:val="C3F6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57C05E8"/>
    <w:multiLevelType w:val="hybridMultilevel"/>
    <w:tmpl w:val="0C42A426"/>
    <w:lvl w:ilvl="0" w:tplc="86805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6" w15:restartNumberingAfterBreak="0">
    <w:nsid w:val="35AE19DD"/>
    <w:multiLevelType w:val="hybridMultilevel"/>
    <w:tmpl w:val="61161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7" w15:restartNumberingAfterBreak="0">
    <w:nsid w:val="36C15A66"/>
    <w:multiLevelType w:val="hybridMultilevel"/>
    <w:tmpl w:val="8E5E1EE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8" w15:restartNumberingAfterBreak="0">
    <w:nsid w:val="36CF5B01"/>
    <w:multiLevelType w:val="hybridMultilevel"/>
    <w:tmpl w:val="18606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36D55493"/>
    <w:multiLevelType w:val="hybridMultilevel"/>
    <w:tmpl w:val="2820A7F8"/>
    <w:lvl w:ilvl="0" w:tplc="BE962880">
      <w:start w:val="5"/>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ＭＳ 明朝"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0" w15:restartNumberingAfterBreak="0">
    <w:nsid w:val="3768570E"/>
    <w:multiLevelType w:val="hybridMultilevel"/>
    <w:tmpl w:val="FFFFFFFF"/>
    <w:lvl w:ilvl="0" w:tplc="F9D63C90">
      <w:start w:val="1"/>
      <w:numFmt w:val="decimal"/>
      <w:lvlText w:val="%1."/>
      <w:lvlJc w:val="left"/>
      <w:pPr>
        <w:ind w:left="720" w:hanging="360"/>
      </w:pPr>
    </w:lvl>
    <w:lvl w:ilvl="1" w:tplc="DF4288B4">
      <w:start w:val="1"/>
      <w:numFmt w:val="decimal"/>
      <w:lvlText w:val="%2."/>
      <w:lvlJc w:val="left"/>
      <w:pPr>
        <w:ind w:left="1440" w:hanging="360"/>
      </w:pPr>
    </w:lvl>
    <w:lvl w:ilvl="2" w:tplc="0B703C98">
      <w:start w:val="1"/>
      <w:numFmt w:val="lowerRoman"/>
      <w:lvlText w:val="%3."/>
      <w:lvlJc w:val="right"/>
      <w:pPr>
        <w:ind w:left="2160" w:hanging="180"/>
      </w:pPr>
    </w:lvl>
    <w:lvl w:ilvl="3" w:tplc="FF482952">
      <w:start w:val="1"/>
      <w:numFmt w:val="decimal"/>
      <w:lvlText w:val="%4."/>
      <w:lvlJc w:val="left"/>
      <w:pPr>
        <w:ind w:left="2880" w:hanging="360"/>
      </w:pPr>
    </w:lvl>
    <w:lvl w:ilvl="4" w:tplc="A9BAE2FA">
      <w:start w:val="1"/>
      <w:numFmt w:val="lowerLetter"/>
      <w:lvlText w:val="%5."/>
      <w:lvlJc w:val="left"/>
      <w:pPr>
        <w:ind w:left="3600" w:hanging="360"/>
      </w:pPr>
    </w:lvl>
    <w:lvl w:ilvl="5" w:tplc="154E97A0">
      <w:start w:val="1"/>
      <w:numFmt w:val="lowerRoman"/>
      <w:lvlText w:val="%6."/>
      <w:lvlJc w:val="right"/>
      <w:pPr>
        <w:ind w:left="4320" w:hanging="180"/>
      </w:pPr>
    </w:lvl>
    <w:lvl w:ilvl="6" w:tplc="850A6F16">
      <w:start w:val="1"/>
      <w:numFmt w:val="decimal"/>
      <w:lvlText w:val="%7."/>
      <w:lvlJc w:val="left"/>
      <w:pPr>
        <w:ind w:left="5040" w:hanging="360"/>
      </w:pPr>
    </w:lvl>
    <w:lvl w:ilvl="7" w:tplc="1BC81CB2">
      <w:start w:val="1"/>
      <w:numFmt w:val="lowerLetter"/>
      <w:lvlText w:val="%8."/>
      <w:lvlJc w:val="left"/>
      <w:pPr>
        <w:ind w:left="5760" w:hanging="360"/>
      </w:pPr>
    </w:lvl>
    <w:lvl w:ilvl="8" w:tplc="20E42856">
      <w:start w:val="1"/>
      <w:numFmt w:val="lowerRoman"/>
      <w:lvlText w:val="%9."/>
      <w:lvlJc w:val="right"/>
      <w:pPr>
        <w:ind w:left="6480" w:hanging="180"/>
      </w:pPr>
    </w:lvl>
  </w:abstractNum>
  <w:abstractNum w:abstractNumId="141" w15:restartNumberingAfterBreak="0">
    <w:nsid w:val="377E1B64"/>
    <w:multiLevelType w:val="multilevel"/>
    <w:tmpl w:val="E29C15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3818200C"/>
    <w:multiLevelType w:val="hybridMultilevel"/>
    <w:tmpl w:val="66DA282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3" w15:restartNumberingAfterBreak="0">
    <w:nsid w:val="382A68CF"/>
    <w:multiLevelType w:val="hybridMultilevel"/>
    <w:tmpl w:val="A8DC8880"/>
    <w:lvl w:ilvl="0" w:tplc="5BA8A460">
      <w:start w:val="12"/>
      <w:numFmt w:val="bullet"/>
      <w:lvlText w:val="-"/>
      <w:lvlJc w:val="left"/>
      <w:pPr>
        <w:ind w:left="720" w:hanging="360"/>
      </w:pPr>
      <w:rPr>
        <w:rFonts w:ascii="Times New Roman" w:eastAsia="ＭＳ ゴシック"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4" w15:restartNumberingAfterBreak="0">
    <w:nsid w:val="38C807E7"/>
    <w:multiLevelType w:val="hybridMultilevel"/>
    <w:tmpl w:val="FFFFFFFF"/>
    <w:lvl w:ilvl="0" w:tplc="AA74AECA">
      <w:start w:val="1"/>
      <w:numFmt w:val="lowerLetter"/>
      <w:lvlText w:val="%1."/>
      <w:lvlJc w:val="left"/>
      <w:pPr>
        <w:ind w:left="720" w:hanging="360"/>
      </w:pPr>
    </w:lvl>
    <w:lvl w:ilvl="1" w:tplc="1C02E7FE">
      <w:start w:val="1"/>
      <w:numFmt w:val="lowerLetter"/>
      <w:lvlText w:val="%2."/>
      <w:lvlJc w:val="left"/>
      <w:pPr>
        <w:ind w:left="1440" w:hanging="360"/>
      </w:pPr>
    </w:lvl>
    <w:lvl w:ilvl="2" w:tplc="91B44326">
      <w:start w:val="1"/>
      <w:numFmt w:val="lowerRoman"/>
      <w:lvlText w:val="%3."/>
      <w:lvlJc w:val="right"/>
      <w:pPr>
        <w:ind w:left="2160" w:hanging="180"/>
      </w:pPr>
    </w:lvl>
    <w:lvl w:ilvl="3" w:tplc="5E1E1AD8">
      <w:start w:val="1"/>
      <w:numFmt w:val="decimal"/>
      <w:lvlText w:val="%4."/>
      <w:lvlJc w:val="left"/>
      <w:pPr>
        <w:ind w:left="2880" w:hanging="360"/>
      </w:pPr>
    </w:lvl>
    <w:lvl w:ilvl="4" w:tplc="4F7A4F44">
      <w:start w:val="1"/>
      <w:numFmt w:val="lowerLetter"/>
      <w:lvlText w:val="%5."/>
      <w:lvlJc w:val="left"/>
      <w:pPr>
        <w:ind w:left="3600" w:hanging="360"/>
      </w:pPr>
    </w:lvl>
    <w:lvl w:ilvl="5" w:tplc="5956B1F8">
      <w:start w:val="1"/>
      <w:numFmt w:val="lowerRoman"/>
      <w:lvlText w:val="%6."/>
      <w:lvlJc w:val="right"/>
      <w:pPr>
        <w:ind w:left="4320" w:hanging="180"/>
      </w:pPr>
    </w:lvl>
    <w:lvl w:ilvl="6" w:tplc="F3F81E82">
      <w:start w:val="1"/>
      <w:numFmt w:val="decimal"/>
      <w:lvlText w:val="%7."/>
      <w:lvlJc w:val="left"/>
      <w:pPr>
        <w:ind w:left="5040" w:hanging="360"/>
      </w:pPr>
    </w:lvl>
    <w:lvl w:ilvl="7" w:tplc="BEA075CA">
      <w:start w:val="1"/>
      <w:numFmt w:val="lowerLetter"/>
      <w:lvlText w:val="%8."/>
      <w:lvlJc w:val="left"/>
      <w:pPr>
        <w:ind w:left="5760" w:hanging="360"/>
      </w:pPr>
    </w:lvl>
    <w:lvl w:ilvl="8" w:tplc="69EABED2">
      <w:start w:val="1"/>
      <w:numFmt w:val="lowerRoman"/>
      <w:lvlText w:val="%9."/>
      <w:lvlJc w:val="right"/>
      <w:pPr>
        <w:ind w:left="6480" w:hanging="180"/>
      </w:pPr>
    </w:lvl>
  </w:abstractNum>
  <w:abstractNum w:abstractNumId="145"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6"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395E1507"/>
    <w:multiLevelType w:val="hybridMultilevel"/>
    <w:tmpl w:val="0164C5F4"/>
    <w:lvl w:ilvl="0" w:tplc="DE249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8"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9" w15:restartNumberingAfterBreak="0">
    <w:nsid w:val="3A2A22D6"/>
    <w:multiLevelType w:val="hybridMultilevel"/>
    <w:tmpl w:val="3F227364"/>
    <w:lvl w:ilvl="0" w:tplc="9C8C1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3A3A7A0E"/>
    <w:multiLevelType w:val="hybridMultilevel"/>
    <w:tmpl w:val="640A6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3ACB3382"/>
    <w:multiLevelType w:val="hybridMultilevel"/>
    <w:tmpl w:val="8AEE5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3B881C82"/>
    <w:multiLevelType w:val="hybridMultilevel"/>
    <w:tmpl w:val="D074975E"/>
    <w:lvl w:ilvl="0" w:tplc="1CA06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3" w15:restartNumberingAfterBreak="0">
    <w:nsid w:val="3C1A778C"/>
    <w:multiLevelType w:val="hybridMultilevel"/>
    <w:tmpl w:val="2B026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C292526"/>
    <w:multiLevelType w:val="hybridMultilevel"/>
    <w:tmpl w:val="CD12A782"/>
    <w:lvl w:ilvl="0" w:tplc="48509F72">
      <w:start w:val="1"/>
      <w:numFmt w:val="bullet"/>
      <w:lvlText w:val=""/>
      <w:lvlJc w:val="left"/>
      <w:pPr>
        <w:ind w:left="720" w:hanging="360"/>
      </w:pPr>
      <w:rPr>
        <w:rFonts w:ascii="Symbol" w:hAnsi="Symbol" w:hint="default"/>
      </w:rPr>
    </w:lvl>
    <w:lvl w:ilvl="1" w:tplc="52D65EB2">
      <w:start w:val="1"/>
      <w:numFmt w:val="bullet"/>
      <w:lvlText w:val="o"/>
      <w:lvlJc w:val="left"/>
      <w:pPr>
        <w:ind w:left="1440" w:hanging="360"/>
      </w:pPr>
      <w:rPr>
        <w:rFonts w:ascii="Courier New" w:hAnsi="Courier New" w:cs="Courier New" w:hint="default"/>
      </w:rPr>
    </w:lvl>
    <w:lvl w:ilvl="2" w:tplc="6CE03308">
      <w:start w:val="1"/>
      <w:numFmt w:val="bullet"/>
      <w:lvlText w:val=""/>
      <w:lvlJc w:val="left"/>
      <w:pPr>
        <w:ind w:left="2160" w:hanging="360"/>
      </w:pPr>
      <w:rPr>
        <w:rFonts w:ascii="Wingdings" w:hAnsi="Wingdings" w:hint="default"/>
      </w:rPr>
    </w:lvl>
    <w:lvl w:ilvl="3" w:tplc="2108B2D6">
      <w:start w:val="1"/>
      <w:numFmt w:val="bullet"/>
      <w:lvlText w:val=""/>
      <w:lvlJc w:val="left"/>
      <w:pPr>
        <w:ind w:left="2880" w:hanging="360"/>
      </w:pPr>
      <w:rPr>
        <w:rFonts w:ascii="Symbol" w:hAnsi="Symbol" w:hint="default"/>
      </w:rPr>
    </w:lvl>
    <w:lvl w:ilvl="4" w:tplc="3FA0509C">
      <w:start w:val="1"/>
      <w:numFmt w:val="bullet"/>
      <w:lvlText w:val="o"/>
      <w:lvlJc w:val="left"/>
      <w:pPr>
        <w:ind w:left="3600" w:hanging="360"/>
      </w:pPr>
      <w:rPr>
        <w:rFonts w:ascii="Courier New" w:hAnsi="Courier New" w:cs="Courier New" w:hint="default"/>
      </w:rPr>
    </w:lvl>
    <w:lvl w:ilvl="5" w:tplc="DE340E3A">
      <w:start w:val="1"/>
      <w:numFmt w:val="bullet"/>
      <w:lvlText w:val=""/>
      <w:lvlJc w:val="left"/>
      <w:pPr>
        <w:ind w:left="4320" w:hanging="360"/>
      </w:pPr>
      <w:rPr>
        <w:rFonts w:ascii="Wingdings" w:hAnsi="Wingdings" w:hint="default"/>
      </w:rPr>
    </w:lvl>
    <w:lvl w:ilvl="6" w:tplc="2B7CC1E6">
      <w:start w:val="1"/>
      <w:numFmt w:val="bullet"/>
      <w:lvlText w:val=""/>
      <w:lvlJc w:val="left"/>
      <w:pPr>
        <w:ind w:left="5040" w:hanging="360"/>
      </w:pPr>
      <w:rPr>
        <w:rFonts w:ascii="Symbol" w:hAnsi="Symbol" w:hint="default"/>
      </w:rPr>
    </w:lvl>
    <w:lvl w:ilvl="7" w:tplc="12AA4C2A">
      <w:start w:val="1"/>
      <w:numFmt w:val="bullet"/>
      <w:lvlText w:val="o"/>
      <w:lvlJc w:val="left"/>
      <w:pPr>
        <w:ind w:left="5760" w:hanging="360"/>
      </w:pPr>
      <w:rPr>
        <w:rFonts w:ascii="Courier New" w:hAnsi="Courier New" w:cs="Courier New" w:hint="default"/>
      </w:rPr>
    </w:lvl>
    <w:lvl w:ilvl="8" w:tplc="400C9E8E">
      <w:start w:val="1"/>
      <w:numFmt w:val="bullet"/>
      <w:lvlText w:val=""/>
      <w:lvlJc w:val="left"/>
      <w:pPr>
        <w:ind w:left="6480" w:hanging="360"/>
      </w:pPr>
      <w:rPr>
        <w:rFonts w:ascii="Wingdings" w:hAnsi="Wingdings" w:hint="default"/>
      </w:rPr>
    </w:lvl>
  </w:abstractNum>
  <w:abstractNum w:abstractNumId="155" w15:restartNumberingAfterBreak="0">
    <w:nsid w:val="3C315732"/>
    <w:multiLevelType w:val="hybridMultilevel"/>
    <w:tmpl w:val="D6E4901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6" w15:restartNumberingAfterBreak="0">
    <w:nsid w:val="3C973A81"/>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15:restartNumberingAfterBreak="0">
    <w:nsid w:val="3DB46F03"/>
    <w:multiLevelType w:val="hybridMultilevel"/>
    <w:tmpl w:val="3BA45472"/>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8" w15:restartNumberingAfterBreak="0">
    <w:nsid w:val="3EED3F9F"/>
    <w:multiLevelType w:val="hybridMultilevel"/>
    <w:tmpl w:val="3AA8AF8E"/>
    <w:lvl w:ilvl="0" w:tplc="7CB486A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9" w15:restartNumberingAfterBreak="0">
    <w:nsid w:val="3F236AB6"/>
    <w:multiLevelType w:val="singleLevel"/>
    <w:tmpl w:val="3F236AB6"/>
    <w:lvl w:ilvl="0">
      <w:start w:val="1"/>
      <w:numFmt w:val="lowerLetter"/>
      <w:suff w:val="space"/>
      <w:lvlText w:val="%1)"/>
      <w:lvlJc w:val="left"/>
    </w:lvl>
  </w:abstractNum>
  <w:abstractNum w:abstractNumId="160" w15:restartNumberingAfterBreak="0">
    <w:nsid w:val="3F88735D"/>
    <w:multiLevelType w:val="hybridMultilevel"/>
    <w:tmpl w:val="D48212E4"/>
    <w:lvl w:ilvl="0" w:tplc="3208ECB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1" w15:restartNumberingAfterBreak="0">
    <w:nsid w:val="4061065B"/>
    <w:multiLevelType w:val="hybridMultilevel"/>
    <w:tmpl w:val="DEECB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0791DC6"/>
    <w:multiLevelType w:val="hybridMultilevel"/>
    <w:tmpl w:val="CF50B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3" w15:restartNumberingAfterBreak="0">
    <w:nsid w:val="40925E9F"/>
    <w:multiLevelType w:val="hybridMultilevel"/>
    <w:tmpl w:val="678CCF7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4" w15:restartNumberingAfterBreak="0">
    <w:nsid w:val="40DB4D8A"/>
    <w:multiLevelType w:val="hybridMultilevel"/>
    <w:tmpl w:val="FFFFFFFF"/>
    <w:lvl w:ilvl="0" w:tplc="DF763860">
      <w:start w:val="1"/>
      <w:numFmt w:val="bullet"/>
      <w:lvlText w:val=""/>
      <w:lvlJc w:val="left"/>
      <w:pPr>
        <w:ind w:left="720" w:hanging="360"/>
      </w:pPr>
      <w:rPr>
        <w:rFonts w:ascii="Symbol" w:hAnsi="Symbol" w:hint="default"/>
      </w:rPr>
    </w:lvl>
    <w:lvl w:ilvl="1" w:tplc="13667AD8">
      <w:start w:val="1"/>
      <w:numFmt w:val="bullet"/>
      <w:lvlText w:val="o"/>
      <w:lvlJc w:val="left"/>
      <w:pPr>
        <w:ind w:left="1440" w:hanging="360"/>
      </w:pPr>
      <w:rPr>
        <w:rFonts w:ascii="Courier New" w:hAnsi="Courier New" w:cs="Times New Roman" w:hint="default"/>
      </w:rPr>
    </w:lvl>
    <w:lvl w:ilvl="2" w:tplc="2C8A181A">
      <w:start w:val="1"/>
      <w:numFmt w:val="bullet"/>
      <w:lvlText w:val=""/>
      <w:lvlJc w:val="left"/>
      <w:pPr>
        <w:ind w:left="2160" w:hanging="360"/>
      </w:pPr>
      <w:rPr>
        <w:rFonts w:ascii="Wingdings" w:hAnsi="Wingdings" w:hint="default"/>
      </w:rPr>
    </w:lvl>
    <w:lvl w:ilvl="3" w:tplc="00F6567E">
      <w:start w:val="1"/>
      <w:numFmt w:val="bullet"/>
      <w:lvlText w:val=""/>
      <w:lvlJc w:val="left"/>
      <w:pPr>
        <w:ind w:left="2880" w:hanging="360"/>
      </w:pPr>
      <w:rPr>
        <w:rFonts w:ascii="Symbol" w:hAnsi="Symbol" w:hint="default"/>
      </w:rPr>
    </w:lvl>
    <w:lvl w:ilvl="4" w:tplc="9A7ADA58">
      <w:start w:val="1"/>
      <w:numFmt w:val="bullet"/>
      <w:lvlText w:val="o"/>
      <w:lvlJc w:val="left"/>
      <w:pPr>
        <w:ind w:left="3600" w:hanging="360"/>
      </w:pPr>
      <w:rPr>
        <w:rFonts w:ascii="Courier New" w:hAnsi="Courier New" w:cs="Times New Roman" w:hint="default"/>
      </w:rPr>
    </w:lvl>
    <w:lvl w:ilvl="5" w:tplc="E96444DA">
      <w:start w:val="1"/>
      <w:numFmt w:val="bullet"/>
      <w:lvlText w:val=""/>
      <w:lvlJc w:val="left"/>
      <w:pPr>
        <w:ind w:left="4320" w:hanging="360"/>
      </w:pPr>
      <w:rPr>
        <w:rFonts w:ascii="Wingdings" w:hAnsi="Wingdings" w:hint="default"/>
      </w:rPr>
    </w:lvl>
    <w:lvl w:ilvl="6" w:tplc="B3569EB0">
      <w:start w:val="1"/>
      <w:numFmt w:val="bullet"/>
      <w:lvlText w:val=""/>
      <w:lvlJc w:val="left"/>
      <w:pPr>
        <w:ind w:left="5040" w:hanging="360"/>
      </w:pPr>
      <w:rPr>
        <w:rFonts w:ascii="Symbol" w:hAnsi="Symbol" w:hint="default"/>
      </w:rPr>
    </w:lvl>
    <w:lvl w:ilvl="7" w:tplc="3AD8CF20">
      <w:start w:val="1"/>
      <w:numFmt w:val="bullet"/>
      <w:lvlText w:val="o"/>
      <w:lvlJc w:val="left"/>
      <w:pPr>
        <w:ind w:left="5760" w:hanging="360"/>
      </w:pPr>
      <w:rPr>
        <w:rFonts w:ascii="Courier New" w:hAnsi="Courier New" w:cs="Times New Roman" w:hint="default"/>
      </w:rPr>
    </w:lvl>
    <w:lvl w:ilvl="8" w:tplc="B5283F0E">
      <w:start w:val="1"/>
      <w:numFmt w:val="bullet"/>
      <w:lvlText w:val=""/>
      <w:lvlJc w:val="left"/>
      <w:pPr>
        <w:ind w:left="6480" w:hanging="360"/>
      </w:pPr>
      <w:rPr>
        <w:rFonts w:ascii="Wingdings" w:hAnsi="Wingdings" w:hint="default"/>
      </w:rPr>
    </w:lvl>
  </w:abstractNum>
  <w:abstractNum w:abstractNumId="165" w15:restartNumberingAfterBreak="0">
    <w:nsid w:val="41227980"/>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6" w15:restartNumberingAfterBreak="0">
    <w:nsid w:val="4167429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8" w15:restartNumberingAfterBreak="0">
    <w:nsid w:val="41A0577E"/>
    <w:multiLevelType w:val="hybridMultilevel"/>
    <w:tmpl w:val="FFFFFFFF"/>
    <w:lvl w:ilvl="0" w:tplc="67A46814">
      <w:start w:val="1"/>
      <w:numFmt w:val="decimal"/>
      <w:lvlText w:val="%1."/>
      <w:lvlJc w:val="left"/>
      <w:pPr>
        <w:ind w:left="720" w:hanging="360"/>
      </w:pPr>
    </w:lvl>
    <w:lvl w:ilvl="1" w:tplc="2D2C5DE0">
      <w:start w:val="1"/>
      <w:numFmt w:val="decimal"/>
      <w:lvlText w:val="%2."/>
      <w:lvlJc w:val="left"/>
      <w:pPr>
        <w:ind w:left="1440" w:hanging="360"/>
      </w:pPr>
    </w:lvl>
    <w:lvl w:ilvl="2" w:tplc="E7ECF12C">
      <w:start w:val="1"/>
      <w:numFmt w:val="lowerRoman"/>
      <w:lvlText w:val="%3."/>
      <w:lvlJc w:val="right"/>
      <w:pPr>
        <w:ind w:left="2160" w:hanging="180"/>
      </w:pPr>
    </w:lvl>
    <w:lvl w:ilvl="3" w:tplc="E904E600">
      <w:start w:val="1"/>
      <w:numFmt w:val="decimal"/>
      <w:lvlText w:val="%4."/>
      <w:lvlJc w:val="left"/>
      <w:pPr>
        <w:ind w:left="2880" w:hanging="360"/>
      </w:pPr>
    </w:lvl>
    <w:lvl w:ilvl="4" w:tplc="2FD20F06">
      <w:start w:val="1"/>
      <w:numFmt w:val="lowerLetter"/>
      <w:lvlText w:val="%5."/>
      <w:lvlJc w:val="left"/>
      <w:pPr>
        <w:ind w:left="3600" w:hanging="360"/>
      </w:pPr>
    </w:lvl>
    <w:lvl w:ilvl="5" w:tplc="A99E863E">
      <w:start w:val="1"/>
      <w:numFmt w:val="lowerRoman"/>
      <w:lvlText w:val="%6."/>
      <w:lvlJc w:val="right"/>
      <w:pPr>
        <w:ind w:left="4320" w:hanging="180"/>
      </w:pPr>
    </w:lvl>
    <w:lvl w:ilvl="6" w:tplc="A32094DE">
      <w:start w:val="1"/>
      <w:numFmt w:val="decimal"/>
      <w:lvlText w:val="%7."/>
      <w:lvlJc w:val="left"/>
      <w:pPr>
        <w:ind w:left="5040" w:hanging="360"/>
      </w:pPr>
    </w:lvl>
    <w:lvl w:ilvl="7" w:tplc="81B6B6A2">
      <w:start w:val="1"/>
      <w:numFmt w:val="lowerLetter"/>
      <w:lvlText w:val="%8."/>
      <w:lvlJc w:val="left"/>
      <w:pPr>
        <w:ind w:left="5760" w:hanging="360"/>
      </w:pPr>
    </w:lvl>
    <w:lvl w:ilvl="8" w:tplc="F1AE3148">
      <w:start w:val="1"/>
      <w:numFmt w:val="lowerRoman"/>
      <w:lvlText w:val="%9."/>
      <w:lvlJc w:val="right"/>
      <w:pPr>
        <w:ind w:left="6480" w:hanging="180"/>
      </w:pPr>
    </w:lvl>
  </w:abstractNum>
  <w:abstractNum w:abstractNumId="169" w15:restartNumberingAfterBreak="0">
    <w:nsid w:val="4270735A"/>
    <w:multiLevelType w:val="hybridMultilevel"/>
    <w:tmpl w:val="8FFAE1C8"/>
    <w:lvl w:ilvl="0" w:tplc="ED487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0" w15:restartNumberingAfterBreak="0">
    <w:nsid w:val="430D7900"/>
    <w:multiLevelType w:val="hybridMultilevel"/>
    <w:tmpl w:val="B2A4E496"/>
    <w:lvl w:ilvl="0" w:tplc="3208ECB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1" w15:restartNumberingAfterBreak="0">
    <w:nsid w:val="44436EE6"/>
    <w:multiLevelType w:val="hybridMultilevel"/>
    <w:tmpl w:val="896C56B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2"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3" w15:restartNumberingAfterBreak="0">
    <w:nsid w:val="44F10C47"/>
    <w:multiLevelType w:val="hybridMultilevel"/>
    <w:tmpl w:val="64EA0118"/>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4" w15:restartNumberingAfterBreak="0">
    <w:nsid w:val="46E921FB"/>
    <w:multiLevelType w:val="hybridMultilevel"/>
    <w:tmpl w:val="C2408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47A43141"/>
    <w:multiLevelType w:val="hybridMultilevel"/>
    <w:tmpl w:val="D598BB30"/>
    <w:lvl w:ilvl="0" w:tplc="C48488A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6" w15:restartNumberingAfterBreak="0">
    <w:nsid w:val="483C62BF"/>
    <w:multiLevelType w:val="hybridMultilevel"/>
    <w:tmpl w:val="4A621C1A"/>
    <w:lvl w:ilvl="0" w:tplc="5CBE50C2">
      <w:start w:val="1"/>
      <w:numFmt w:val="decimal"/>
      <w:lvlText w:val="Component %1."/>
      <w:lvlJc w:val="left"/>
      <w:pPr>
        <w:ind w:left="3240" w:hanging="360"/>
      </w:pPr>
    </w:lvl>
    <w:lvl w:ilvl="1" w:tplc="04090003">
      <w:numFmt w:val="decimal"/>
      <w:lvlText w:val="o"/>
      <w:lvlJc w:val="left"/>
      <w:pPr>
        <w:ind w:left="3960" w:hanging="360"/>
      </w:pPr>
      <w:rPr>
        <w:rFonts w:ascii="Courier New" w:hAnsi="Courier New" w:cs="Courier New" w:hint="default"/>
      </w:rPr>
    </w:lvl>
    <w:lvl w:ilvl="2" w:tplc="04090005">
      <w:numFmt w:val="decimal"/>
      <w:lvlText w:val=""/>
      <w:lvlJc w:val="left"/>
      <w:pPr>
        <w:ind w:left="4680" w:hanging="360"/>
      </w:pPr>
      <w:rPr>
        <w:rFonts w:ascii="Wingdings" w:hAnsi="Wingdings" w:hint="default"/>
      </w:rPr>
    </w:lvl>
    <w:lvl w:ilvl="3" w:tplc="04090001">
      <w:numFmt w:val="decimal"/>
      <w:lvlText w:val=""/>
      <w:lvlJc w:val="left"/>
      <w:pPr>
        <w:ind w:left="5400" w:hanging="360"/>
      </w:pPr>
      <w:rPr>
        <w:rFonts w:ascii="Symbol" w:hAnsi="Symbol" w:hint="default"/>
      </w:rPr>
    </w:lvl>
    <w:lvl w:ilvl="4" w:tplc="04090003">
      <w:numFmt w:val="decimal"/>
      <w:lvlText w:val="o"/>
      <w:lvlJc w:val="left"/>
      <w:pPr>
        <w:ind w:left="6120" w:hanging="360"/>
      </w:pPr>
      <w:rPr>
        <w:rFonts w:ascii="Courier New" w:hAnsi="Courier New" w:cs="Courier New" w:hint="default"/>
      </w:rPr>
    </w:lvl>
    <w:lvl w:ilvl="5" w:tplc="04090005">
      <w:numFmt w:val="decimal"/>
      <w:lvlText w:val=""/>
      <w:lvlJc w:val="left"/>
      <w:pPr>
        <w:ind w:left="6840" w:hanging="360"/>
      </w:pPr>
      <w:rPr>
        <w:rFonts w:ascii="Wingdings" w:hAnsi="Wingdings" w:hint="default"/>
      </w:rPr>
    </w:lvl>
    <w:lvl w:ilvl="6" w:tplc="04090001">
      <w:numFmt w:val="decimal"/>
      <w:lvlText w:val=""/>
      <w:lvlJc w:val="left"/>
      <w:pPr>
        <w:ind w:left="7560" w:hanging="360"/>
      </w:pPr>
      <w:rPr>
        <w:rFonts w:ascii="Symbol" w:hAnsi="Symbol" w:hint="default"/>
      </w:rPr>
    </w:lvl>
    <w:lvl w:ilvl="7" w:tplc="04090003">
      <w:numFmt w:val="decimal"/>
      <w:lvlText w:val="o"/>
      <w:lvlJc w:val="left"/>
      <w:pPr>
        <w:ind w:left="8280" w:hanging="360"/>
      </w:pPr>
      <w:rPr>
        <w:rFonts w:ascii="Courier New" w:hAnsi="Courier New" w:cs="Courier New" w:hint="default"/>
      </w:rPr>
    </w:lvl>
    <w:lvl w:ilvl="8" w:tplc="04090005">
      <w:numFmt w:val="decimal"/>
      <w:lvlText w:val=""/>
      <w:lvlJc w:val="left"/>
      <w:pPr>
        <w:ind w:left="9000" w:hanging="360"/>
      </w:pPr>
      <w:rPr>
        <w:rFonts w:ascii="Wingdings" w:hAnsi="Wingdings" w:hint="default"/>
      </w:rPr>
    </w:lvl>
  </w:abstractNum>
  <w:abstractNum w:abstractNumId="177" w15:restartNumberingAfterBreak="0">
    <w:nsid w:val="48AD51E9"/>
    <w:multiLevelType w:val="hybridMultilevel"/>
    <w:tmpl w:val="7AAEEA2A"/>
    <w:lvl w:ilvl="0" w:tplc="FFFFFFFF">
      <w:start w:val="10"/>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15:restartNumberingAfterBreak="0">
    <w:nsid w:val="494E7298"/>
    <w:multiLevelType w:val="hybridMultilevel"/>
    <w:tmpl w:val="1F2C4D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9" w15:restartNumberingAfterBreak="0">
    <w:nsid w:val="498C3247"/>
    <w:multiLevelType w:val="hybridMultilevel"/>
    <w:tmpl w:val="640A32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49EA51A2"/>
    <w:multiLevelType w:val="hybridMultilevel"/>
    <w:tmpl w:val="F1A27F1A"/>
    <w:lvl w:ilvl="0" w:tplc="5A2828D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4A3F0F27"/>
    <w:multiLevelType w:val="hybridMultilevel"/>
    <w:tmpl w:val="D7CC5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4A45078E"/>
    <w:multiLevelType w:val="hybridMultilevel"/>
    <w:tmpl w:val="FFFFFFFF"/>
    <w:lvl w:ilvl="0" w:tplc="F6828998">
      <w:start w:val="1"/>
      <w:numFmt w:val="decimal"/>
      <w:lvlText w:val="%1."/>
      <w:lvlJc w:val="left"/>
      <w:pPr>
        <w:ind w:left="720" w:hanging="360"/>
      </w:pPr>
    </w:lvl>
    <w:lvl w:ilvl="1" w:tplc="1BE6CB00">
      <w:start w:val="1"/>
      <w:numFmt w:val="decimal"/>
      <w:lvlText w:val="%2."/>
      <w:lvlJc w:val="left"/>
      <w:pPr>
        <w:ind w:left="1440" w:hanging="360"/>
      </w:pPr>
    </w:lvl>
    <w:lvl w:ilvl="2" w:tplc="5BC27612">
      <w:start w:val="1"/>
      <w:numFmt w:val="lowerRoman"/>
      <w:lvlText w:val="%3."/>
      <w:lvlJc w:val="right"/>
      <w:pPr>
        <w:ind w:left="2160" w:hanging="180"/>
      </w:pPr>
    </w:lvl>
    <w:lvl w:ilvl="3" w:tplc="07BAD770">
      <w:start w:val="1"/>
      <w:numFmt w:val="decimal"/>
      <w:lvlText w:val="%4."/>
      <w:lvlJc w:val="left"/>
      <w:pPr>
        <w:ind w:left="2880" w:hanging="360"/>
      </w:pPr>
    </w:lvl>
    <w:lvl w:ilvl="4" w:tplc="826A9830">
      <w:start w:val="1"/>
      <w:numFmt w:val="lowerLetter"/>
      <w:lvlText w:val="%5."/>
      <w:lvlJc w:val="left"/>
      <w:pPr>
        <w:ind w:left="3600" w:hanging="360"/>
      </w:pPr>
    </w:lvl>
    <w:lvl w:ilvl="5" w:tplc="140A3568">
      <w:start w:val="1"/>
      <w:numFmt w:val="lowerRoman"/>
      <w:lvlText w:val="%6."/>
      <w:lvlJc w:val="right"/>
      <w:pPr>
        <w:ind w:left="4320" w:hanging="180"/>
      </w:pPr>
    </w:lvl>
    <w:lvl w:ilvl="6" w:tplc="27FC791A">
      <w:start w:val="1"/>
      <w:numFmt w:val="decimal"/>
      <w:lvlText w:val="%7."/>
      <w:lvlJc w:val="left"/>
      <w:pPr>
        <w:ind w:left="5040" w:hanging="360"/>
      </w:pPr>
    </w:lvl>
    <w:lvl w:ilvl="7" w:tplc="65B8AEAE">
      <w:start w:val="1"/>
      <w:numFmt w:val="lowerLetter"/>
      <w:lvlText w:val="%8."/>
      <w:lvlJc w:val="left"/>
      <w:pPr>
        <w:ind w:left="5760" w:hanging="360"/>
      </w:pPr>
    </w:lvl>
    <w:lvl w:ilvl="8" w:tplc="DF3E08D6">
      <w:start w:val="1"/>
      <w:numFmt w:val="lowerRoman"/>
      <w:lvlText w:val="%9."/>
      <w:lvlJc w:val="right"/>
      <w:pPr>
        <w:ind w:left="6480" w:hanging="180"/>
      </w:pPr>
    </w:lvl>
  </w:abstractNum>
  <w:abstractNum w:abstractNumId="183" w15:restartNumberingAfterBreak="0">
    <w:nsid w:val="4AF13552"/>
    <w:multiLevelType w:val="hybridMultilevel"/>
    <w:tmpl w:val="A364E2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4BA37366"/>
    <w:multiLevelType w:val="hybridMultilevel"/>
    <w:tmpl w:val="768095B4"/>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85" w15:restartNumberingAfterBreak="0">
    <w:nsid w:val="4CAD5838"/>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6" w15:restartNumberingAfterBreak="0">
    <w:nsid w:val="4CE06B14"/>
    <w:multiLevelType w:val="hybridMultilevel"/>
    <w:tmpl w:val="679ADEA0"/>
    <w:lvl w:ilvl="0" w:tplc="4BE63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7" w15:restartNumberingAfterBreak="0">
    <w:nsid w:val="4D2124DA"/>
    <w:multiLevelType w:val="hybridMultilevel"/>
    <w:tmpl w:val="A78C4AB6"/>
    <w:lvl w:ilvl="0" w:tplc="4DB8160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8" w15:restartNumberingAfterBreak="0">
    <w:nsid w:val="4DF271FC"/>
    <w:multiLevelType w:val="hybridMultilevel"/>
    <w:tmpl w:val="26E222AC"/>
    <w:lvl w:ilvl="0" w:tplc="04090019">
      <w:start w:val="1"/>
      <w:numFmt w:val="lowerLetter"/>
      <w:lvlText w:val="%1)"/>
      <w:lvlJc w:val="left"/>
      <w:pPr>
        <w:ind w:left="2220" w:hanging="420"/>
      </w:pPr>
    </w:lvl>
    <w:lvl w:ilvl="1" w:tplc="04190019">
      <w:start w:val="1"/>
      <w:numFmt w:val="lowerLetter"/>
      <w:lvlText w:val="%2."/>
      <w:lvlJc w:val="left"/>
      <w:pPr>
        <w:ind w:left="2820" w:hanging="360"/>
      </w:pPr>
    </w:lvl>
    <w:lvl w:ilvl="2" w:tplc="0419001B">
      <w:start w:val="1"/>
      <w:numFmt w:val="lowerRoman"/>
      <w:lvlText w:val="%3."/>
      <w:lvlJc w:val="right"/>
      <w:pPr>
        <w:ind w:left="3540" w:hanging="180"/>
      </w:pPr>
    </w:lvl>
    <w:lvl w:ilvl="3" w:tplc="0419000F">
      <w:start w:val="1"/>
      <w:numFmt w:val="decimal"/>
      <w:lvlText w:val="%4."/>
      <w:lvlJc w:val="left"/>
      <w:pPr>
        <w:ind w:left="4260" w:hanging="360"/>
      </w:pPr>
    </w:lvl>
    <w:lvl w:ilvl="4" w:tplc="04190019">
      <w:start w:val="1"/>
      <w:numFmt w:val="lowerLetter"/>
      <w:lvlText w:val="%5."/>
      <w:lvlJc w:val="left"/>
      <w:pPr>
        <w:ind w:left="4980" w:hanging="360"/>
      </w:pPr>
    </w:lvl>
    <w:lvl w:ilvl="5" w:tplc="0419001B">
      <w:start w:val="1"/>
      <w:numFmt w:val="lowerRoman"/>
      <w:lvlText w:val="%6."/>
      <w:lvlJc w:val="right"/>
      <w:pPr>
        <w:ind w:left="5700" w:hanging="180"/>
      </w:pPr>
    </w:lvl>
    <w:lvl w:ilvl="6" w:tplc="0419000F">
      <w:start w:val="1"/>
      <w:numFmt w:val="decimal"/>
      <w:lvlText w:val="%7."/>
      <w:lvlJc w:val="left"/>
      <w:pPr>
        <w:ind w:left="6420" w:hanging="360"/>
      </w:pPr>
    </w:lvl>
    <w:lvl w:ilvl="7" w:tplc="04190019">
      <w:start w:val="1"/>
      <w:numFmt w:val="lowerLetter"/>
      <w:lvlText w:val="%8."/>
      <w:lvlJc w:val="left"/>
      <w:pPr>
        <w:ind w:left="7140" w:hanging="360"/>
      </w:pPr>
    </w:lvl>
    <w:lvl w:ilvl="8" w:tplc="0419001B">
      <w:start w:val="1"/>
      <w:numFmt w:val="lowerRoman"/>
      <w:lvlText w:val="%9."/>
      <w:lvlJc w:val="right"/>
      <w:pPr>
        <w:ind w:left="7860" w:hanging="180"/>
      </w:pPr>
    </w:lvl>
  </w:abstractNum>
  <w:abstractNum w:abstractNumId="189" w15:restartNumberingAfterBreak="0">
    <w:nsid w:val="4E443D56"/>
    <w:multiLevelType w:val="hybridMultilevel"/>
    <w:tmpl w:val="B24CB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4E974791"/>
    <w:multiLevelType w:val="hybridMultilevel"/>
    <w:tmpl w:val="73005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4F42689D"/>
    <w:multiLevelType w:val="hybridMultilevel"/>
    <w:tmpl w:val="70B8A2C4"/>
    <w:lvl w:ilvl="0" w:tplc="5BA2D08E">
      <w:start w:val="1"/>
      <w:numFmt w:val="decimal"/>
      <w:lvlText w:val="%1."/>
      <w:lvlJc w:val="left"/>
      <w:pPr>
        <w:ind w:left="720" w:hanging="360"/>
      </w:pPr>
      <w:rPr>
        <w:rFonts w:eastAsia="ＭＳ 明朝" w:hint="default"/>
        <w:color w:val="FF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4F7A5439"/>
    <w:multiLevelType w:val="hybridMultilevel"/>
    <w:tmpl w:val="562E98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3" w15:restartNumberingAfterBreak="0">
    <w:nsid w:val="50410795"/>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4" w15:restartNumberingAfterBreak="0">
    <w:nsid w:val="505A622D"/>
    <w:multiLevelType w:val="hybridMultilevel"/>
    <w:tmpl w:val="35E04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19B65CB"/>
    <w:multiLevelType w:val="hybridMultilevel"/>
    <w:tmpl w:val="D966BC0A"/>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6" w15:restartNumberingAfterBreak="0">
    <w:nsid w:val="52D753ED"/>
    <w:multiLevelType w:val="hybridMultilevel"/>
    <w:tmpl w:val="EC40E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7" w15:restartNumberingAfterBreak="0">
    <w:nsid w:val="533E29A9"/>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534257F5"/>
    <w:multiLevelType w:val="hybridMultilevel"/>
    <w:tmpl w:val="00F03B94"/>
    <w:lvl w:ilvl="0" w:tplc="1AF0D9EE">
      <w:start w:val="5"/>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9" w15:restartNumberingAfterBreak="0">
    <w:nsid w:val="536756B4"/>
    <w:multiLevelType w:val="hybridMultilevel"/>
    <w:tmpl w:val="125E1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3837EE1"/>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1" w15:restartNumberingAfterBreak="0">
    <w:nsid w:val="53AC35B1"/>
    <w:multiLevelType w:val="hybridMultilevel"/>
    <w:tmpl w:val="0FDA9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2" w15:restartNumberingAfterBreak="0">
    <w:nsid w:val="54227494"/>
    <w:multiLevelType w:val="hybridMultilevel"/>
    <w:tmpl w:val="27A2EE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3" w15:restartNumberingAfterBreak="0">
    <w:nsid w:val="543B312C"/>
    <w:multiLevelType w:val="hybridMultilevel"/>
    <w:tmpl w:val="68669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55916A55"/>
    <w:multiLevelType w:val="hybridMultilevel"/>
    <w:tmpl w:val="FBB87DF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5"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6" w15:restartNumberingAfterBreak="0">
    <w:nsid w:val="55EE6388"/>
    <w:multiLevelType w:val="hybridMultilevel"/>
    <w:tmpl w:val="C90EB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7" w15:restartNumberingAfterBreak="0">
    <w:nsid w:val="56524248"/>
    <w:multiLevelType w:val="hybridMultilevel"/>
    <w:tmpl w:val="E834D01E"/>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208" w15:restartNumberingAfterBreak="0">
    <w:nsid w:val="56B34A39"/>
    <w:multiLevelType w:val="hybridMultilevel"/>
    <w:tmpl w:val="569AD55C"/>
    <w:lvl w:ilvl="0" w:tplc="0409000B">
      <w:start w:val="1"/>
      <w:numFmt w:val="bullet"/>
      <w:lvlText w:val=""/>
      <w:lvlJc w:val="left"/>
      <w:pPr>
        <w:ind w:left="860" w:hanging="420"/>
      </w:pPr>
      <w:rPr>
        <w:rFonts w:ascii="Wingdings" w:hAnsi="Wingdings" w:hint="default"/>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209" w15:restartNumberingAfterBreak="0">
    <w:nsid w:val="56D20BAE"/>
    <w:multiLevelType w:val="hybridMultilevel"/>
    <w:tmpl w:val="B79093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0" w15:restartNumberingAfterBreak="0">
    <w:nsid w:val="56D44420"/>
    <w:multiLevelType w:val="hybridMultilevel"/>
    <w:tmpl w:val="49969514"/>
    <w:lvl w:ilvl="0" w:tplc="D9E4900C">
      <w:start w:val="1"/>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ＭＳ 明朝"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1" w15:restartNumberingAfterBreak="0">
    <w:nsid w:val="572E5366"/>
    <w:multiLevelType w:val="hybridMultilevel"/>
    <w:tmpl w:val="43E2C5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574B1F45"/>
    <w:multiLevelType w:val="hybridMultilevel"/>
    <w:tmpl w:val="61322022"/>
    <w:lvl w:ilvl="0" w:tplc="1F04422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3" w15:restartNumberingAfterBreak="0">
    <w:nsid w:val="578E33D1"/>
    <w:multiLevelType w:val="hybridMultilevel"/>
    <w:tmpl w:val="FFFFFFFF"/>
    <w:lvl w:ilvl="0" w:tplc="3B14EC4E">
      <w:start w:val="1"/>
      <w:numFmt w:val="decimal"/>
      <w:lvlText w:val="%1."/>
      <w:lvlJc w:val="left"/>
      <w:pPr>
        <w:ind w:left="720" w:hanging="360"/>
      </w:pPr>
    </w:lvl>
    <w:lvl w:ilvl="1" w:tplc="2AF0C1EE">
      <w:start w:val="1"/>
      <w:numFmt w:val="lowerLetter"/>
      <w:lvlText w:val="%2."/>
      <w:lvlJc w:val="left"/>
      <w:pPr>
        <w:ind w:left="1440" w:hanging="360"/>
      </w:pPr>
    </w:lvl>
    <w:lvl w:ilvl="2" w:tplc="60760314">
      <w:start w:val="1"/>
      <w:numFmt w:val="lowerRoman"/>
      <w:lvlText w:val="%3."/>
      <w:lvlJc w:val="right"/>
      <w:pPr>
        <w:ind w:left="2160" w:hanging="180"/>
      </w:pPr>
    </w:lvl>
    <w:lvl w:ilvl="3" w:tplc="701C5D02">
      <w:start w:val="1"/>
      <w:numFmt w:val="decimal"/>
      <w:lvlText w:val="%4."/>
      <w:lvlJc w:val="left"/>
      <w:pPr>
        <w:ind w:left="2880" w:hanging="360"/>
      </w:pPr>
    </w:lvl>
    <w:lvl w:ilvl="4" w:tplc="998ACDD2">
      <w:start w:val="1"/>
      <w:numFmt w:val="lowerLetter"/>
      <w:lvlText w:val="%5."/>
      <w:lvlJc w:val="left"/>
      <w:pPr>
        <w:ind w:left="3600" w:hanging="360"/>
      </w:pPr>
    </w:lvl>
    <w:lvl w:ilvl="5" w:tplc="861A038A">
      <w:start w:val="1"/>
      <w:numFmt w:val="lowerRoman"/>
      <w:lvlText w:val="%6."/>
      <w:lvlJc w:val="right"/>
      <w:pPr>
        <w:ind w:left="4320" w:hanging="180"/>
      </w:pPr>
    </w:lvl>
    <w:lvl w:ilvl="6" w:tplc="39EA2396">
      <w:start w:val="1"/>
      <w:numFmt w:val="decimal"/>
      <w:lvlText w:val="%7."/>
      <w:lvlJc w:val="left"/>
      <w:pPr>
        <w:ind w:left="5040" w:hanging="360"/>
      </w:pPr>
    </w:lvl>
    <w:lvl w:ilvl="7" w:tplc="92E28990">
      <w:start w:val="1"/>
      <w:numFmt w:val="lowerLetter"/>
      <w:lvlText w:val="%8."/>
      <w:lvlJc w:val="left"/>
      <w:pPr>
        <w:ind w:left="5760" w:hanging="360"/>
      </w:pPr>
    </w:lvl>
    <w:lvl w:ilvl="8" w:tplc="F5A44BFC">
      <w:start w:val="1"/>
      <w:numFmt w:val="lowerRoman"/>
      <w:lvlText w:val="%9."/>
      <w:lvlJc w:val="right"/>
      <w:pPr>
        <w:ind w:left="6480" w:hanging="180"/>
      </w:pPr>
    </w:lvl>
  </w:abstractNum>
  <w:abstractNum w:abstractNumId="214" w15:restartNumberingAfterBreak="0">
    <w:nsid w:val="57ED6B4B"/>
    <w:multiLevelType w:val="hybridMultilevel"/>
    <w:tmpl w:val="5024F32C"/>
    <w:lvl w:ilvl="0" w:tplc="DC5AFDCC">
      <w:start w:val="12"/>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ＭＳ 明朝" w:hAnsi="Times New Roman" w:cs="Times New Roman"/>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584C1B2E"/>
    <w:multiLevelType w:val="hybridMultilevel"/>
    <w:tmpl w:val="FBEC3DC4"/>
    <w:lvl w:ilvl="0" w:tplc="E0F4A4CC">
      <w:start w:val="1"/>
      <w:numFmt w:val="decimal"/>
      <w:lvlText w:val="%1)"/>
      <w:lvlJc w:val="left"/>
      <w:pPr>
        <w:ind w:left="360" w:hanging="360"/>
      </w:pPr>
      <w:rPr>
        <w:rFonts w:ascii="Times New Roman" w:eastAsia="ＭＳ 明朝" w:hAnsi="Times New Roman" w:cs="Times New Roman"/>
      </w:rPr>
    </w:lvl>
    <w:lvl w:ilvl="1" w:tplc="1AF0D9EE">
      <w:start w:val="5"/>
      <w:numFmt w:val="bullet"/>
      <w:lvlText w:val="-"/>
      <w:lvlJc w:val="left"/>
      <w:pPr>
        <w:ind w:left="840" w:hanging="420"/>
      </w:pPr>
      <w:rPr>
        <w:rFonts w:ascii="Yu Gothic" w:eastAsia="Yu Gothic" w:hAnsi="Yu Gothic" w:cs="Times New Roman" w:hint="eastAsia"/>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6" w15:restartNumberingAfterBreak="0">
    <w:nsid w:val="58562BA1"/>
    <w:multiLevelType w:val="hybridMultilevel"/>
    <w:tmpl w:val="151C498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17" w15:restartNumberingAfterBreak="0">
    <w:nsid w:val="59490ACE"/>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597D4F67"/>
    <w:multiLevelType w:val="hybridMultilevel"/>
    <w:tmpl w:val="774C1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9832D80"/>
    <w:multiLevelType w:val="hybridMultilevel"/>
    <w:tmpl w:val="FFFFFFFF"/>
    <w:lvl w:ilvl="0" w:tplc="942A94CE">
      <w:start w:val="1"/>
      <w:numFmt w:val="lowerLetter"/>
      <w:lvlText w:val="%1."/>
      <w:lvlJc w:val="left"/>
      <w:pPr>
        <w:ind w:left="720" w:hanging="360"/>
      </w:pPr>
    </w:lvl>
    <w:lvl w:ilvl="1" w:tplc="42A87714">
      <w:start w:val="1"/>
      <w:numFmt w:val="lowerLetter"/>
      <w:lvlText w:val="%2."/>
      <w:lvlJc w:val="left"/>
      <w:pPr>
        <w:ind w:left="1440" w:hanging="360"/>
      </w:pPr>
    </w:lvl>
    <w:lvl w:ilvl="2" w:tplc="CF2663CC">
      <w:start w:val="1"/>
      <w:numFmt w:val="lowerRoman"/>
      <w:lvlText w:val="%3."/>
      <w:lvlJc w:val="right"/>
      <w:pPr>
        <w:ind w:left="2160" w:hanging="180"/>
      </w:pPr>
    </w:lvl>
    <w:lvl w:ilvl="3" w:tplc="24B246D2">
      <w:start w:val="1"/>
      <w:numFmt w:val="decimal"/>
      <w:lvlText w:val="%4."/>
      <w:lvlJc w:val="left"/>
      <w:pPr>
        <w:ind w:left="2880" w:hanging="360"/>
      </w:pPr>
    </w:lvl>
    <w:lvl w:ilvl="4" w:tplc="69B4827E">
      <w:start w:val="1"/>
      <w:numFmt w:val="lowerLetter"/>
      <w:lvlText w:val="%5."/>
      <w:lvlJc w:val="left"/>
      <w:pPr>
        <w:ind w:left="3600" w:hanging="360"/>
      </w:pPr>
    </w:lvl>
    <w:lvl w:ilvl="5" w:tplc="8BAA9A70">
      <w:start w:val="1"/>
      <w:numFmt w:val="lowerRoman"/>
      <w:lvlText w:val="%6."/>
      <w:lvlJc w:val="right"/>
      <w:pPr>
        <w:ind w:left="4320" w:hanging="180"/>
      </w:pPr>
    </w:lvl>
    <w:lvl w:ilvl="6" w:tplc="5AB08380">
      <w:start w:val="1"/>
      <w:numFmt w:val="decimal"/>
      <w:lvlText w:val="%7."/>
      <w:lvlJc w:val="left"/>
      <w:pPr>
        <w:ind w:left="5040" w:hanging="360"/>
      </w:pPr>
    </w:lvl>
    <w:lvl w:ilvl="7" w:tplc="248C62FC">
      <w:start w:val="1"/>
      <w:numFmt w:val="lowerLetter"/>
      <w:lvlText w:val="%8."/>
      <w:lvlJc w:val="left"/>
      <w:pPr>
        <w:ind w:left="5760" w:hanging="360"/>
      </w:pPr>
    </w:lvl>
    <w:lvl w:ilvl="8" w:tplc="D676F81A">
      <w:start w:val="1"/>
      <w:numFmt w:val="lowerRoman"/>
      <w:lvlText w:val="%9."/>
      <w:lvlJc w:val="right"/>
      <w:pPr>
        <w:ind w:left="6480" w:hanging="180"/>
      </w:pPr>
    </w:lvl>
  </w:abstractNum>
  <w:abstractNum w:abstractNumId="220" w15:restartNumberingAfterBreak="0">
    <w:nsid w:val="598B6D7E"/>
    <w:multiLevelType w:val="hybridMultilevel"/>
    <w:tmpl w:val="A50AF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59B94DBF"/>
    <w:multiLevelType w:val="hybridMultilevel"/>
    <w:tmpl w:val="39EC7A5A"/>
    <w:lvl w:ilvl="0" w:tplc="6BFE8A0C">
      <w:start w:val="15"/>
      <w:numFmt w:val="decimal"/>
      <w:lvlText w:val="%1."/>
      <w:lvlJc w:val="left"/>
      <w:pPr>
        <w:ind w:left="1080" w:hanging="360"/>
      </w:pPr>
      <w:rPr>
        <w:rFonts w:hint="default"/>
        <w:u w:val="single"/>
      </w:rPr>
    </w:lvl>
    <w:lvl w:ilvl="1" w:tplc="C34484B8">
      <w:start w:val="4"/>
      <w:numFmt w:val="decimal"/>
      <w:lvlText w:val="%2."/>
      <w:lvlJc w:val="left"/>
      <w:pPr>
        <w:ind w:left="1800" w:hanging="360"/>
      </w:pPr>
      <w:rPr>
        <w:rFonts w:ascii="Times New Roman" w:eastAsia="ＭＳ 明朝" w:hAnsi="Times New Roman" w:cs="Times New Roman" w:hint="default"/>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2" w15:restartNumberingAfterBreak="0">
    <w:nsid w:val="5A1F14B4"/>
    <w:multiLevelType w:val="hybridMultilevel"/>
    <w:tmpl w:val="416086FC"/>
    <w:lvl w:ilvl="0" w:tplc="C02AC0AC">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3" w15:restartNumberingAfterBreak="0">
    <w:nsid w:val="5A5A01A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4" w15:restartNumberingAfterBreak="0">
    <w:nsid w:val="5A6E6F35"/>
    <w:multiLevelType w:val="hybridMultilevel"/>
    <w:tmpl w:val="423686AE"/>
    <w:lvl w:ilvl="0" w:tplc="04090001">
      <w:start w:val="1"/>
      <w:numFmt w:val="bullet"/>
      <w:lvlText w:val=""/>
      <w:lvlJc w:val="left"/>
      <w:pPr>
        <w:ind w:left="1080" w:hanging="360"/>
      </w:pPr>
      <w:rPr>
        <w:rFonts w:ascii="Symbol" w:hAnsi="Symbol" w:hint="default"/>
      </w:rPr>
    </w:lvl>
    <w:lvl w:ilvl="1" w:tplc="112068B4">
      <w:start w:val="1"/>
      <w:numFmt w:val="bullet"/>
      <w:lvlText w:val="-"/>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5" w15:restartNumberingAfterBreak="0">
    <w:nsid w:val="5A775B56"/>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6"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7" w15:restartNumberingAfterBreak="0">
    <w:nsid w:val="5AB64FAA"/>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8" w15:restartNumberingAfterBreak="0">
    <w:nsid w:val="5ADA2479"/>
    <w:multiLevelType w:val="hybridMultilevel"/>
    <w:tmpl w:val="C7E64BB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9" w15:restartNumberingAfterBreak="0">
    <w:nsid w:val="5B506868"/>
    <w:multiLevelType w:val="hybridMultilevel"/>
    <w:tmpl w:val="54EA0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5B7E38D7"/>
    <w:multiLevelType w:val="hybridMultilevel"/>
    <w:tmpl w:val="8D3EF3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1" w15:restartNumberingAfterBreak="0">
    <w:nsid w:val="5BAB0770"/>
    <w:multiLevelType w:val="hybridMultilevel"/>
    <w:tmpl w:val="490259B8"/>
    <w:lvl w:ilvl="0" w:tplc="70780FF6">
      <w:start w:val="1"/>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ＭＳ 明朝"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2" w15:restartNumberingAfterBreak="0">
    <w:nsid w:val="5BE10F5E"/>
    <w:multiLevelType w:val="hybridMultilevel"/>
    <w:tmpl w:val="FFFFFFFF"/>
    <w:lvl w:ilvl="0" w:tplc="5FEC5D70">
      <w:start w:val="1"/>
      <w:numFmt w:val="decimal"/>
      <w:lvlText w:val="%1."/>
      <w:lvlJc w:val="left"/>
      <w:pPr>
        <w:ind w:left="720" w:hanging="360"/>
      </w:pPr>
    </w:lvl>
    <w:lvl w:ilvl="1" w:tplc="E898BC9E">
      <w:start w:val="1"/>
      <w:numFmt w:val="decimal"/>
      <w:lvlText w:val="%2."/>
      <w:lvlJc w:val="left"/>
      <w:pPr>
        <w:ind w:left="1440" w:hanging="360"/>
      </w:pPr>
    </w:lvl>
    <w:lvl w:ilvl="2" w:tplc="AA3A01B0">
      <w:start w:val="1"/>
      <w:numFmt w:val="lowerRoman"/>
      <w:lvlText w:val="%3."/>
      <w:lvlJc w:val="right"/>
      <w:pPr>
        <w:ind w:left="2160" w:hanging="180"/>
      </w:pPr>
    </w:lvl>
    <w:lvl w:ilvl="3" w:tplc="299A40F6">
      <w:start w:val="1"/>
      <w:numFmt w:val="decimal"/>
      <w:lvlText w:val="%4."/>
      <w:lvlJc w:val="left"/>
      <w:pPr>
        <w:ind w:left="2880" w:hanging="360"/>
      </w:pPr>
    </w:lvl>
    <w:lvl w:ilvl="4" w:tplc="6EFAC5F4">
      <w:start w:val="1"/>
      <w:numFmt w:val="lowerLetter"/>
      <w:lvlText w:val="%5."/>
      <w:lvlJc w:val="left"/>
      <w:pPr>
        <w:ind w:left="3600" w:hanging="360"/>
      </w:pPr>
    </w:lvl>
    <w:lvl w:ilvl="5" w:tplc="B08EC8EC">
      <w:start w:val="1"/>
      <w:numFmt w:val="lowerRoman"/>
      <w:lvlText w:val="%6."/>
      <w:lvlJc w:val="right"/>
      <w:pPr>
        <w:ind w:left="4320" w:hanging="180"/>
      </w:pPr>
    </w:lvl>
    <w:lvl w:ilvl="6" w:tplc="7ACC4258">
      <w:start w:val="1"/>
      <w:numFmt w:val="decimal"/>
      <w:lvlText w:val="%7."/>
      <w:lvlJc w:val="left"/>
      <w:pPr>
        <w:ind w:left="5040" w:hanging="360"/>
      </w:pPr>
    </w:lvl>
    <w:lvl w:ilvl="7" w:tplc="AFC00C16">
      <w:start w:val="1"/>
      <w:numFmt w:val="lowerLetter"/>
      <w:lvlText w:val="%8."/>
      <w:lvlJc w:val="left"/>
      <w:pPr>
        <w:ind w:left="5760" w:hanging="360"/>
      </w:pPr>
    </w:lvl>
    <w:lvl w:ilvl="8" w:tplc="F0D6E9DC">
      <w:start w:val="1"/>
      <w:numFmt w:val="lowerRoman"/>
      <w:lvlText w:val="%9."/>
      <w:lvlJc w:val="right"/>
      <w:pPr>
        <w:ind w:left="6480" w:hanging="180"/>
      </w:pPr>
    </w:lvl>
  </w:abstractNum>
  <w:abstractNum w:abstractNumId="233" w15:restartNumberingAfterBreak="0">
    <w:nsid w:val="5BE34F6E"/>
    <w:multiLevelType w:val="hybridMultilevel"/>
    <w:tmpl w:val="395835F6"/>
    <w:lvl w:ilvl="0" w:tplc="AED4AB04">
      <w:start w:val="1"/>
      <w:numFmt w:val="decimal"/>
      <w:lvlText w:val="%1)"/>
      <w:lvlJc w:val="left"/>
      <w:pPr>
        <w:ind w:left="360" w:hanging="360"/>
      </w:pPr>
      <w:rPr>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34" w15:restartNumberingAfterBreak="0">
    <w:nsid w:val="5BED62CE"/>
    <w:multiLevelType w:val="hybridMultilevel"/>
    <w:tmpl w:val="91447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5C392FB2"/>
    <w:multiLevelType w:val="hybridMultilevel"/>
    <w:tmpl w:val="1A78F524"/>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6" w15:restartNumberingAfterBreak="0">
    <w:nsid w:val="5C9E524E"/>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7" w15:restartNumberingAfterBreak="0">
    <w:nsid w:val="5CA3361E"/>
    <w:multiLevelType w:val="hybridMultilevel"/>
    <w:tmpl w:val="C3A2A298"/>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238" w15:restartNumberingAfterBreak="0">
    <w:nsid w:val="5D457246"/>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9" w15:restartNumberingAfterBreak="0">
    <w:nsid w:val="5E250A8B"/>
    <w:multiLevelType w:val="hybridMultilevel"/>
    <w:tmpl w:val="5978D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0" w15:restartNumberingAfterBreak="0">
    <w:nsid w:val="5E9F5626"/>
    <w:multiLevelType w:val="hybridMultilevel"/>
    <w:tmpl w:val="D49C1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5ED84366"/>
    <w:multiLevelType w:val="hybridMultilevel"/>
    <w:tmpl w:val="9B3CF3E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2" w15:restartNumberingAfterBreak="0">
    <w:nsid w:val="5EFA5BA6"/>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4" w15:restartNumberingAfterBreak="0">
    <w:nsid w:val="5F285359"/>
    <w:multiLevelType w:val="hybridMultilevel"/>
    <w:tmpl w:val="7EAABC8E"/>
    <w:lvl w:ilvl="0" w:tplc="04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5" w15:restartNumberingAfterBreak="0">
    <w:nsid w:val="613E452A"/>
    <w:multiLevelType w:val="hybridMultilevel"/>
    <w:tmpl w:val="BEE84752"/>
    <w:lvl w:ilvl="0" w:tplc="0A8861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6" w15:restartNumberingAfterBreak="0">
    <w:nsid w:val="619A27CD"/>
    <w:multiLevelType w:val="hybridMultilevel"/>
    <w:tmpl w:val="27648880"/>
    <w:lvl w:ilvl="0" w:tplc="5CBE50C2">
      <w:start w:val="1"/>
      <w:numFmt w:val="decimal"/>
      <w:lvlText w:val="Component %1."/>
      <w:lvlJc w:val="left"/>
      <w:pPr>
        <w:ind w:left="3240" w:hanging="360"/>
      </w:pPr>
    </w:lvl>
    <w:lvl w:ilvl="1" w:tplc="04090003">
      <w:numFmt w:val="decimal"/>
      <w:lvlText w:val="o"/>
      <w:lvlJc w:val="left"/>
      <w:pPr>
        <w:ind w:left="3960" w:hanging="360"/>
      </w:pPr>
      <w:rPr>
        <w:rFonts w:ascii="Courier New" w:hAnsi="Courier New" w:cs="Courier New" w:hint="default"/>
      </w:rPr>
    </w:lvl>
    <w:lvl w:ilvl="2" w:tplc="04090005">
      <w:numFmt w:val="decimal"/>
      <w:lvlText w:val=""/>
      <w:lvlJc w:val="left"/>
      <w:pPr>
        <w:ind w:left="4680" w:hanging="360"/>
      </w:pPr>
      <w:rPr>
        <w:rFonts w:ascii="Wingdings" w:hAnsi="Wingdings" w:hint="default"/>
      </w:rPr>
    </w:lvl>
    <w:lvl w:ilvl="3" w:tplc="04090001">
      <w:numFmt w:val="decimal"/>
      <w:lvlText w:val=""/>
      <w:lvlJc w:val="left"/>
      <w:pPr>
        <w:ind w:left="5400" w:hanging="360"/>
      </w:pPr>
      <w:rPr>
        <w:rFonts w:ascii="Symbol" w:hAnsi="Symbol" w:hint="default"/>
      </w:rPr>
    </w:lvl>
    <w:lvl w:ilvl="4" w:tplc="04090003">
      <w:numFmt w:val="decimal"/>
      <w:lvlText w:val="o"/>
      <w:lvlJc w:val="left"/>
      <w:pPr>
        <w:ind w:left="6120" w:hanging="360"/>
      </w:pPr>
      <w:rPr>
        <w:rFonts w:ascii="Courier New" w:hAnsi="Courier New" w:cs="Courier New" w:hint="default"/>
      </w:rPr>
    </w:lvl>
    <w:lvl w:ilvl="5" w:tplc="04090005">
      <w:numFmt w:val="decimal"/>
      <w:lvlText w:val=""/>
      <w:lvlJc w:val="left"/>
      <w:pPr>
        <w:ind w:left="6840" w:hanging="360"/>
      </w:pPr>
      <w:rPr>
        <w:rFonts w:ascii="Wingdings" w:hAnsi="Wingdings" w:hint="default"/>
      </w:rPr>
    </w:lvl>
    <w:lvl w:ilvl="6" w:tplc="04090001">
      <w:numFmt w:val="decimal"/>
      <w:lvlText w:val=""/>
      <w:lvlJc w:val="left"/>
      <w:pPr>
        <w:ind w:left="7560" w:hanging="360"/>
      </w:pPr>
      <w:rPr>
        <w:rFonts w:ascii="Symbol" w:hAnsi="Symbol" w:hint="default"/>
      </w:rPr>
    </w:lvl>
    <w:lvl w:ilvl="7" w:tplc="04090003">
      <w:numFmt w:val="decimal"/>
      <w:lvlText w:val="o"/>
      <w:lvlJc w:val="left"/>
      <w:pPr>
        <w:ind w:left="8280" w:hanging="360"/>
      </w:pPr>
      <w:rPr>
        <w:rFonts w:ascii="Courier New" w:hAnsi="Courier New" w:cs="Courier New" w:hint="default"/>
      </w:rPr>
    </w:lvl>
    <w:lvl w:ilvl="8" w:tplc="04090005">
      <w:numFmt w:val="decimal"/>
      <w:lvlText w:val=""/>
      <w:lvlJc w:val="left"/>
      <w:pPr>
        <w:ind w:left="9000" w:hanging="360"/>
      </w:pPr>
      <w:rPr>
        <w:rFonts w:ascii="Wingdings" w:hAnsi="Wingdings" w:hint="default"/>
      </w:rPr>
    </w:lvl>
  </w:abstractNum>
  <w:abstractNum w:abstractNumId="247" w15:restartNumberingAfterBreak="0">
    <w:nsid w:val="61A704B6"/>
    <w:multiLevelType w:val="multilevel"/>
    <w:tmpl w:val="B770B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61C93A08"/>
    <w:multiLevelType w:val="hybridMultilevel"/>
    <w:tmpl w:val="05447E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9" w15:restartNumberingAfterBreak="0">
    <w:nsid w:val="623961BB"/>
    <w:multiLevelType w:val="hybridMultilevel"/>
    <w:tmpl w:val="B47C82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0" w15:restartNumberingAfterBreak="0">
    <w:nsid w:val="623D1066"/>
    <w:multiLevelType w:val="hybridMultilevel"/>
    <w:tmpl w:val="98C0A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62B76227"/>
    <w:multiLevelType w:val="hybridMultilevel"/>
    <w:tmpl w:val="A06E41EA"/>
    <w:lvl w:ilvl="0" w:tplc="3E546670">
      <w:start w:val="1"/>
      <w:numFmt w:val="bullet"/>
      <w:lvlText w:val=""/>
      <w:lvlJc w:val="left"/>
      <w:pPr>
        <w:ind w:left="720" w:hanging="360"/>
      </w:pPr>
      <w:rPr>
        <w:rFonts w:ascii="Symbol" w:hAnsi="Symbol" w:hint="default"/>
      </w:rPr>
    </w:lvl>
    <w:lvl w:ilvl="1" w:tplc="462C86A4">
      <w:start w:val="1"/>
      <w:numFmt w:val="bullet"/>
      <w:lvlText w:val="o"/>
      <w:lvlJc w:val="left"/>
      <w:pPr>
        <w:ind w:left="1440" w:hanging="360"/>
      </w:pPr>
      <w:rPr>
        <w:rFonts w:ascii="Courier New" w:hAnsi="Courier New" w:hint="default"/>
      </w:rPr>
    </w:lvl>
    <w:lvl w:ilvl="2" w:tplc="A7A056CE">
      <w:start w:val="1"/>
      <w:numFmt w:val="bullet"/>
      <w:lvlText w:val=""/>
      <w:lvlJc w:val="left"/>
      <w:pPr>
        <w:ind w:left="2160" w:hanging="360"/>
      </w:pPr>
      <w:rPr>
        <w:rFonts w:ascii="Wingdings" w:hAnsi="Wingdings" w:hint="default"/>
      </w:rPr>
    </w:lvl>
    <w:lvl w:ilvl="3" w:tplc="B4B65C74">
      <w:start w:val="1"/>
      <w:numFmt w:val="bullet"/>
      <w:lvlText w:val=""/>
      <w:lvlJc w:val="left"/>
      <w:pPr>
        <w:ind w:left="2880" w:hanging="360"/>
      </w:pPr>
      <w:rPr>
        <w:rFonts w:ascii="Symbol" w:hAnsi="Symbol" w:hint="default"/>
      </w:rPr>
    </w:lvl>
    <w:lvl w:ilvl="4" w:tplc="332C7DB6">
      <w:start w:val="1"/>
      <w:numFmt w:val="bullet"/>
      <w:lvlText w:val="o"/>
      <w:lvlJc w:val="left"/>
      <w:pPr>
        <w:ind w:left="3600" w:hanging="360"/>
      </w:pPr>
      <w:rPr>
        <w:rFonts w:ascii="Courier New" w:hAnsi="Courier New" w:hint="default"/>
      </w:rPr>
    </w:lvl>
    <w:lvl w:ilvl="5" w:tplc="337812FC">
      <w:start w:val="1"/>
      <w:numFmt w:val="bullet"/>
      <w:lvlText w:val=""/>
      <w:lvlJc w:val="left"/>
      <w:pPr>
        <w:ind w:left="4320" w:hanging="360"/>
      </w:pPr>
      <w:rPr>
        <w:rFonts w:ascii="Wingdings" w:hAnsi="Wingdings" w:hint="default"/>
      </w:rPr>
    </w:lvl>
    <w:lvl w:ilvl="6" w:tplc="8E34FA86">
      <w:start w:val="1"/>
      <w:numFmt w:val="bullet"/>
      <w:lvlText w:val=""/>
      <w:lvlJc w:val="left"/>
      <w:pPr>
        <w:ind w:left="5040" w:hanging="360"/>
      </w:pPr>
      <w:rPr>
        <w:rFonts w:ascii="Symbol" w:hAnsi="Symbol" w:hint="default"/>
      </w:rPr>
    </w:lvl>
    <w:lvl w:ilvl="7" w:tplc="8A6A84BC">
      <w:start w:val="1"/>
      <w:numFmt w:val="bullet"/>
      <w:lvlText w:val="o"/>
      <w:lvlJc w:val="left"/>
      <w:pPr>
        <w:ind w:left="5760" w:hanging="360"/>
      </w:pPr>
      <w:rPr>
        <w:rFonts w:ascii="Courier New" w:hAnsi="Courier New" w:hint="default"/>
      </w:rPr>
    </w:lvl>
    <w:lvl w:ilvl="8" w:tplc="8A763C86">
      <w:start w:val="1"/>
      <w:numFmt w:val="bullet"/>
      <w:lvlText w:val=""/>
      <w:lvlJc w:val="left"/>
      <w:pPr>
        <w:ind w:left="6480" w:hanging="360"/>
      </w:pPr>
      <w:rPr>
        <w:rFonts w:ascii="Wingdings" w:hAnsi="Wingdings" w:hint="default"/>
      </w:rPr>
    </w:lvl>
  </w:abstractNum>
  <w:abstractNum w:abstractNumId="252" w15:restartNumberingAfterBreak="0">
    <w:nsid w:val="62BC17D2"/>
    <w:multiLevelType w:val="hybridMultilevel"/>
    <w:tmpl w:val="6CB6F4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62ED7374"/>
    <w:multiLevelType w:val="hybridMultilevel"/>
    <w:tmpl w:val="D4E2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5" w15:restartNumberingAfterBreak="0">
    <w:nsid w:val="65007DAE"/>
    <w:multiLevelType w:val="hybridMultilevel"/>
    <w:tmpl w:val="DF9E4066"/>
    <w:lvl w:ilvl="0" w:tplc="05526494">
      <w:start w:val="1"/>
      <w:numFmt w:val="decimal"/>
      <w:lvlText w:val="%1."/>
      <w:lvlJc w:val="left"/>
      <w:pPr>
        <w:ind w:left="720" w:hanging="360"/>
      </w:pPr>
      <w:rPr>
        <w:rFonts w:ascii="Times New Roman" w:eastAsia="ＭＳ 明朝"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7" w15:restartNumberingAfterBreak="0">
    <w:nsid w:val="65664F1A"/>
    <w:multiLevelType w:val="hybridMultilevel"/>
    <w:tmpl w:val="84FE7A78"/>
    <w:lvl w:ilvl="0" w:tplc="04090001">
      <w:start w:val="1"/>
      <w:numFmt w:val="bullet"/>
      <w:lvlText w:val=""/>
      <w:lvlJc w:val="left"/>
      <w:pPr>
        <w:ind w:left="360" w:hanging="360"/>
      </w:pPr>
      <w:rPr>
        <w:rFonts w:ascii="Symbol" w:hAnsi="Symbol"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8" w15:restartNumberingAfterBreak="0">
    <w:nsid w:val="657D33EA"/>
    <w:multiLevelType w:val="hybridMultilevel"/>
    <w:tmpl w:val="49969514"/>
    <w:lvl w:ilvl="0" w:tplc="D9E4900C">
      <w:start w:val="1"/>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ＭＳ 明朝"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9" w15:restartNumberingAfterBreak="0">
    <w:nsid w:val="663E1EE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0" w15:restartNumberingAfterBreak="0">
    <w:nsid w:val="6764326F"/>
    <w:multiLevelType w:val="hybridMultilevel"/>
    <w:tmpl w:val="2CF4133E"/>
    <w:lvl w:ilvl="0" w:tplc="AAF27A34">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1" w15:restartNumberingAfterBreak="0">
    <w:nsid w:val="678473E4"/>
    <w:multiLevelType w:val="hybridMultilevel"/>
    <w:tmpl w:val="CEDC550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2" w15:restartNumberingAfterBreak="0">
    <w:nsid w:val="68746C14"/>
    <w:multiLevelType w:val="hybridMultilevel"/>
    <w:tmpl w:val="11487EF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63" w15:restartNumberingAfterBreak="0">
    <w:nsid w:val="690116E9"/>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693A2E3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5" w15:restartNumberingAfterBreak="0">
    <w:nsid w:val="69790F9D"/>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66" w15:restartNumberingAfterBreak="0">
    <w:nsid w:val="699F46B8"/>
    <w:multiLevelType w:val="hybridMultilevel"/>
    <w:tmpl w:val="6CCA0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7" w15:restartNumberingAfterBreak="0">
    <w:nsid w:val="6A0055D5"/>
    <w:multiLevelType w:val="hybridMultilevel"/>
    <w:tmpl w:val="106EC340"/>
    <w:lvl w:ilvl="0" w:tplc="A9B63E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8" w15:restartNumberingAfterBreak="0">
    <w:nsid w:val="6A940449"/>
    <w:multiLevelType w:val="hybridMultilevel"/>
    <w:tmpl w:val="EF4E3062"/>
    <w:lvl w:ilvl="0" w:tplc="50ECFE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9" w15:restartNumberingAfterBreak="0">
    <w:nsid w:val="6AA17FD6"/>
    <w:multiLevelType w:val="hybridMultilevel"/>
    <w:tmpl w:val="8408B0B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0" w15:restartNumberingAfterBreak="0">
    <w:nsid w:val="6ADB16FA"/>
    <w:multiLevelType w:val="hybridMultilevel"/>
    <w:tmpl w:val="76087F8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1" w15:restartNumberingAfterBreak="0">
    <w:nsid w:val="6B2075FE"/>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6B4D2A2F"/>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3" w15:restartNumberingAfterBreak="0">
    <w:nsid w:val="6C0668AA"/>
    <w:multiLevelType w:val="hybridMultilevel"/>
    <w:tmpl w:val="6B588D2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4" w15:restartNumberingAfterBreak="0">
    <w:nsid w:val="6C153C8B"/>
    <w:multiLevelType w:val="hybridMultilevel"/>
    <w:tmpl w:val="A94A0D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6CD60DB5"/>
    <w:multiLevelType w:val="hybridMultilevel"/>
    <w:tmpl w:val="10D896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6" w15:restartNumberingAfterBreak="0">
    <w:nsid w:val="6CF2589E"/>
    <w:multiLevelType w:val="hybridMultilevel"/>
    <w:tmpl w:val="05C22D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7"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78" w15:restartNumberingAfterBreak="0">
    <w:nsid w:val="6DCE3811"/>
    <w:multiLevelType w:val="hybridMultilevel"/>
    <w:tmpl w:val="5AD8A754"/>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279" w15:restartNumberingAfterBreak="0">
    <w:nsid w:val="6DFC2FF3"/>
    <w:multiLevelType w:val="hybridMultilevel"/>
    <w:tmpl w:val="84A07C4A"/>
    <w:lvl w:ilvl="0" w:tplc="CF940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0" w15:restartNumberingAfterBreak="0">
    <w:nsid w:val="6E297C9B"/>
    <w:multiLevelType w:val="hybridMultilevel"/>
    <w:tmpl w:val="2A209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6F776CBB"/>
    <w:multiLevelType w:val="hybridMultilevel"/>
    <w:tmpl w:val="181C6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2" w15:restartNumberingAfterBreak="0">
    <w:nsid w:val="6FC231EA"/>
    <w:multiLevelType w:val="hybridMultilevel"/>
    <w:tmpl w:val="368C1718"/>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3" w15:restartNumberingAfterBreak="0">
    <w:nsid w:val="6FE1679A"/>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70583EAE"/>
    <w:multiLevelType w:val="hybridMultilevel"/>
    <w:tmpl w:val="17D819DC"/>
    <w:lvl w:ilvl="0" w:tplc="CE22A20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5" w15:restartNumberingAfterBreak="0">
    <w:nsid w:val="70AA031D"/>
    <w:multiLevelType w:val="hybridMultilevel"/>
    <w:tmpl w:val="8AA6ADC2"/>
    <w:lvl w:ilvl="0" w:tplc="4E1E2F64">
      <w:start w:val="24"/>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6"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7" w15:restartNumberingAfterBreak="0">
    <w:nsid w:val="722308CA"/>
    <w:multiLevelType w:val="hybridMultilevel"/>
    <w:tmpl w:val="9BE641E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abstractNum w:abstractNumId="288"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74FD4DBA"/>
    <w:multiLevelType w:val="hybridMultilevel"/>
    <w:tmpl w:val="EF900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0" w15:restartNumberingAfterBreak="0">
    <w:nsid w:val="75231319"/>
    <w:multiLevelType w:val="hybridMultilevel"/>
    <w:tmpl w:val="F0F4880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1"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775C4F2D"/>
    <w:multiLevelType w:val="hybridMultilevel"/>
    <w:tmpl w:val="52980160"/>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120821D8">
      <w:start w:val="1"/>
      <w:numFmt w:val="lowerRoman"/>
      <w:lvlText w:val="%3."/>
      <w:lvlJc w:val="right"/>
      <w:pPr>
        <w:ind w:left="1260" w:hanging="420"/>
      </w:pPr>
      <w:rPr>
        <w:color w:val="000000" w:themeColor="text1"/>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3" w15:restartNumberingAfterBreak="0">
    <w:nsid w:val="77900F20"/>
    <w:multiLevelType w:val="hybridMultilevel"/>
    <w:tmpl w:val="CE541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779B4289"/>
    <w:multiLevelType w:val="hybridMultilevel"/>
    <w:tmpl w:val="730286A4"/>
    <w:lvl w:ilvl="0" w:tplc="5A2828D8">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5" w15:restartNumberingAfterBreak="0">
    <w:nsid w:val="77B407D4"/>
    <w:multiLevelType w:val="hybridMultilevel"/>
    <w:tmpl w:val="87EE27F6"/>
    <w:lvl w:ilvl="0" w:tplc="97426B94">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6" w15:restartNumberingAfterBreak="0">
    <w:nsid w:val="78441441"/>
    <w:multiLevelType w:val="hybridMultilevel"/>
    <w:tmpl w:val="E21E4B84"/>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7" w15:restartNumberingAfterBreak="0">
    <w:nsid w:val="78C206DC"/>
    <w:multiLevelType w:val="hybridMultilevel"/>
    <w:tmpl w:val="8DA210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9881A0F"/>
    <w:multiLevelType w:val="hybridMultilevel"/>
    <w:tmpl w:val="BC26A352"/>
    <w:lvl w:ilvl="0" w:tplc="F2DC7B4E">
      <w:start w:val="1"/>
      <w:numFmt w:val="lowerLetter"/>
      <w:lvlText w:val="%1)"/>
      <w:lvlJc w:val="left"/>
      <w:pPr>
        <w:ind w:left="84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79E05EEC"/>
    <w:multiLevelType w:val="hybridMultilevel"/>
    <w:tmpl w:val="4F249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7A044BA6"/>
    <w:multiLevelType w:val="hybridMultilevel"/>
    <w:tmpl w:val="6C321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15:restartNumberingAfterBreak="0">
    <w:nsid w:val="7A36392F"/>
    <w:multiLevelType w:val="hybridMultilevel"/>
    <w:tmpl w:val="61FEC83E"/>
    <w:lvl w:ilvl="0" w:tplc="658E8C28">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2" w15:restartNumberingAfterBreak="0">
    <w:nsid w:val="7A596C8E"/>
    <w:multiLevelType w:val="hybridMultilevel"/>
    <w:tmpl w:val="A042771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3" w15:restartNumberingAfterBreak="0">
    <w:nsid w:val="7AB66234"/>
    <w:multiLevelType w:val="hybridMultilevel"/>
    <w:tmpl w:val="8AC2DBA8"/>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4"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5" w15:restartNumberingAfterBreak="0">
    <w:nsid w:val="7B705172"/>
    <w:multiLevelType w:val="hybridMultilevel"/>
    <w:tmpl w:val="F4308304"/>
    <w:lvl w:ilvl="0" w:tplc="040B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15:restartNumberingAfterBreak="0">
    <w:nsid w:val="7BA3628C"/>
    <w:multiLevelType w:val="hybridMultilevel"/>
    <w:tmpl w:val="E6D65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7BAB3545"/>
    <w:multiLevelType w:val="hybridMultilevel"/>
    <w:tmpl w:val="27820EF4"/>
    <w:lvl w:ilvl="0" w:tplc="D556DEFC">
      <w:start w:val="13"/>
      <w:numFmt w:val="bullet"/>
      <w:lvlText w:val=""/>
      <w:lvlJc w:val="left"/>
      <w:pPr>
        <w:ind w:left="720" w:hanging="360"/>
      </w:pPr>
      <w:rPr>
        <w:rFonts w:ascii="Symbol" w:eastAsia="ＭＳ 明朝"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9" w15:restartNumberingAfterBreak="0">
    <w:nsid w:val="7BF667A1"/>
    <w:multiLevelType w:val="hybridMultilevel"/>
    <w:tmpl w:val="816A4F5C"/>
    <w:lvl w:ilvl="0" w:tplc="83DAA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0" w15:restartNumberingAfterBreak="0">
    <w:nsid w:val="7C8959B3"/>
    <w:multiLevelType w:val="hybridMultilevel"/>
    <w:tmpl w:val="4B38F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7D26602F"/>
    <w:multiLevelType w:val="hybridMultilevel"/>
    <w:tmpl w:val="E0E8C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7D9C1D97"/>
    <w:multiLevelType w:val="hybridMultilevel"/>
    <w:tmpl w:val="B7E2D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7DB90107"/>
    <w:multiLevelType w:val="hybridMultilevel"/>
    <w:tmpl w:val="0006486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9D08C042">
      <w:start w:val="1"/>
      <w:numFmt w:val="lowerLetter"/>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7DE93006"/>
    <w:multiLevelType w:val="hybridMultilevel"/>
    <w:tmpl w:val="5622B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7E155285"/>
    <w:multiLevelType w:val="hybridMultilevel"/>
    <w:tmpl w:val="A1F4BAFE"/>
    <w:lvl w:ilvl="0" w:tplc="6F406E58">
      <w:start w:val="10"/>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6" w15:restartNumberingAfterBreak="0">
    <w:nsid w:val="7E722B07"/>
    <w:multiLevelType w:val="multilevel"/>
    <w:tmpl w:val="7E722B07"/>
    <w:lvl w:ilvl="0">
      <w:start w:val="1"/>
      <w:numFmt w:val="bullet"/>
      <w:lvlText w:val=""/>
      <w:lvlJc w:val="left"/>
      <w:pPr>
        <w:ind w:left="660" w:hanging="420"/>
      </w:pPr>
      <w:rPr>
        <w:rFonts w:ascii="Wingdings" w:hAnsi="Wingdings"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17"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54"/>
  </w:num>
  <w:num w:numId="2">
    <w:abstractNumId w:val="132"/>
  </w:num>
  <w:num w:numId="3">
    <w:abstractNumId w:val="308"/>
  </w:num>
  <w:num w:numId="4">
    <w:abstractNumId w:val="44"/>
  </w:num>
  <w:num w:numId="5">
    <w:abstractNumId w:val="84"/>
  </w:num>
  <w:num w:numId="6">
    <w:abstractNumId w:val="245"/>
  </w:num>
  <w:num w:numId="7">
    <w:abstractNumId w:val="186"/>
  </w:num>
  <w:num w:numId="8">
    <w:abstractNumId w:val="148"/>
  </w:num>
  <w:num w:numId="9">
    <w:abstractNumId w:val="63"/>
  </w:num>
  <w:num w:numId="10">
    <w:abstractNumId w:val="89"/>
  </w:num>
  <w:num w:numId="11">
    <w:abstractNumId w:val="21"/>
  </w:num>
  <w:num w:numId="12">
    <w:abstractNumId w:val="135"/>
  </w:num>
  <w:num w:numId="13">
    <w:abstractNumId w:val="152"/>
  </w:num>
  <w:num w:numId="14">
    <w:abstractNumId w:val="303"/>
  </w:num>
  <w:num w:numId="15">
    <w:abstractNumId w:val="243"/>
  </w:num>
  <w:num w:numId="16">
    <w:abstractNumId w:val="133"/>
  </w:num>
  <w:num w:numId="17">
    <w:abstractNumId w:val="36"/>
  </w:num>
  <w:num w:numId="18">
    <w:abstractNumId w:val="187"/>
  </w:num>
  <w:num w:numId="19">
    <w:abstractNumId w:val="215"/>
  </w:num>
  <w:num w:numId="20">
    <w:abstractNumId w:val="157"/>
  </w:num>
  <w:num w:numId="21">
    <w:abstractNumId w:val="141"/>
  </w:num>
  <w:num w:numId="22">
    <w:abstractNumId w:val="198"/>
  </w:num>
  <w:num w:numId="23">
    <w:abstractNumId w:val="20"/>
  </w:num>
  <w:num w:numId="24">
    <w:abstractNumId w:val="35"/>
  </w:num>
  <w:num w:numId="25">
    <w:abstractNumId w:val="279"/>
  </w:num>
  <w:num w:numId="26">
    <w:abstractNumId w:val="174"/>
  </w:num>
  <w:num w:numId="27">
    <w:abstractNumId w:val="19"/>
  </w:num>
  <w:num w:numId="28">
    <w:abstractNumId w:val="52"/>
  </w:num>
  <w:num w:numId="29">
    <w:abstractNumId w:val="116"/>
  </w:num>
  <w:num w:numId="30">
    <w:abstractNumId w:val="138"/>
  </w:num>
  <w:num w:numId="31">
    <w:abstractNumId w:val="161"/>
  </w:num>
  <w:num w:numId="32">
    <w:abstractNumId w:val="181"/>
  </w:num>
  <w:num w:numId="33">
    <w:abstractNumId w:val="151"/>
  </w:num>
  <w:num w:numId="34">
    <w:abstractNumId w:val="190"/>
  </w:num>
  <w:num w:numId="35">
    <w:abstractNumId w:val="153"/>
  </w:num>
  <w:num w:numId="36">
    <w:abstractNumId w:val="280"/>
  </w:num>
  <w:num w:numId="37">
    <w:abstractNumId w:val="202"/>
  </w:num>
  <w:num w:numId="3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173"/>
  </w:num>
  <w:num w:numId="41">
    <w:abstractNumId w:val="40"/>
  </w:num>
  <w:num w:numId="42">
    <w:abstractNumId w:val="15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8"/>
  </w:num>
  <w:num w:numId="44">
    <w:abstractNumId w:val="266"/>
  </w:num>
  <w:num w:numId="45">
    <w:abstractNumId w:val="87"/>
  </w:num>
  <w:num w:numId="46">
    <w:abstractNumId w:val="102"/>
  </w:num>
  <w:num w:numId="47">
    <w:abstractNumId w:val="70"/>
  </w:num>
  <w:num w:numId="48">
    <w:abstractNumId w:val="8"/>
  </w:num>
  <w:num w:numId="49">
    <w:abstractNumId w:val="41"/>
  </w:num>
  <w:num w:numId="50">
    <w:abstractNumId w:val="284"/>
  </w:num>
  <w:num w:numId="51">
    <w:abstractNumId w:val="96"/>
  </w:num>
  <w:num w:numId="52">
    <w:abstractNumId w:val="80"/>
  </w:num>
  <w:num w:numId="53">
    <w:abstractNumId w:val="169"/>
  </w:num>
  <w:num w:numId="54">
    <w:abstractNumId w:val="15"/>
  </w:num>
  <w:num w:numId="55">
    <w:abstractNumId w:val="5"/>
  </w:num>
  <w:num w:numId="56">
    <w:abstractNumId w:val="222"/>
  </w:num>
  <w:num w:numId="57">
    <w:abstractNumId w:val="122"/>
  </w:num>
  <w:num w:numId="58">
    <w:abstractNumId w:val="211"/>
  </w:num>
  <w:num w:numId="59">
    <w:abstractNumId w:val="147"/>
  </w:num>
  <w:num w:numId="60">
    <w:abstractNumId w:val="159"/>
  </w:num>
  <w:num w:numId="61">
    <w:abstractNumId w:val="69"/>
  </w:num>
  <w:num w:numId="62">
    <w:abstractNumId w:val="167"/>
  </w:num>
  <w:num w:numId="63">
    <w:abstractNumId w:val="131"/>
  </w:num>
  <w:num w:numId="64">
    <w:abstractNumId w:val="85"/>
  </w:num>
  <w:num w:numId="65">
    <w:abstractNumId w:val="100"/>
  </w:num>
  <w:num w:numId="66">
    <w:abstractNumId w:val="23"/>
  </w:num>
  <w:num w:numId="67">
    <w:abstractNumId w:val="268"/>
  </w:num>
  <w:num w:numId="68">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12"/>
  </w:num>
  <w:num w:numId="71">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46"/>
  </w:num>
  <w:num w:numId="73">
    <w:abstractNumId w:val="2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08"/>
  </w:num>
  <w:num w:numId="75">
    <w:abstractNumId w:val="255"/>
  </w:num>
  <w:num w:numId="76">
    <w:abstractNumId w:val="2"/>
  </w:num>
  <w:num w:numId="77">
    <w:abstractNumId w:val="240"/>
  </w:num>
  <w:num w:numId="78">
    <w:abstractNumId w:val="43"/>
  </w:num>
  <w:num w:numId="79">
    <w:abstractNumId w:val="77"/>
  </w:num>
  <w:num w:numId="80">
    <w:abstractNumId w:val="179"/>
  </w:num>
  <w:num w:numId="81">
    <w:abstractNumId w:val="76"/>
  </w:num>
  <w:num w:numId="82">
    <w:abstractNumId w:val="178"/>
  </w:num>
  <w:num w:numId="83">
    <w:abstractNumId w:val="311"/>
  </w:num>
  <w:num w:numId="84">
    <w:abstractNumId w:val="287"/>
  </w:num>
  <w:num w:numId="85">
    <w:abstractNumId w:val="310"/>
  </w:num>
  <w:num w:numId="86">
    <w:abstractNumId w:val="313"/>
  </w:num>
  <w:num w:numId="87">
    <w:abstractNumId w:val="55"/>
  </w:num>
  <w:num w:numId="88">
    <w:abstractNumId w:val="235"/>
  </w:num>
  <w:num w:numId="89">
    <w:abstractNumId w:val="244"/>
  </w:num>
  <w:num w:numId="90">
    <w:abstractNumId w:val="90"/>
  </w:num>
  <w:num w:numId="91">
    <w:abstractNumId w:val="150"/>
  </w:num>
  <w:num w:numId="92">
    <w:abstractNumId w:val="57"/>
  </w:num>
  <w:num w:numId="93">
    <w:abstractNumId w:val="224"/>
  </w:num>
  <w:num w:numId="94">
    <w:abstractNumId w:val="11"/>
  </w:num>
  <w:num w:numId="95">
    <w:abstractNumId w:val="46"/>
  </w:num>
  <w:num w:numId="96">
    <w:abstractNumId w:val="163"/>
  </w:num>
  <w:num w:numId="97">
    <w:abstractNumId w:val="99"/>
  </w:num>
  <w:num w:numId="98">
    <w:abstractNumId w:val="114"/>
  </w:num>
  <w:num w:numId="99">
    <w:abstractNumId w:val="269"/>
  </w:num>
  <w:num w:numId="100">
    <w:abstractNumId w:val="101"/>
  </w:num>
  <w:num w:numId="101">
    <w:abstractNumId w:val="239"/>
  </w:num>
  <w:num w:numId="102">
    <w:abstractNumId w:val="51"/>
  </w:num>
  <w:num w:numId="103">
    <w:abstractNumId w:val="203"/>
  </w:num>
  <w:num w:numId="104">
    <w:abstractNumId w:val="197"/>
  </w:num>
  <w:num w:numId="105">
    <w:abstractNumId w:val="263"/>
  </w:num>
  <w:num w:numId="106">
    <w:abstractNumId w:val="204"/>
  </w:num>
  <w:num w:numId="107">
    <w:abstractNumId w:val="213"/>
  </w:num>
  <w:num w:numId="108">
    <w:abstractNumId w:val="219"/>
  </w:num>
  <w:num w:numId="109">
    <w:abstractNumId w:val="53"/>
  </w:num>
  <w:num w:numId="110">
    <w:abstractNumId w:val="144"/>
  </w:num>
  <w:num w:numId="11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64"/>
  </w:num>
  <w:num w:numId="113">
    <w:abstractNumId w:val="38"/>
  </w:num>
  <w:num w:numId="114">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300"/>
  </w:num>
  <w:num w:numId="1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28"/>
  </w:num>
  <w:num w:numId="123">
    <w:abstractNumId w:val="183"/>
  </w:num>
  <w:num w:numId="124">
    <w:abstractNumId w:val="6"/>
  </w:num>
  <w:num w:numId="125">
    <w:abstractNumId w:val="274"/>
  </w:num>
  <w:num w:numId="126">
    <w:abstractNumId w:val="22"/>
  </w:num>
  <w:num w:numId="12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31"/>
  </w:num>
  <w:num w:numId="132">
    <w:abstractNumId w:val="32"/>
  </w:num>
  <w:num w:numId="133">
    <w:abstractNumId w:val="253"/>
  </w:num>
  <w:num w:numId="134">
    <w:abstractNumId w:val="296"/>
  </w:num>
  <w:num w:numId="135">
    <w:abstractNumId w:val="29"/>
  </w:num>
  <w:num w:numId="136">
    <w:abstractNumId w:val="218"/>
  </w:num>
  <w:num w:numId="137">
    <w:abstractNumId w:val="98"/>
  </w:num>
  <w:num w:numId="138">
    <w:abstractNumId w:val="270"/>
  </w:num>
  <w:num w:numId="139">
    <w:abstractNumId w:val="189"/>
  </w:num>
  <w:num w:numId="140">
    <w:abstractNumId w:val="283"/>
  </w:num>
  <w:num w:numId="141">
    <w:abstractNumId w:val="229"/>
  </w:num>
  <w:num w:numId="142">
    <w:abstractNumId w:val="73"/>
  </w:num>
  <w:num w:numId="143">
    <w:abstractNumId w:val="50"/>
  </w:num>
  <w:num w:numId="144">
    <w:abstractNumId w:val="74"/>
  </w:num>
  <w:num w:numId="145">
    <w:abstractNumId w:val="103"/>
  </w:num>
  <w:num w:numId="146">
    <w:abstractNumId w:val="299"/>
  </w:num>
  <w:num w:numId="147">
    <w:abstractNumId w:val="192"/>
  </w:num>
  <w:num w:numId="148">
    <w:abstractNumId w:val="241"/>
  </w:num>
  <w:num w:numId="1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23"/>
  </w:num>
  <w:num w:numId="151">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71"/>
  </w:num>
  <w:num w:numId="154">
    <w:abstractNumId w:val="37"/>
  </w:num>
  <w:num w:numId="1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62"/>
  </w:num>
  <w:num w:numId="159">
    <w:abstractNumId w:val="231"/>
  </w:num>
  <w:num w:numId="160">
    <w:abstractNumId w:val="285"/>
  </w:num>
  <w:num w:numId="161">
    <w:abstractNumId w:val="16"/>
  </w:num>
  <w:num w:numId="162">
    <w:abstractNumId w:val="214"/>
  </w:num>
  <w:num w:numId="163">
    <w:abstractNumId w:val="34"/>
  </w:num>
  <w:num w:numId="164">
    <w:abstractNumId w:val="121"/>
  </w:num>
  <w:num w:numId="165">
    <w:abstractNumId w:val="25"/>
  </w:num>
  <w:num w:numId="166">
    <w:abstractNumId w:val="221"/>
  </w:num>
  <w:num w:numId="167">
    <w:abstractNumId w:val="258"/>
  </w:num>
  <w:num w:numId="168">
    <w:abstractNumId w:val="107"/>
  </w:num>
  <w:num w:numId="169">
    <w:abstractNumId w:val="210"/>
  </w:num>
  <w:num w:numId="170">
    <w:abstractNumId w:val="139"/>
  </w:num>
  <w:num w:numId="171">
    <w:abstractNumId w:val="79"/>
  </w:num>
  <w:num w:numId="172">
    <w:abstractNumId w:val="24"/>
  </w:num>
  <w:num w:numId="173">
    <w:abstractNumId w:val="230"/>
  </w:num>
  <w:num w:numId="174">
    <w:abstractNumId w:val="177"/>
  </w:num>
  <w:num w:numId="175">
    <w:abstractNumId w:val="105"/>
  </w:num>
  <w:num w:numId="176">
    <w:abstractNumId w:val="115"/>
  </w:num>
  <w:num w:numId="177">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294"/>
  </w:num>
  <w:num w:numId="18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0"/>
  </w:num>
  <w:num w:numId="185">
    <w:abstractNumId w:val="30"/>
  </w:num>
  <w:num w:numId="186">
    <w:abstractNumId w:val="17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307"/>
  </w:num>
  <w:num w:numId="188">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251"/>
  </w:num>
  <w:num w:numId="190">
    <w:abstractNumId w:val="196"/>
  </w:num>
  <w:num w:numId="191">
    <w:abstractNumId w:val="162"/>
  </w:num>
  <w:num w:numId="192">
    <w:abstractNumId w:val="142"/>
  </w:num>
  <w:num w:numId="193">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315"/>
  </w:num>
  <w:num w:numId="195">
    <w:abstractNumId w:val="2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3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275"/>
  </w:num>
  <w:num w:numId="200">
    <w:abstractNumId w:val="2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282"/>
  </w:num>
  <w:num w:numId="202">
    <w:abstractNumId w:val="125"/>
  </w:num>
  <w:num w:numId="203">
    <w:abstractNumId w:val="2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31"/>
  </w:num>
  <w:num w:numId="205">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2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143"/>
  </w:num>
  <w:num w:numId="209">
    <w:abstractNumId w:val="2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abstractNumId w:val="2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2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abstractNumId w:val="72"/>
  </w:num>
  <w:num w:numId="216">
    <w:abstractNumId w:val="92"/>
  </w:num>
  <w:num w:numId="217">
    <w:abstractNumId w:val="1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130"/>
  </w:num>
  <w:num w:numId="2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3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abstractNumId w:val="195"/>
  </w:num>
  <w:num w:numId="222">
    <w:abstractNumId w:val="108"/>
  </w:num>
  <w:num w:numId="22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260"/>
  </w:num>
  <w:num w:numId="225">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abstractNumId w:val="248"/>
  </w:num>
  <w:num w:numId="227">
    <w:abstractNumId w:val="2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128"/>
  </w:num>
  <w:num w:numId="229">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250"/>
  </w:num>
  <w:num w:numId="231">
    <w:abstractNumId w:val="1"/>
    <w:lvlOverride w:ilvl="0">
      <w:startOverride w:val="1"/>
    </w:lvlOverride>
  </w:num>
  <w:num w:numId="232">
    <w:abstractNumId w:val="306"/>
  </w:num>
  <w:num w:numId="233">
    <w:abstractNumId w:val="312"/>
  </w:num>
  <w:num w:numId="234">
    <w:abstractNumId w:val="177"/>
  </w:num>
  <w:num w:numId="235">
    <w:abstractNumId w:val="2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abstractNumId w:val="237"/>
  </w:num>
  <w:num w:numId="237">
    <w:abstractNumId w:val="83"/>
  </w:num>
  <w:num w:numId="238">
    <w:abstractNumId w:val="246"/>
  </w:num>
  <w:num w:numId="239">
    <w:abstractNumId w:val="176"/>
  </w:num>
  <w:num w:numId="240">
    <w:abstractNumId w:val="86"/>
  </w:num>
  <w:num w:numId="241">
    <w:abstractNumId w:val="278"/>
  </w:num>
  <w:num w:numId="242">
    <w:abstractNumId w:val="97"/>
  </w:num>
  <w:num w:numId="243">
    <w:abstractNumId w:val="207"/>
  </w:num>
  <w:num w:numId="244">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abstractNumId w:val="3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289"/>
  </w:num>
  <w:num w:numId="247">
    <w:abstractNumId w:val="2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1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26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281"/>
  </w:num>
  <w:num w:numId="258">
    <w:abstractNumId w:val="1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2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abstractNumId w:val="3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2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abstractNumId w:val="2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abstractNumId w:val="2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4">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abstractNumId w:val="2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7">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8">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9">
    <w:abstractNumId w:val="2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3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abstractNumId w:val="230"/>
  </w:num>
  <w:num w:numId="286">
    <w:abstractNumId w:val="218"/>
  </w:num>
  <w:num w:numId="287">
    <w:abstractNumId w:val="98"/>
  </w:num>
  <w:num w:numId="288">
    <w:abstractNumId w:val="3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0">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2">
    <w:abstractNumId w:val="276"/>
  </w:num>
  <w:num w:numId="293">
    <w:abstractNumId w:val="234"/>
  </w:num>
  <w:num w:numId="294">
    <w:abstractNumId w:val="209"/>
  </w:num>
  <w:num w:numId="295">
    <w:abstractNumId w:val="2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6">
    <w:abstractNumId w:val="47"/>
  </w:num>
  <w:num w:numId="297">
    <w:abstractNumId w:val="247"/>
  </w:num>
  <w:num w:numId="298">
    <w:abstractNumId w:val="220"/>
  </w:num>
  <w:num w:numId="299">
    <w:abstractNumId w:val="42"/>
  </w:num>
  <w:num w:numId="300">
    <w:abstractNumId w:val="136"/>
  </w:num>
  <w:num w:numId="301">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304"/>
  </w:num>
  <w:num w:numId="303">
    <w:abstractNumId w:val="302"/>
  </w:num>
  <w:num w:numId="304">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2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abstractNumId w:val="129"/>
  </w:num>
  <w:num w:numId="30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9">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54"/>
  </w:num>
  <w:num w:numId="311">
    <w:abstractNumId w:val="316"/>
  </w:num>
  <w:num w:numId="312">
    <w:abstractNumId w:val="257"/>
  </w:num>
  <w:num w:numId="313">
    <w:abstractNumId w:val="1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4">
    <w:abstractNumId w:val="2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01"/>
  </w:num>
  <w:num w:numId="317">
    <w:abstractNumId w:val="134"/>
  </w:num>
  <w:num w:numId="318">
    <w:abstractNumId w:val="205"/>
  </w:num>
  <w:num w:numId="319">
    <w:abstractNumId w:val="61"/>
  </w:num>
  <w:num w:numId="320">
    <w:abstractNumId w:val="0"/>
    <w:lvlOverride w:ilvl="0">
      <w:startOverride w:val="1"/>
    </w:lvlOverride>
  </w:num>
  <w:num w:numId="321">
    <w:abstractNumId w:val="62"/>
  </w:num>
  <w:num w:numId="322">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3">
    <w:abstractNumId w:val="33"/>
  </w:num>
  <w:num w:numId="324">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
  </w:num>
  <w:num w:numId="326">
    <w:abstractNumId w:val="155"/>
  </w:num>
  <w:num w:numId="327">
    <w:abstractNumId w:val="111"/>
  </w:num>
  <w:num w:numId="328">
    <w:abstractNumId w:val="61"/>
  </w:num>
  <w:num w:numId="329">
    <w:abstractNumId w:val="62"/>
  </w:num>
  <w:num w:numId="330">
    <w:abstractNumId w:val="33"/>
  </w:num>
  <w:num w:numId="331">
    <w:abstractNumId w:val="212"/>
  </w:num>
  <w:num w:numId="332">
    <w:abstractNumId w:val="14"/>
  </w:num>
  <w:numIdMacAtCleanup w:val="3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638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0DA"/>
    <w:rsid w:val="0001012D"/>
    <w:rsid w:val="00010241"/>
    <w:rsid w:val="0001050B"/>
    <w:rsid w:val="0001066C"/>
    <w:rsid w:val="00010B6C"/>
    <w:rsid w:val="0001193B"/>
    <w:rsid w:val="00011941"/>
    <w:rsid w:val="000119D3"/>
    <w:rsid w:val="00011B0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6FF3"/>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8B9"/>
    <w:rsid w:val="00061B4B"/>
    <w:rsid w:val="00062E39"/>
    <w:rsid w:val="00062E9D"/>
    <w:rsid w:val="00063228"/>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417"/>
    <w:rsid w:val="000744DC"/>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31"/>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5B6"/>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834"/>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BE"/>
    <w:rsid w:val="000C3DF3"/>
    <w:rsid w:val="000C418C"/>
    <w:rsid w:val="000C43A5"/>
    <w:rsid w:val="000C4489"/>
    <w:rsid w:val="000C49BD"/>
    <w:rsid w:val="000C4A2F"/>
    <w:rsid w:val="000C4ADE"/>
    <w:rsid w:val="000C4CA2"/>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40"/>
    <w:rsid w:val="000D4E5A"/>
    <w:rsid w:val="000D4F19"/>
    <w:rsid w:val="000D4F4F"/>
    <w:rsid w:val="000D54AA"/>
    <w:rsid w:val="000D571C"/>
    <w:rsid w:val="000D5734"/>
    <w:rsid w:val="000D5A23"/>
    <w:rsid w:val="000D5CF2"/>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727"/>
    <w:rsid w:val="000E2A62"/>
    <w:rsid w:val="000E2F84"/>
    <w:rsid w:val="000E31E6"/>
    <w:rsid w:val="000E36C4"/>
    <w:rsid w:val="000E396F"/>
    <w:rsid w:val="000E3BDB"/>
    <w:rsid w:val="000E3C68"/>
    <w:rsid w:val="000E3F97"/>
    <w:rsid w:val="000E416E"/>
    <w:rsid w:val="000E4336"/>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256"/>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317"/>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6E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2C35"/>
    <w:rsid w:val="00122F7E"/>
    <w:rsid w:val="00123015"/>
    <w:rsid w:val="00123120"/>
    <w:rsid w:val="00123696"/>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9D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584"/>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60D"/>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00D"/>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5A7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272"/>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746"/>
    <w:rsid w:val="001D68B0"/>
    <w:rsid w:val="001D6C5A"/>
    <w:rsid w:val="001D6E91"/>
    <w:rsid w:val="001D6FCC"/>
    <w:rsid w:val="001D6FD0"/>
    <w:rsid w:val="001D736D"/>
    <w:rsid w:val="001D7951"/>
    <w:rsid w:val="001D7CD3"/>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2D"/>
    <w:rsid w:val="001E71B9"/>
    <w:rsid w:val="001E7226"/>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4BA"/>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729"/>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0B7"/>
    <w:rsid w:val="002210FC"/>
    <w:rsid w:val="00221135"/>
    <w:rsid w:val="0022129C"/>
    <w:rsid w:val="0022207C"/>
    <w:rsid w:val="00222A2D"/>
    <w:rsid w:val="00222DA4"/>
    <w:rsid w:val="00222FD1"/>
    <w:rsid w:val="002235E8"/>
    <w:rsid w:val="00224402"/>
    <w:rsid w:val="00224483"/>
    <w:rsid w:val="002247B1"/>
    <w:rsid w:val="00224907"/>
    <w:rsid w:val="00224F5E"/>
    <w:rsid w:val="002252DD"/>
    <w:rsid w:val="002256B6"/>
    <w:rsid w:val="002265FE"/>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4A9"/>
    <w:rsid w:val="00234A97"/>
    <w:rsid w:val="00234D14"/>
    <w:rsid w:val="00235012"/>
    <w:rsid w:val="002351D3"/>
    <w:rsid w:val="002355BC"/>
    <w:rsid w:val="00235EA3"/>
    <w:rsid w:val="00236316"/>
    <w:rsid w:val="00236608"/>
    <w:rsid w:val="00236D89"/>
    <w:rsid w:val="0023703D"/>
    <w:rsid w:val="00237821"/>
    <w:rsid w:val="00237CAA"/>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C62"/>
    <w:rsid w:val="00265E72"/>
    <w:rsid w:val="00265F6D"/>
    <w:rsid w:val="00266122"/>
    <w:rsid w:val="002667ED"/>
    <w:rsid w:val="00266D6A"/>
    <w:rsid w:val="00266F8C"/>
    <w:rsid w:val="002670E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980"/>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22"/>
    <w:rsid w:val="002911B9"/>
    <w:rsid w:val="002912AE"/>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CCF"/>
    <w:rsid w:val="002A1E4B"/>
    <w:rsid w:val="002A225A"/>
    <w:rsid w:val="002A25B1"/>
    <w:rsid w:val="002A268B"/>
    <w:rsid w:val="002A2ADC"/>
    <w:rsid w:val="002A2CE3"/>
    <w:rsid w:val="002A2F34"/>
    <w:rsid w:val="002A3082"/>
    <w:rsid w:val="002A3087"/>
    <w:rsid w:val="002A309B"/>
    <w:rsid w:val="002A33A2"/>
    <w:rsid w:val="002A3571"/>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C95"/>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078"/>
    <w:rsid w:val="002E12FC"/>
    <w:rsid w:val="002E163D"/>
    <w:rsid w:val="002E1CDF"/>
    <w:rsid w:val="002E1EB1"/>
    <w:rsid w:val="002E20A1"/>
    <w:rsid w:val="002E2754"/>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D48"/>
    <w:rsid w:val="002E6E1D"/>
    <w:rsid w:val="002E6F91"/>
    <w:rsid w:val="002E6FFE"/>
    <w:rsid w:val="002E70CE"/>
    <w:rsid w:val="002E76A0"/>
    <w:rsid w:val="002E7A2A"/>
    <w:rsid w:val="002F0253"/>
    <w:rsid w:val="002F0710"/>
    <w:rsid w:val="002F0AF6"/>
    <w:rsid w:val="002F0EFB"/>
    <w:rsid w:val="002F1069"/>
    <w:rsid w:val="002F113A"/>
    <w:rsid w:val="002F15B9"/>
    <w:rsid w:val="002F1796"/>
    <w:rsid w:val="002F1DEE"/>
    <w:rsid w:val="002F1E9F"/>
    <w:rsid w:val="002F1FB1"/>
    <w:rsid w:val="002F240B"/>
    <w:rsid w:val="002F27ED"/>
    <w:rsid w:val="002F29D3"/>
    <w:rsid w:val="002F2C50"/>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72BE"/>
    <w:rsid w:val="003073D5"/>
    <w:rsid w:val="003075B3"/>
    <w:rsid w:val="0030782D"/>
    <w:rsid w:val="00307BCE"/>
    <w:rsid w:val="00307F29"/>
    <w:rsid w:val="003103BD"/>
    <w:rsid w:val="0031099C"/>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AE"/>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ACF"/>
    <w:rsid w:val="00347B13"/>
    <w:rsid w:val="00347B76"/>
    <w:rsid w:val="00347C19"/>
    <w:rsid w:val="003502A9"/>
    <w:rsid w:val="00350382"/>
    <w:rsid w:val="00350480"/>
    <w:rsid w:val="0035073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4E27"/>
    <w:rsid w:val="00354F49"/>
    <w:rsid w:val="003557A2"/>
    <w:rsid w:val="00355982"/>
    <w:rsid w:val="00355C4E"/>
    <w:rsid w:val="003567D6"/>
    <w:rsid w:val="00356823"/>
    <w:rsid w:val="00356E3D"/>
    <w:rsid w:val="00357186"/>
    <w:rsid w:val="003572D7"/>
    <w:rsid w:val="003575AA"/>
    <w:rsid w:val="0035775C"/>
    <w:rsid w:val="0036029B"/>
    <w:rsid w:val="003605C5"/>
    <w:rsid w:val="00360752"/>
    <w:rsid w:val="00360C5C"/>
    <w:rsid w:val="0036115F"/>
    <w:rsid w:val="003616B8"/>
    <w:rsid w:val="00361AFF"/>
    <w:rsid w:val="00361B1E"/>
    <w:rsid w:val="00361B26"/>
    <w:rsid w:val="00361BC3"/>
    <w:rsid w:val="00361E5F"/>
    <w:rsid w:val="00362A68"/>
    <w:rsid w:val="00362B73"/>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71F"/>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A47"/>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944"/>
    <w:rsid w:val="003C0CEE"/>
    <w:rsid w:val="003C0DBD"/>
    <w:rsid w:val="003C0DFF"/>
    <w:rsid w:val="003C1058"/>
    <w:rsid w:val="003C1433"/>
    <w:rsid w:val="003C19CE"/>
    <w:rsid w:val="003C1C86"/>
    <w:rsid w:val="003C208F"/>
    <w:rsid w:val="003C2176"/>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1F6D"/>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649"/>
    <w:rsid w:val="003F0885"/>
    <w:rsid w:val="003F0E1A"/>
    <w:rsid w:val="003F0E3F"/>
    <w:rsid w:val="003F0E72"/>
    <w:rsid w:val="003F0F4D"/>
    <w:rsid w:val="003F11AC"/>
    <w:rsid w:val="003F14C1"/>
    <w:rsid w:val="003F1D49"/>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DA"/>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23"/>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46"/>
    <w:rsid w:val="00443356"/>
    <w:rsid w:val="004439F7"/>
    <w:rsid w:val="00443B32"/>
    <w:rsid w:val="00443CD6"/>
    <w:rsid w:val="00443E3B"/>
    <w:rsid w:val="0044406B"/>
    <w:rsid w:val="0044450B"/>
    <w:rsid w:val="00444823"/>
    <w:rsid w:val="00444AE3"/>
    <w:rsid w:val="00445136"/>
    <w:rsid w:val="00445319"/>
    <w:rsid w:val="00445654"/>
    <w:rsid w:val="0044567A"/>
    <w:rsid w:val="004456A4"/>
    <w:rsid w:val="00445846"/>
    <w:rsid w:val="00446173"/>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705"/>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69F"/>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440"/>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80B"/>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E47"/>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2"/>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63F"/>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632"/>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CE0"/>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4ED"/>
    <w:rsid w:val="004F4A4B"/>
    <w:rsid w:val="004F4C01"/>
    <w:rsid w:val="004F502F"/>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A50"/>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4FA6"/>
    <w:rsid w:val="00505280"/>
    <w:rsid w:val="00505553"/>
    <w:rsid w:val="005056A0"/>
    <w:rsid w:val="00505A58"/>
    <w:rsid w:val="00505B6B"/>
    <w:rsid w:val="0050618E"/>
    <w:rsid w:val="00506395"/>
    <w:rsid w:val="005066A6"/>
    <w:rsid w:val="005066F8"/>
    <w:rsid w:val="0050672D"/>
    <w:rsid w:val="0050698C"/>
    <w:rsid w:val="00506B61"/>
    <w:rsid w:val="00506C22"/>
    <w:rsid w:val="00506D25"/>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83"/>
    <w:rsid w:val="005375C9"/>
    <w:rsid w:val="0053780A"/>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43CC"/>
    <w:rsid w:val="005448DA"/>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6BC"/>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D0"/>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6F3A"/>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2BD"/>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4E4"/>
    <w:rsid w:val="005A4992"/>
    <w:rsid w:val="005A4B91"/>
    <w:rsid w:val="005A542D"/>
    <w:rsid w:val="005A5671"/>
    <w:rsid w:val="005A568A"/>
    <w:rsid w:val="005A58E7"/>
    <w:rsid w:val="005A5A76"/>
    <w:rsid w:val="005A5B5E"/>
    <w:rsid w:val="005A5D06"/>
    <w:rsid w:val="005A5D45"/>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42F"/>
    <w:rsid w:val="005C043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CB9"/>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17"/>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097"/>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0E8"/>
    <w:rsid w:val="00631315"/>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488"/>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669E"/>
    <w:rsid w:val="00657662"/>
    <w:rsid w:val="0065769A"/>
    <w:rsid w:val="00657BC5"/>
    <w:rsid w:val="00660112"/>
    <w:rsid w:val="0066020C"/>
    <w:rsid w:val="00660937"/>
    <w:rsid w:val="00660CC6"/>
    <w:rsid w:val="00660F16"/>
    <w:rsid w:val="00661283"/>
    <w:rsid w:val="00661925"/>
    <w:rsid w:val="006619D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0D4"/>
    <w:rsid w:val="00665257"/>
    <w:rsid w:val="00665275"/>
    <w:rsid w:val="006655A6"/>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075"/>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37"/>
    <w:rsid w:val="0069426C"/>
    <w:rsid w:val="0069439D"/>
    <w:rsid w:val="00694E84"/>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414"/>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0C3"/>
    <w:rsid w:val="006F4519"/>
    <w:rsid w:val="006F4803"/>
    <w:rsid w:val="006F483B"/>
    <w:rsid w:val="006F4B24"/>
    <w:rsid w:val="006F57B4"/>
    <w:rsid w:val="006F5963"/>
    <w:rsid w:val="006F66AF"/>
    <w:rsid w:val="006F70D3"/>
    <w:rsid w:val="006F71FF"/>
    <w:rsid w:val="006F7802"/>
    <w:rsid w:val="0070002D"/>
    <w:rsid w:val="007001A8"/>
    <w:rsid w:val="007002FD"/>
    <w:rsid w:val="007003EA"/>
    <w:rsid w:val="00700404"/>
    <w:rsid w:val="00700B12"/>
    <w:rsid w:val="00700C40"/>
    <w:rsid w:val="00700CBF"/>
    <w:rsid w:val="007010E8"/>
    <w:rsid w:val="0070169F"/>
    <w:rsid w:val="00701A75"/>
    <w:rsid w:val="00701BA9"/>
    <w:rsid w:val="00701C0C"/>
    <w:rsid w:val="00701C40"/>
    <w:rsid w:val="00701EBC"/>
    <w:rsid w:val="0070216B"/>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1CF"/>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059"/>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3EB"/>
    <w:rsid w:val="0073663D"/>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0"/>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5DA3"/>
    <w:rsid w:val="00766134"/>
    <w:rsid w:val="007665D3"/>
    <w:rsid w:val="00766633"/>
    <w:rsid w:val="00766662"/>
    <w:rsid w:val="0076698B"/>
    <w:rsid w:val="0076699B"/>
    <w:rsid w:val="007674A7"/>
    <w:rsid w:val="007675FD"/>
    <w:rsid w:val="007676CE"/>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6981"/>
    <w:rsid w:val="007769CC"/>
    <w:rsid w:val="0077705D"/>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173"/>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6BB8"/>
    <w:rsid w:val="007B7102"/>
    <w:rsid w:val="007B7D89"/>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5BC"/>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2CE"/>
    <w:rsid w:val="007E04DD"/>
    <w:rsid w:val="007E05C6"/>
    <w:rsid w:val="007E0EF6"/>
    <w:rsid w:val="007E147A"/>
    <w:rsid w:val="007E1868"/>
    <w:rsid w:val="007E18D7"/>
    <w:rsid w:val="007E1B0B"/>
    <w:rsid w:val="007E21A0"/>
    <w:rsid w:val="007E2454"/>
    <w:rsid w:val="007E24DF"/>
    <w:rsid w:val="007E27C2"/>
    <w:rsid w:val="007E29BE"/>
    <w:rsid w:val="007E29D6"/>
    <w:rsid w:val="007E2F31"/>
    <w:rsid w:val="007E319E"/>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48C"/>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328"/>
    <w:rsid w:val="0081288C"/>
    <w:rsid w:val="0081290B"/>
    <w:rsid w:val="00812E91"/>
    <w:rsid w:val="00812F54"/>
    <w:rsid w:val="00813000"/>
    <w:rsid w:val="00813217"/>
    <w:rsid w:val="0081336D"/>
    <w:rsid w:val="00813674"/>
    <w:rsid w:val="00813C53"/>
    <w:rsid w:val="00813FD7"/>
    <w:rsid w:val="00814341"/>
    <w:rsid w:val="0081437E"/>
    <w:rsid w:val="0081461B"/>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2D9C"/>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3AB"/>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6"/>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280"/>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1DDB"/>
    <w:rsid w:val="0086236F"/>
    <w:rsid w:val="00862AB5"/>
    <w:rsid w:val="00862D31"/>
    <w:rsid w:val="00862F75"/>
    <w:rsid w:val="00863752"/>
    <w:rsid w:val="00863949"/>
    <w:rsid w:val="00863A4E"/>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405"/>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0F3A"/>
    <w:rsid w:val="0088106D"/>
    <w:rsid w:val="00881189"/>
    <w:rsid w:val="00881371"/>
    <w:rsid w:val="008814FB"/>
    <w:rsid w:val="008815FD"/>
    <w:rsid w:val="008816C1"/>
    <w:rsid w:val="00881793"/>
    <w:rsid w:val="00881B05"/>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C72"/>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CAC"/>
    <w:rsid w:val="008943E0"/>
    <w:rsid w:val="00895362"/>
    <w:rsid w:val="008955E3"/>
    <w:rsid w:val="008958CB"/>
    <w:rsid w:val="00895BF0"/>
    <w:rsid w:val="00895E19"/>
    <w:rsid w:val="00895E60"/>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6EE"/>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6E40"/>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77C"/>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042"/>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4B8"/>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4A"/>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D2C"/>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267A"/>
    <w:rsid w:val="00984052"/>
    <w:rsid w:val="009843BF"/>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2D6"/>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D7"/>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41D"/>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4CE"/>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053"/>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05E"/>
    <w:rsid w:val="00A34272"/>
    <w:rsid w:val="00A342C5"/>
    <w:rsid w:val="00A347E2"/>
    <w:rsid w:val="00A349A1"/>
    <w:rsid w:val="00A349BF"/>
    <w:rsid w:val="00A34A42"/>
    <w:rsid w:val="00A34FF1"/>
    <w:rsid w:val="00A3563E"/>
    <w:rsid w:val="00A35647"/>
    <w:rsid w:val="00A3577A"/>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304A"/>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5B"/>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7D"/>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409"/>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6E"/>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5CB"/>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627"/>
    <w:rsid w:val="00AC0712"/>
    <w:rsid w:val="00AC0AD6"/>
    <w:rsid w:val="00AC0B92"/>
    <w:rsid w:val="00AC1406"/>
    <w:rsid w:val="00AC1ABF"/>
    <w:rsid w:val="00AC1E62"/>
    <w:rsid w:val="00AC1E78"/>
    <w:rsid w:val="00AC22CA"/>
    <w:rsid w:val="00AC2423"/>
    <w:rsid w:val="00AC266E"/>
    <w:rsid w:val="00AC2834"/>
    <w:rsid w:val="00AC2DFE"/>
    <w:rsid w:val="00AC2FC9"/>
    <w:rsid w:val="00AC30E5"/>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6DD"/>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404F"/>
    <w:rsid w:val="00B04350"/>
    <w:rsid w:val="00B04440"/>
    <w:rsid w:val="00B04507"/>
    <w:rsid w:val="00B0490C"/>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0E"/>
    <w:rsid w:val="00B15D4D"/>
    <w:rsid w:val="00B16084"/>
    <w:rsid w:val="00B16731"/>
    <w:rsid w:val="00B1676D"/>
    <w:rsid w:val="00B16978"/>
    <w:rsid w:val="00B16A51"/>
    <w:rsid w:val="00B16B2C"/>
    <w:rsid w:val="00B16D61"/>
    <w:rsid w:val="00B1701D"/>
    <w:rsid w:val="00B1715A"/>
    <w:rsid w:val="00B17446"/>
    <w:rsid w:val="00B17939"/>
    <w:rsid w:val="00B17BFF"/>
    <w:rsid w:val="00B17EF8"/>
    <w:rsid w:val="00B20142"/>
    <w:rsid w:val="00B20475"/>
    <w:rsid w:val="00B20541"/>
    <w:rsid w:val="00B20575"/>
    <w:rsid w:val="00B20AD4"/>
    <w:rsid w:val="00B21140"/>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819"/>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47E"/>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B2D"/>
    <w:rsid w:val="00B47D2C"/>
    <w:rsid w:val="00B47E27"/>
    <w:rsid w:val="00B47FF9"/>
    <w:rsid w:val="00B5029F"/>
    <w:rsid w:val="00B503EF"/>
    <w:rsid w:val="00B50595"/>
    <w:rsid w:val="00B5070E"/>
    <w:rsid w:val="00B5087E"/>
    <w:rsid w:val="00B50894"/>
    <w:rsid w:val="00B5127E"/>
    <w:rsid w:val="00B51371"/>
    <w:rsid w:val="00B51457"/>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277"/>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271"/>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966"/>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2B3"/>
    <w:rsid w:val="00B9747E"/>
    <w:rsid w:val="00B974C5"/>
    <w:rsid w:val="00B9772B"/>
    <w:rsid w:val="00B97A36"/>
    <w:rsid w:val="00BA0604"/>
    <w:rsid w:val="00BA06FE"/>
    <w:rsid w:val="00BA0904"/>
    <w:rsid w:val="00BA0B4E"/>
    <w:rsid w:val="00BA0EE8"/>
    <w:rsid w:val="00BA133D"/>
    <w:rsid w:val="00BA1513"/>
    <w:rsid w:val="00BA1828"/>
    <w:rsid w:val="00BA1ACB"/>
    <w:rsid w:val="00BA23DE"/>
    <w:rsid w:val="00BA24BA"/>
    <w:rsid w:val="00BA316D"/>
    <w:rsid w:val="00BA31E4"/>
    <w:rsid w:val="00BA3389"/>
    <w:rsid w:val="00BA33A4"/>
    <w:rsid w:val="00BA380D"/>
    <w:rsid w:val="00BA391C"/>
    <w:rsid w:val="00BA39B7"/>
    <w:rsid w:val="00BA3E04"/>
    <w:rsid w:val="00BA405E"/>
    <w:rsid w:val="00BA4091"/>
    <w:rsid w:val="00BA437E"/>
    <w:rsid w:val="00BA4886"/>
    <w:rsid w:val="00BA4976"/>
    <w:rsid w:val="00BA4D72"/>
    <w:rsid w:val="00BA56FA"/>
    <w:rsid w:val="00BA5738"/>
    <w:rsid w:val="00BA5E8B"/>
    <w:rsid w:val="00BA5FDE"/>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75B"/>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79C"/>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AF3"/>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292"/>
    <w:rsid w:val="00C33A84"/>
    <w:rsid w:val="00C33B2A"/>
    <w:rsid w:val="00C33F55"/>
    <w:rsid w:val="00C3400D"/>
    <w:rsid w:val="00C341B5"/>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9"/>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1E"/>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973"/>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BFB"/>
    <w:rsid w:val="00CD2D59"/>
    <w:rsid w:val="00CD2E2B"/>
    <w:rsid w:val="00CD2FCB"/>
    <w:rsid w:val="00CD3897"/>
    <w:rsid w:val="00CD4005"/>
    <w:rsid w:val="00CD412D"/>
    <w:rsid w:val="00CD4582"/>
    <w:rsid w:val="00CD4FD4"/>
    <w:rsid w:val="00CD5261"/>
    <w:rsid w:val="00CD53FE"/>
    <w:rsid w:val="00CD55D0"/>
    <w:rsid w:val="00CD591A"/>
    <w:rsid w:val="00CD5983"/>
    <w:rsid w:val="00CD59FE"/>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AC"/>
    <w:rsid w:val="00CF45E4"/>
    <w:rsid w:val="00CF4A80"/>
    <w:rsid w:val="00CF4D15"/>
    <w:rsid w:val="00CF5195"/>
    <w:rsid w:val="00CF51C0"/>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AF6"/>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90D"/>
    <w:rsid w:val="00D30D98"/>
    <w:rsid w:val="00D310CD"/>
    <w:rsid w:val="00D31495"/>
    <w:rsid w:val="00D3180F"/>
    <w:rsid w:val="00D31923"/>
    <w:rsid w:val="00D31E74"/>
    <w:rsid w:val="00D31EB2"/>
    <w:rsid w:val="00D31F57"/>
    <w:rsid w:val="00D3286A"/>
    <w:rsid w:val="00D32D18"/>
    <w:rsid w:val="00D337C9"/>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588"/>
    <w:rsid w:val="00D676D2"/>
    <w:rsid w:val="00D677E0"/>
    <w:rsid w:val="00D6791E"/>
    <w:rsid w:val="00D67BAB"/>
    <w:rsid w:val="00D67D76"/>
    <w:rsid w:val="00D70158"/>
    <w:rsid w:val="00D70F1B"/>
    <w:rsid w:val="00D713CE"/>
    <w:rsid w:val="00D71407"/>
    <w:rsid w:val="00D71778"/>
    <w:rsid w:val="00D71BAA"/>
    <w:rsid w:val="00D71DDF"/>
    <w:rsid w:val="00D71E12"/>
    <w:rsid w:val="00D721D0"/>
    <w:rsid w:val="00D72522"/>
    <w:rsid w:val="00D726E9"/>
    <w:rsid w:val="00D728BE"/>
    <w:rsid w:val="00D72BE6"/>
    <w:rsid w:val="00D72D0E"/>
    <w:rsid w:val="00D72EA2"/>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AD2"/>
    <w:rsid w:val="00D77C65"/>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3F9"/>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AC5"/>
    <w:rsid w:val="00DC501C"/>
    <w:rsid w:val="00DC548E"/>
    <w:rsid w:val="00DC5637"/>
    <w:rsid w:val="00DC577A"/>
    <w:rsid w:val="00DC57EE"/>
    <w:rsid w:val="00DC5912"/>
    <w:rsid w:val="00DC5A0D"/>
    <w:rsid w:val="00DC6460"/>
    <w:rsid w:val="00DC65B9"/>
    <w:rsid w:val="00DC7587"/>
    <w:rsid w:val="00DC75BD"/>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AB9"/>
    <w:rsid w:val="00DE060C"/>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E96"/>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5F51"/>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58F"/>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17EA4"/>
    <w:rsid w:val="00E20365"/>
    <w:rsid w:val="00E209C7"/>
    <w:rsid w:val="00E20B35"/>
    <w:rsid w:val="00E2120B"/>
    <w:rsid w:val="00E219A3"/>
    <w:rsid w:val="00E21D73"/>
    <w:rsid w:val="00E21E6D"/>
    <w:rsid w:val="00E22738"/>
    <w:rsid w:val="00E22B5C"/>
    <w:rsid w:val="00E22C1C"/>
    <w:rsid w:val="00E22C77"/>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480"/>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1E79"/>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C30"/>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404"/>
    <w:rsid w:val="00E4398A"/>
    <w:rsid w:val="00E43DB0"/>
    <w:rsid w:val="00E4413C"/>
    <w:rsid w:val="00E44392"/>
    <w:rsid w:val="00E444A4"/>
    <w:rsid w:val="00E44668"/>
    <w:rsid w:val="00E4538F"/>
    <w:rsid w:val="00E454D0"/>
    <w:rsid w:val="00E45D41"/>
    <w:rsid w:val="00E460A9"/>
    <w:rsid w:val="00E46311"/>
    <w:rsid w:val="00E46380"/>
    <w:rsid w:val="00E46418"/>
    <w:rsid w:val="00E4645C"/>
    <w:rsid w:val="00E46653"/>
    <w:rsid w:val="00E46999"/>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B1F"/>
    <w:rsid w:val="00E51CC6"/>
    <w:rsid w:val="00E530C3"/>
    <w:rsid w:val="00E537CA"/>
    <w:rsid w:val="00E546E1"/>
    <w:rsid w:val="00E54758"/>
    <w:rsid w:val="00E54A05"/>
    <w:rsid w:val="00E54A2C"/>
    <w:rsid w:val="00E54B6E"/>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657"/>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75"/>
    <w:rsid w:val="00E7261C"/>
    <w:rsid w:val="00E72682"/>
    <w:rsid w:val="00E72810"/>
    <w:rsid w:val="00E72EA1"/>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5CE"/>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9F7"/>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9D0"/>
    <w:rsid w:val="00EA6B06"/>
    <w:rsid w:val="00EA6C36"/>
    <w:rsid w:val="00EA7121"/>
    <w:rsid w:val="00EA71D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B4"/>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69E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05"/>
    <w:rsid w:val="00EC16B5"/>
    <w:rsid w:val="00EC17BA"/>
    <w:rsid w:val="00EC1C35"/>
    <w:rsid w:val="00EC1CB2"/>
    <w:rsid w:val="00EC2005"/>
    <w:rsid w:val="00EC208E"/>
    <w:rsid w:val="00EC2220"/>
    <w:rsid w:val="00EC23AF"/>
    <w:rsid w:val="00EC2575"/>
    <w:rsid w:val="00EC28A0"/>
    <w:rsid w:val="00EC290D"/>
    <w:rsid w:val="00EC2D85"/>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870"/>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09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088"/>
    <w:rsid w:val="00F00272"/>
    <w:rsid w:val="00F00386"/>
    <w:rsid w:val="00F0069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7C1"/>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9A"/>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D8F"/>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6BB"/>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E8C"/>
    <w:rsid w:val="00FE1098"/>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95474"/>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ＭＳ 明朝"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ＭＳ ゴシック"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Revision">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ＭＳ ゴシック"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15"/>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15"/>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15"/>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15"/>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62"/>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ＭＳ ゴシック"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ＭＳ ゴシック"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ＭＳ ゴシック"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ＭＳ ゴシック" w:hAnsi="Arial"/>
      <w:i/>
      <w:sz w:val="24"/>
      <w:lang w:val="en-GB"/>
    </w:rPr>
  </w:style>
  <w:style w:type="character" w:customStyle="1" w:styleId="Heading5Char">
    <w:name w:val="Heading 5 Char"/>
    <w:aliases w:val="H5 Char1"/>
    <w:basedOn w:val="DefaultParagraphFont"/>
    <w:link w:val="Heading5"/>
    <w:rsid w:val="00FA6E98"/>
    <w:rPr>
      <w:rFonts w:ascii="Times New Roman" w:eastAsia="ＭＳ ゴシック" w:hAnsi="Times New Roman"/>
      <w:sz w:val="26"/>
      <w:u w:val="single"/>
      <w:lang w:val="en-GB"/>
    </w:rPr>
  </w:style>
  <w:style w:type="character" w:customStyle="1" w:styleId="Heading6Char">
    <w:name w:val="Heading 6 Char"/>
    <w:basedOn w:val="DefaultParagraphFont"/>
    <w:link w:val="Heading6"/>
    <w:rsid w:val="00FA6E98"/>
    <w:rPr>
      <w:rFonts w:ascii="Times New Roman" w:eastAsia="ＭＳ ゴシック" w:hAnsi="Times New Roman"/>
      <w:i/>
      <w:sz w:val="22"/>
      <w:lang w:val="en-GB"/>
    </w:rPr>
  </w:style>
  <w:style w:type="character" w:customStyle="1" w:styleId="Heading7Char">
    <w:name w:val="Heading 7 Char"/>
    <w:basedOn w:val="DefaultParagraphFont"/>
    <w:link w:val="Heading7"/>
    <w:uiPriority w:val="99"/>
    <w:rsid w:val="00FA6E98"/>
    <w:rPr>
      <w:rFonts w:ascii="Arial" w:eastAsia="ＭＳ ゴシック"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ＭＳ ゴシック"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ＭＳ ゴシック" w:hAnsi="Arial"/>
      <w:b/>
      <w:i/>
      <w:sz w:val="18"/>
      <w:lang w:val="en-GB"/>
    </w:rPr>
  </w:style>
  <w:style w:type="character" w:customStyle="1" w:styleId="BodyTextChar">
    <w:name w:val="Body Text Char"/>
    <w:basedOn w:val="DefaultParagraphFont"/>
    <w:link w:val="BodyText"/>
    <w:uiPriority w:val="99"/>
    <w:rsid w:val="00FA6E98"/>
    <w:rPr>
      <w:rFonts w:ascii="Times New Roman" w:eastAsia="ＭＳ ゴシック"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ＭＳ ゴシック"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ＭＳ ゴシック"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ＭＳ ゴシック"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ＭＳ ゴシック"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ＭＳ ゴシック"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ＭＳ ゴシック" w:hAnsi="Times New Roman"/>
      <w:sz w:val="24"/>
      <w:lang w:val="de-DE"/>
    </w:rPr>
  </w:style>
  <w:style w:type="character" w:customStyle="1" w:styleId="TitleChar">
    <w:name w:val="Title Char"/>
    <w:basedOn w:val="DefaultParagraphFont"/>
    <w:link w:val="Title"/>
    <w:uiPriority w:val="99"/>
    <w:rsid w:val="00FA6E98"/>
    <w:rPr>
      <w:rFonts w:ascii="Arial" w:eastAsia="ＭＳ ゴシック" w:hAnsi="Arial"/>
      <w:b/>
      <w:sz w:val="24"/>
      <w:lang w:val="en-GB"/>
    </w:rPr>
  </w:style>
  <w:style w:type="character" w:customStyle="1" w:styleId="BodyText3Char">
    <w:name w:val="Body Text 3 Char"/>
    <w:basedOn w:val="DefaultParagraphFont"/>
    <w:link w:val="BodyText3"/>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ＭＳ ゴシック"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ＭＳ ゴシック"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ＭＳ ゴシック"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ＭＳ ゴシック"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ＭＳ ゴシック"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1589176">
      <w:bodyDiv w:val="1"/>
      <w:marLeft w:val="0"/>
      <w:marRight w:val="0"/>
      <w:marTop w:val="0"/>
      <w:marBottom w:val="0"/>
      <w:divBdr>
        <w:top w:val="none" w:sz="0" w:space="0" w:color="auto"/>
        <w:left w:val="none" w:sz="0" w:space="0" w:color="auto"/>
        <w:bottom w:val="none" w:sz="0" w:space="0" w:color="auto"/>
        <w:right w:val="none" w:sz="0" w:space="0" w:color="auto"/>
      </w:divBdr>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comments" Target="comments.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16d3abbb-ac62-4723-a952-e511a3121568"/>
    <ds:schemaRef ds:uri="69f6baf6-0e22-4b51-814b-1cf2778135e5"/>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777DC064-233C-42FF-BBE9-6711E666E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1E07A0-1F9F-440E-8FAE-80CA43720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17991</Words>
  <Characters>102551</Characters>
  <Application>Microsoft Office Word</Application>
  <DocSecurity>0</DocSecurity>
  <Lines>854</Lines>
  <Paragraphs>240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120302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Qualcomm</cp:lastModifiedBy>
  <cp:revision>2</cp:revision>
  <cp:lastPrinted>2017-08-09T04:40:00Z</cp:lastPrinted>
  <dcterms:created xsi:type="dcterms:W3CDTF">2020-04-11T01:09:00Z</dcterms:created>
  <dcterms:modified xsi:type="dcterms:W3CDTF">2020-04-11T01:09:00Z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0x010100B22C4744E2C3194A99119A9C6B17BC0A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5fe7ebb8-54ba-46ca-9973-530aba45aaf2</vt:lpwstr>
  </property>
</Properties>
</file>